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026276" w14:textId="7A6EC321" w:rsidR="00E83508" w:rsidRPr="00F843D2" w:rsidRDefault="00557B14" w:rsidP="00FF0A64">
      <w:r>
        <w:rPr>
          <w:noProof/>
        </w:rPr>
        <w:drawing>
          <wp:anchor distT="0" distB="0" distL="114300" distR="114300" simplePos="0" relativeHeight="251658246" behindDoc="1" locked="0" layoutInCell="1" allowOverlap="1" wp14:anchorId="0AA8ED79" wp14:editId="15722515">
            <wp:simplePos x="0" y="0"/>
            <wp:positionH relativeFrom="page">
              <wp:align>right</wp:align>
            </wp:positionH>
            <wp:positionV relativeFrom="paragraph">
              <wp:posOffset>-906780</wp:posOffset>
            </wp:positionV>
            <wp:extent cx="10692765" cy="6873240"/>
            <wp:effectExtent l="0" t="0" r="0" b="3810"/>
            <wp:wrapNone/>
            <wp:docPr id="2" name="Picture 2"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6873240"/>
                    </a:xfrm>
                    <a:prstGeom prst="rect">
                      <a:avLst/>
                    </a:prstGeom>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4" behindDoc="0" locked="0" layoutInCell="1" allowOverlap="1" wp14:anchorId="2DEDE611" wp14:editId="309C52AE">
            <wp:simplePos x="0" y="0"/>
            <wp:positionH relativeFrom="margin">
              <wp:align>left</wp:align>
            </wp:positionH>
            <wp:positionV relativeFrom="paragraph">
              <wp:posOffset>0</wp:posOffset>
            </wp:positionV>
            <wp:extent cx="1971675" cy="428825"/>
            <wp:effectExtent l="0" t="0" r="0" b="9525"/>
            <wp:wrapNone/>
            <wp:docPr id="5"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14:sizeRelH relativeFrom="page">
              <wp14:pctWidth>0</wp14:pctWidth>
            </wp14:sizeRelH>
            <wp14:sizeRelV relativeFrom="page">
              <wp14:pctHeight>0</wp14:pctHeight>
            </wp14:sizeRelV>
          </wp:anchor>
        </w:drawing>
      </w:r>
    </w:p>
    <w:p w14:paraId="178804F6" w14:textId="3DE80043" w:rsidR="00F573C1" w:rsidRPr="00F843D2" w:rsidRDefault="00F573C1" w:rsidP="00FF0A64"/>
    <w:p w14:paraId="58331EC4" w14:textId="6EE338DF" w:rsidR="00F573C1" w:rsidRPr="00F843D2" w:rsidRDefault="00F573C1" w:rsidP="00FF0A64"/>
    <w:p w14:paraId="7A2FB72C" w14:textId="27424E2D" w:rsidR="00B50385" w:rsidRPr="00F843D2" w:rsidRDefault="00B50385" w:rsidP="00B50385">
      <w:pPr>
        <w:tabs>
          <w:tab w:val="center" w:pos="6848"/>
        </w:tabs>
        <w:spacing w:after="160" w:line="259" w:lineRule="auto"/>
      </w:pPr>
    </w:p>
    <w:p w14:paraId="50612EF1" w14:textId="0E772CF4" w:rsidR="000F3CF4" w:rsidRPr="006C187A" w:rsidRDefault="007E7B47" w:rsidP="006C187A">
      <w:pPr>
        <w:rPr>
          <w:color w:val="2F5496"/>
          <w:sz w:val="40"/>
          <w:szCs w:val="40"/>
        </w:rPr>
      </w:pPr>
      <w:bookmarkStart w:id="0" w:name="_Toc118985996"/>
      <w:bookmarkStart w:id="1" w:name="_Toc118986068"/>
      <w:bookmarkStart w:id="2" w:name="_Toc122101145"/>
      <w:r>
        <w:rPr>
          <w:noProof/>
        </w:rPr>
        <mc:AlternateContent>
          <mc:Choice Requires="wps">
            <w:drawing>
              <wp:anchor distT="45720" distB="45720" distL="114300" distR="114300" simplePos="0" relativeHeight="251660294" behindDoc="0" locked="0" layoutInCell="1" allowOverlap="1" wp14:anchorId="0D044058" wp14:editId="629F5619">
                <wp:simplePos x="0" y="0"/>
                <wp:positionH relativeFrom="margin">
                  <wp:align>left</wp:align>
                </wp:positionH>
                <wp:positionV relativeFrom="paragraph">
                  <wp:posOffset>2888615</wp:posOffset>
                </wp:positionV>
                <wp:extent cx="8115300" cy="805180"/>
                <wp:effectExtent l="0"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15300" cy="805180"/>
                        </a:xfrm>
                        <a:prstGeom prst="rect">
                          <a:avLst/>
                        </a:prstGeom>
                        <a:noFill/>
                        <a:ln w="9525">
                          <a:noFill/>
                          <a:miter lim="800000"/>
                          <a:headEnd/>
                          <a:tailEnd/>
                        </a:ln>
                      </wps:spPr>
                      <wps:txbx>
                        <w:txbxContent>
                          <w:p w14:paraId="40761E5A" w14:textId="43785086" w:rsidR="007E7B47" w:rsidRPr="00E95657" w:rsidRDefault="00A671E4" w:rsidP="00E95657">
                            <w:pPr>
                              <w:rPr>
                                <w:color w:val="FFFFFF" w:themeColor="background1"/>
                                <w:sz w:val="16"/>
                              </w:rPr>
                            </w:pPr>
                            <w:r w:rsidRPr="00A671E4">
                              <w:rPr>
                                <w:color w:val="FFFFFF" w:themeColor="background1"/>
                                <w:sz w:val="16"/>
                              </w:rPr>
                              <w:t>Le terme « enjeux de durabilité » est une traduction libre de « sustainability outcomes », inscrit au cœur de la stratégie 2021-24 des PRI. Cette expression fait référence aux effets positifs et négatifs que les activités d’investissement peuvent avoir sur les personnes et l’environnement. D’autres traductions sont aussi possibles telles que « résultats de durabilité » ou « impact », et « incidences positives et négatives en matière de durabilité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D044058" id="_x0000_t202" coordsize="21600,21600" o:spt="202" path="m,l,21600r21600,l21600,xe">
                <v:stroke joinstyle="miter"/>
                <v:path gradientshapeok="t" o:connecttype="rect"/>
              </v:shapetype>
              <v:shape id="Text Box 2" o:spid="_x0000_s1026" type="#_x0000_t202" style="position:absolute;margin-left:0;margin-top:227.45pt;width:639pt;height:63.4pt;z-index:251660294;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" filled="f" stroked="f">
                <v:textbox style="mso-fit-shape-to-text:t">
                  <w:txbxContent>
                    <w:p w14:paraId="40761E5A" w14:textId="43785086" w:rsidR="007E7B47" w:rsidRPr="00E95657" w:rsidRDefault="00A671E4" w:rsidP="00E95657">
                      <w:pPr>
                        <w:rPr>
                          <w:color w:val="FFFFFF" w:themeColor="background1"/>
                          <w:sz w:val="16"/>
                        </w:rPr>
                      </w:pPr>
                      <w:r w:rsidRPr="00A671E4">
                        <w:rPr>
                          <w:color w:val="FFFFFF" w:themeColor="background1"/>
                          <w:sz w:val="16"/>
                        </w:rPr>
                        <w:t>Le terme « enjeux de durabilité » est une traduction libre de « sustainability outcomes », inscrit au cœur de la stratégie 2021-24 des PRI. Cette expression fait référence aux effets positifs et négatifs que les activités d’investissement peuvent avoir sur les personnes et l’environnement. D’autres traductions sont aussi possibles telles que « résultats de durabilité » ou « impact », et « incidences positives et négatives en matière de durabilité ».</w:t>
                      </w:r>
                    </w:p>
                  </w:txbxContent>
                </v:textbox>
                <w10:wrap anchorx="margin"/>
              </v:shape>
            </w:pict>
          </mc:Fallback>
        </mc:AlternateContent>
      </w:r>
      <w:r w:rsidR="00E94C18">
        <w:rPr>
          <w:noProof/>
        </w:rPr>
        <mc:AlternateContent>
          <mc:Choice Requires="wps">
            <w:drawing>
              <wp:anchor distT="45720" distB="45720" distL="114300" distR="114300" simplePos="0" relativeHeight="251658245" behindDoc="0" locked="0" layoutInCell="1" allowOverlap="1" wp14:anchorId="3037E353" wp14:editId="1BCC5A71">
                <wp:simplePos x="0" y="0"/>
                <wp:positionH relativeFrom="margin">
                  <wp:align>left</wp:align>
                </wp:positionH>
                <wp:positionV relativeFrom="paragraph">
                  <wp:posOffset>3646805</wp:posOffset>
                </wp:positionV>
                <wp:extent cx="4200525" cy="23241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2C81A057" w14:textId="524495AD" w:rsidR="003A36A2" w:rsidRPr="004D7D84" w:rsidRDefault="003A36A2" w:rsidP="002B499F">
                            <w:pPr>
                              <w:rPr>
                                <w:color w:val="FFFFFF" w:themeColor="background1"/>
                                <w:sz w:val="16"/>
                                <w:szCs w:val="16"/>
                              </w:rPr>
                            </w:pPr>
                            <w:r>
                              <w:rPr>
                                <w:color w:val="FFFFFF" w:themeColor="background1"/>
                                <w:sz w:val="16"/>
                              </w:rPr>
                              <w:t xml:space="preserve">Dernière révision : </w:t>
                            </w:r>
                            <w:r w:rsidR="00B97B32">
                              <w:rPr>
                                <w:color w:val="FFFFFF" w:themeColor="background1"/>
                                <w:sz w:val="16"/>
                              </w:rPr>
                              <w:t>11 mai 2023</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037E353" id="_x0000_s1027" type="#_x0000_t202" style="position:absolute;margin-left:0;margin-top:287.15pt;width:330.75pt;height:18.3pt;z-index:251658245;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" filled="f" stroked="f">
                <v:textbox style="mso-fit-shape-to-text:t">
                  <w:txbxContent>
                    <w:p w14:paraId="2C81A057" w14:textId="524495AD" w:rsidR="003A36A2" w:rsidRPr="004D7D84" w:rsidRDefault="003A36A2" w:rsidP="002B499F">
                      <w:pPr>
                        <w:rPr>
                          <w:color w:val="FFFFFF" w:themeColor="background1"/>
                          <w:sz w:val="16"/>
                          <w:szCs w:val="16"/>
                        </w:rPr>
                      </w:pPr>
                      <w:r>
                        <w:rPr>
                          <w:color w:val="FFFFFF" w:themeColor="background1"/>
                          <w:sz w:val="16"/>
                        </w:rPr>
                        <w:t xml:space="preserve">Dernière révision : </w:t>
                      </w:r>
                      <w:r w:rsidR="00B97B32">
                        <w:rPr>
                          <w:color w:val="FFFFFF" w:themeColor="background1"/>
                          <w:sz w:val="16"/>
                        </w:rPr>
                        <w:t>11 mai 2023</w:t>
                      </w:r>
                    </w:p>
                  </w:txbxContent>
                </v:textbox>
                <w10:wrap anchorx="margin"/>
              </v:shape>
            </w:pict>
          </mc:Fallback>
        </mc:AlternateContent>
      </w:r>
      <w:r w:rsidR="00E94C18">
        <w:rPr>
          <w:noProof/>
        </w:rPr>
        <mc:AlternateContent>
          <mc:Choice Requires="wps">
            <w:drawing>
              <wp:anchor distT="45720" distB="45720" distL="114300" distR="114300" simplePos="0" relativeHeight="251658241" behindDoc="0" locked="0" layoutInCell="1" allowOverlap="1" wp14:anchorId="64522051" wp14:editId="4FEE1B16">
                <wp:simplePos x="0" y="0"/>
                <wp:positionH relativeFrom="margin">
                  <wp:align>left</wp:align>
                </wp:positionH>
                <wp:positionV relativeFrom="paragraph">
                  <wp:posOffset>878205</wp:posOffset>
                </wp:positionV>
                <wp:extent cx="5705475" cy="265430"/>
                <wp:effectExtent l="0" t="0" r="0" b="0"/>
                <wp:wrapNone/>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05475" cy="265430"/>
                        </a:xfrm>
                        <a:prstGeom prst="rect">
                          <a:avLst/>
                        </a:prstGeom>
                        <a:noFill/>
                        <a:ln w="9525">
                          <a:noFill/>
                          <a:miter lim="800000"/>
                          <a:headEnd/>
                          <a:tailEnd/>
                        </a:ln>
                      </wps:spPr>
                      <wps:txbx>
                        <w:txbxContent>
                          <w:p w14:paraId="155DC567" w14:textId="77777777" w:rsidR="003A36A2" w:rsidRPr="00B50385" w:rsidRDefault="003A36A2" w:rsidP="00932DAB">
                            <w:pPr>
                              <w:rPr>
                                <w:b/>
                                <w:bCs/>
                                <w:color w:val="FFFFFF" w:themeColor="background1"/>
                              </w:rPr>
                            </w:pPr>
                            <w:r>
                              <w:rPr>
                                <w:b/>
                                <w:color w:val="FFFFFF" w:themeColor="background1"/>
                              </w:rPr>
                              <w:t>Cadre de reporting des PRI</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4522051" id="_x0000_s1028" type="#_x0000_t202" style="position:absolute;margin-left:0;margin-top:69.15pt;width:449.25pt;height:20.9pt;z-index:251658241;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" filled="f" stroked="f">
                <v:textbox style="mso-fit-shape-to-text:t">
                  <w:txbxContent>
                    <w:p w14:paraId="155DC567" w14:textId="77777777" w:rsidR="003A36A2" w:rsidRPr="00B50385" w:rsidRDefault="003A36A2" w:rsidP="00932DAB">
                      <w:pPr>
                        <w:rPr>
                          <w:b/>
                          <w:bCs/>
                          <w:color w:val="FFFFFF" w:themeColor="background1"/>
                        </w:rPr>
                      </w:pPr>
                      <w:r>
                        <w:rPr>
                          <w:b/>
                          <w:color w:val="FFFFFF" w:themeColor="background1"/>
                        </w:rPr>
                        <w:t>Cadre de reporting des PRI</w:t>
                      </w:r>
                    </w:p>
                  </w:txbxContent>
                </v:textbox>
                <w10:wrap anchorx="margin"/>
              </v:shape>
            </w:pict>
          </mc:Fallback>
        </mc:AlternateContent>
      </w:r>
      <w:r w:rsidR="00E94C18">
        <w:rPr>
          <w:noProof/>
        </w:rPr>
        <mc:AlternateContent>
          <mc:Choice Requires="wps">
            <w:drawing>
              <wp:anchor distT="45720" distB="45720" distL="114300" distR="114300" simplePos="0" relativeHeight="251658243" behindDoc="0" locked="0" layoutInCell="1" allowOverlap="1" wp14:anchorId="4FD7B478" wp14:editId="56568027">
                <wp:simplePos x="0" y="0"/>
                <wp:positionH relativeFrom="margin">
                  <wp:posOffset>-63500</wp:posOffset>
                </wp:positionH>
                <wp:positionV relativeFrom="paragraph">
                  <wp:posOffset>1139190</wp:posOffset>
                </wp:positionV>
                <wp:extent cx="5840730" cy="805180"/>
                <wp:effectExtent l="0" t="0"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0730" cy="805180"/>
                        </a:xfrm>
                        <a:prstGeom prst="rect">
                          <a:avLst/>
                        </a:prstGeom>
                        <a:noFill/>
                        <a:ln w="9525">
                          <a:noFill/>
                          <a:miter lim="800000"/>
                          <a:headEnd/>
                          <a:tailEnd/>
                        </a:ln>
                      </wps:spPr>
                      <wps:txbx>
                        <w:txbxContent>
                          <w:p w14:paraId="411EFB90" w14:textId="79B5F7C6" w:rsidR="003A36A2" w:rsidRPr="008C430E" w:rsidRDefault="00F807A7">
                            <w:pPr>
                              <w:pStyle w:val="Titre"/>
                              <w:pBdr>
                                <w:bottom w:val="single" w:sz="4" w:space="1" w:color="00B0F0"/>
                              </w:pBdr>
                              <w:spacing w:before="0" w:after="120"/>
                              <w:rPr>
                                <w:b/>
                                <w:bCs/>
                                <w:color w:val="00B0F0"/>
                                <w:sz w:val="44"/>
                                <w:szCs w:val="44"/>
                              </w:rPr>
                            </w:pPr>
                            <w:r>
                              <w:rPr>
                                <w:b/>
                                <w:color w:val="00B0F0"/>
                                <w:sz w:val="44"/>
                                <w:szCs w:val="44"/>
                              </w:rPr>
                              <w:t>Enjeux de durabilité</w:t>
                            </w:r>
                            <w:r w:rsidR="009B5E77">
                              <w:rPr>
                                <w:b/>
                                <w:color w:val="00B0F0"/>
                                <w:sz w:val="44"/>
                                <w:szCs w:val="44"/>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FD7B478" id="_x0000_s1029" type="#_x0000_t202" style="position:absolute;margin-left:-5pt;margin-top:89.7pt;width:459.9pt;height:63.4pt;z-index:251658243;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" filled="f" stroked="f">
                <v:textbox style="mso-fit-shape-to-text:t">
                  <w:txbxContent>
                    <w:p w14:paraId="411EFB90" w14:textId="79B5F7C6" w:rsidR="003A36A2" w:rsidRPr="008C430E" w:rsidRDefault="00F807A7">
                      <w:pPr>
                        <w:pStyle w:val="Titre"/>
                        <w:pBdr>
                          <w:bottom w:val="single" w:sz="4" w:space="1" w:color="00B0F0"/>
                        </w:pBdr>
                        <w:spacing w:before="0" w:after="120"/>
                        <w:rPr>
                          <w:b/>
                          <w:bCs/>
                          <w:color w:val="00B0F0"/>
                          <w:sz w:val="44"/>
                          <w:szCs w:val="44"/>
                        </w:rPr>
                      </w:pPr>
                      <w:r>
                        <w:rPr>
                          <w:b/>
                          <w:color w:val="00B0F0"/>
                          <w:sz w:val="44"/>
                          <w:szCs w:val="44"/>
                        </w:rPr>
                        <w:t>Enjeux de durabilité</w:t>
                      </w:r>
                      <w:r w:rsidR="009B5E77">
                        <w:rPr>
                          <w:b/>
                          <w:color w:val="00B0F0"/>
                          <w:sz w:val="44"/>
                          <w:szCs w:val="44"/>
                        </w:rPr>
                        <w:t xml:space="preserve"> </w:t>
                      </w:r>
                    </w:p>
                  </w:txbxContent>
                </v:textbox>
                <w10:wrap anchorx="margin"/>
              </v:shape>
            </w:pict>
          </mc:Fallback>
        </mc:AlternateContent>
      </w:r>
      <w:r w:rsidR="002B499F">
        <w:rPr>
          <w:noProof/>
        </w:rPr>
        <mc:AlternateContent>
          <mc:Choice Requires="wps">
            <w:drawing>
              <wp:anchor distT="45720" distB="45720" distL="114300" distR="114300" simplePos="0" relativeHeight="251658240" behindDoc="0" locked="0" layoutInCell="1" allowOverlap="1" wp14:anchorId="17F40AD2" wp14:editId="139C3088">
                <wp:simplePos x="0" y="0"/>
                <wp:positionH relativeFrom="margin">
                  <wp:posOffset>0</wp:posOffset>
                </wp:positionH>
                <wp:positionV relativeFrom="paragraph">
                  <wp:posOffset>1845945</wp:posOffset>
                </wp:positionV>
                <wp:extent cx="4200525" cy="29845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98450"/>
                        </a:xfrm>
                        <a:prstGeom prst="rect">
                          <a:avLst/>
                        </a:prstGeom>
                        <a:noFill/>
                        <a:ln w="9525">
                          <a:noFill/>
                          <a:miter lim="800000"/>
                          <a:headEnd/>
                          <a:tailEnd/>
                        </a:ln>
                      </wps:spPr>
                      <wps:txbx>
                        <w:txbxContent>
                          <w:p w14:paraId="754EB771" w14:textId="0178789F" w:rsidR="003A36A2" w:rsidRPr="007D00B6" w:rsidRDefault="003A36A2" w:rsidP="00290DD4">
                            <w:bookmarkStart w:id="3" w:name="_Toc50988138"/>
                            <w:bookmarkStart w:id="4" w:name="_Toc50988860"/>
                            <w:r>
                              <w:rPr>
                                <w:b/>
                                <w:color w:val="0070C0"/>
                                <w:sz w:val="24"/>
                              </w:rPr>
                              <w:t>2023</w:t>
                            </w:r>
                            <w:bookmarkEnd w:id="3"/>
                            <w:bookmarkEnd w:id="4"/>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7F40AD2" id="_x0000_s1030" type="#_x0000_t202" style="position:absolute;margin-left:0;margin-top:145.35pt;width:330.75pt;height:23.5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" filled="f" stroked="f">
                <v:textbox style="mso-fit-shape-to-text:t">
                  <w:txbxContent>
                    <w:p w14:paraId="754EB771" w14:textId="0178789F" w:rsidR="003A36A2" w:rsidRPr="007D00B6" w:rsidRDefault="003A36A2" w:rsidP="00290DD4">
                      <w:bookmarkStart w:id="5" w:name="_Toc50988138"/>
                      <w:bookmarkStart w:id="6" w:name="_Toc50988860"/>
                      <w:r>
                        <w:rPr>
                          <w:b/>
                          <w:color w:val="0070C0"/>
                          <w:sz w:val="24"/>
                        </w:rPr>
                        <w:t>2023</w:t>
                      </w:r>
                      <w:bookmarkEnd w:id="5"/>
                      <w:bookmarkEnd w:id="6"/>
                    </w:p>
                  </w:txbxContent>
                </v:textbox>
                <w10:wrap anchorx="margin"/>
              </v:shape>
            </w:pict>
          </mc:Fallback>
        </mc:AlternateContent>
      </w:r>
      <w:r w:rsidR="002B499F">
        <w:rPr>
          <w:noProof/>
        </w:rPr>
        <mc:AlternateContent>
          <mc:Choice Requires="wps">
            <w:drawing>
              <wp:anchor distT="45720" distB="45720" distL="114300" distR="114300" simplePos="0" relativeHeight="251658242" behindDoc="0" locked="0" layoutInCell="1" allowOverlap="1" wp14:anchorId="0D4024DD" wp14:editId="4DC422BD">
                <wp:simplePos x="0" y="0"/>
                <wp:positionH relativeFrom="margin">
                  <wp:align>left</wp:align>
                </wp:positionH>
                <wp:positionV relativeFrom="paragraph">
                  <wp:posOffset>3503295</wp:posOffset>
                </wp:positionV>
                <wp:extent cx="4200525" cy="23241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00525" cy="232410"/>
                        </a:xfrm>
                        <a:prstGeom prst="rect">
                          <a:avLst/>
                        </a:prstGeom>
                        <a:noFill/>
                        <a:ln w="9525">
                          <a:noFill/>
                          <a:miter lim="800000"/>
                          <a:headEnd/>
                          <a:tailEnd/>
                        </a:ln>
                      </wps:spPr>
                      <wps:txbx>
                        <w:txbxContent>
                          <w:p w14:paraId="739E359F" w14:textId="166CF75E" w:rsidR="003A36A2" w:rsidRPr="00B50385" w:rsidRDefault="003A36A2">
                            <w:pPr>
                              <w:rPr>
                                <w:color w:val="FFFFFF" w:themeColor="background1"/>
                                <w:sz w:val="16"/>
                                <w:szCs w:val="16"/>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D4024DD" id="_x0000_s1031" type="#_x0000_t202" style="position:absolute;margin-left:0;margin-top:275.85pt;width:330.75pt;height:18.3pt;z-index:25165824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" filled="f" stroked="f">
                <v:textbox style="mso-fit-shape-to-text:t">
                  <w:txbxContent>
                    <w:p w14:paraId="739E359F" w14:textId="166CF75E" w:rsidR="003A36A2" w:rsidRPr="00B50385" w:rsidRDefault="003A36A2">
                      <w:pPr>
                        <w:rPr>
                          <w:color w:val="FFFFFF" w:themeColor="background1"/>
                          <w:sz w:val="16"/>
                          <w:szCs w:val="16"/>
                        </w:rPr>
                      </w:pPr>
                    </w:p>
                  </w:txbxContent>
                </v:textbox>
                <w10:wrap anchorx="margin"/>
              </v:shape>
            </w:pict>
          </mc:Fallback>
        </mc:AlternateContent>
      </w:r>
      <w:bookmarkEnd w:id="0"/>
      <w:bookmarkEnd w:id="1"/>
      <w:r w:rsidR="002B499F">
        <w:br w:type="page"/>
      </w:r>
      <w:bookmarkStart w:id="7" w:name="_Toc50988861"/>
      <w:bookmarkStart w:id="8" w:name="_Toc118985997"/>
      <w:bookmarkStart w:id="9" w:name="_Toc118986069"/>
      <w:r w:rsidR="002B499F">
        <w:rPr>
          <w:color w:val="2F5496"/>
          <w:sz w:val="40"/>
        </w:rPr>
        <w:lastRenderedPageBreak/>
        <w:t>Table des matières</w:t>
      </w:r>
      <w:bookmarkEnd w:id="2"/>
      <w:bookmarkEnd w:id="7"/>
      <w:bookmarkEnd w:id="8"/>
      <w:bookmarkEnd w:id="9"/>
    </w:p>
    <w:sdt>
      <w:sdtPr>
        <w:rPr>
          <w:rFonts w:eastAsia="MS PGothic" w:cs="Times New Roman"/>
          <w:noProof/>
          <w:color w:val="auto"/>
          <w:sz w:val="20"/>
          <w:szCs w:val="20"/>
        </w:rPr>
        <w:id w:val="-1404751413"/>
        <w:docPartObj>
          <w:docPartGallery w:val="Table of Contents"/>
          <w:docPartUnique/>
        </w:docPartObj>
      </w:sdtPr>
      <w:sdtEndPr>
        <w:rPr>
          <w:rFonts w:eastAsiaTheme="majorEastAsia" w:cstheme="majorBidi"/>
          <w:noProof w:val="0"/>
          <w:color w:val="2F5496" w:themeColor="accent1" w:themeShade="BF"/>
          <w:sz w:val="24"/>
          <w:szCs w:val="32"/>
        </w:rPr>
      </w:sdtEndPr>
      <w:sdtContent>
        <w:p w14:paraId="10C524B8" w14:textId="3BB60390" w:rsidR="00D43578" w:rsidRDefault="006C187A">
          <w:pPr>
            <w:pStyle w:val="TM1"/>
            <w:rPr>
              <w:rFonts w:asciiTheme="minorHAnsi" w:eastAsiaTheme="minorEastAsia" w:hAnsiTheme="minorHAnsi" w:cstheme="minorBidi"/>
              <w:caps w:val="0"/>
              <w:noProof/>
              <w:color w:val="auto"/>
              <w:sz w:val="22"/>
              <w:szCs w:val="22"/>
              <w:lang w:eastAsia="fr-FR"/>
            </w:rPr>
          </w:pPr>
          <w:r>
            <w:fldChar w:fldCharType="begin"/>
          </w:r>
          <w:r>
            <w:instrText xml:space="preserve"> TOC \o "1-2" \h \z \u </w:instrText>
          </w:r>
          <w:r>
            <w:fldChar w:fldCharType="separate"/>
          </w:r>
          <w:hyperlink w:anchor="_Toc127983471" w:history="1">
            <w:r w:rsidR="00D43578" w:rsidRPr="00215007">
              <w:rPr>
                <w:rStyle w:val="Lienhypertexte"/>
                <w:noProof/>
              </w:rPr>
              <w:t>Définition des objectifs et suivi des progrès</w:t>
            </w:r>
            <w:r w:rsidR="00D43578">
              <w:rPr>
                <w:noProof/>
                <w:webHidden/>
              </w:rPr>
              <w:tab/>
            </w:r>
            <w:r w:rsidR="00D43578">
              <w:rPr>
                <w:noProof/>
                <w:webHidden/>
              </w:rPr>
              <w:fldChar w:fldCharType="begin"/>
            </w:r>
            <w:r w:rsidR="00D43578">
              <w:rPr>
                <w:noProof/>
                <w:webHidden/>
              </w:rPr>
              <w:instrText xml:space="preserve"> PAGEREF _Toc127983471 \h </w:instrText>
            </w:r>
            <w:r w:rsidR="00D43578">
              <w:rPr>
                <w:noProof/>
                <w:webHidden/>
              </w:rPr>
            </w:r>
            <w:r w:rsidR="00D43578">
              <w:rPr>
                <w:noProof/>
                <w:webHidden/>
              </w:rPr>
              <w:fldChar w:fldCharType="separate"/>
            </w:r>
            <w:r w:rsidR="00DC4821">
              <w:rPr>
                <w:noProof/>
                <w:webHidden/>
              </w:rPr>
              <w:t>5</w:t>
            </w:r>
            <w:r w:rsidR="00D43578">
              <w:rPr>
                <w:noProof/>
                <w:webHidden/>
              </w:rPr>
              <w:fldChar w:fldCharType="end"/>
            </w:r>
          </w:hyperlink>
        </w:p>
        <w:p w14:paraId="761E5C57" w14:textId="166AFB23" w:rsidR="00D43578" w:rsidRDefault="00DC4821">
          <w:pPr>
            <w:pStyle w:val="TM2"/>
            <w:rPr>
              <w:rFonts w:asciiTheme="minorHAnsi" w:eastAsiaTheme="minorEastAsia" w:hAnsiTheme="minorHAnsi" w:cstheme="minorBidi"/>
              <w:sz w:val="22"/>
              <w:szCs w:val="22"/>
              <w:lang w:eastAsia="fr-FR"/>
            </w:rPr>
          </w:pPr>
          <w:hyperlink w:anchor="_Toc127983472" w:history="1">
            <w:r w:rsidR="00D43578" w:rsidRPr="00215007">
              <w:rPr>
                <w:rStyle w:val="Lienhypertexte"/>
              </w:rPr>
              <w:t>Définition des objectifs concernant les enjeux de durabilité [OS 1, OS 2, OS 2.1]</w:t>
            </w:r>
            <w:r w:rsidR="00D43578">
              <w:rPr>
                <w:webHidden/>
              </w:rPr>
              <w:tab/>
            </w:r>
            <w:r w:rsidR="00D43578">
              <w:rPr>
                <w:webHidden/>
              </w:rPr>
              <w:fldChar w:fldCharType="begin"/>
            </w:r>
            <w:r w:rsidR="00D43578">
              <w:rPr>
                <w:webHidden/>
              </w:rPr>
              <w:instrText xml:space="preserve"> PAGEREF _Toc127983472 \h </w:instrText>
            </w:r>
            <w:r w:rsidR="00D43578">
              <w:rPr>
                <w:webHidden/>
              </w:rPr>
            </w:r>
            <w:r w:rsidR="00D43578">
              <w:rPr>
                <w:webHidden/>
              </w:rPr>
              <w:fldChar w:fldCharType="separate"/>
            </w:r>
            <w:r>
              <w:rPr>
                <w:webHidden/>
              </w:rPr>
              <w:t>5</w:t>
            </w:r>
            <w:r w:rsidR="00D43578">
              <w:rPr>
                <w:webHidden/>
              </w:rPr>
              <w:fldChar w:fldCharType="end"/>
            </w:r>
          </w:hyperlink>
        </w:p>
        <w:p w14:paraId="05C969F9" w14:textId="74D60657" w:rsidR="00D43578" w:rsidRDefault="00DC4821">
          <w:pPr>
            <w:pStyle w:val="TM2"/>
            <w:rPr>
              <w:rFonts w:asciiTheme="minorHAnsi" w:eastAsiaTheme="minorEastAsia" w:hAnsiTheme="minorHAnsi" w:cstheme="minorBidi"/>
              <w:sz w:val="22"/>
              <w:szCs w:val="22"/>
              <w:lang w:eastAsia="fr-FR"/>
            </w:rPr>
          </w:pPr>
          <w:hyperlink w:anchor="_Toc127983473" w:history="1">
            <w:r w:rsidR="00D43578" w:rsidRPr="00215007">
              <w:rPr>
                <w:rStyle w:val="Lienhypertexte"/>
              </w:rPr>
              <w:t>SO 1</w:t>
            </w:r>
            <w:r w:rsidR="00D43578">
              <w:rPr>
                <w:webHidden/>
              </w:rPr>
              <w:tab/>
            </w:r>
            <w:r w:rsidR="00D43578">
              <w:rPr>
                <w:webHidden/>
              </w:rPr>
              <w:fldChar w:fldCharType="begin"/>
            </w:r>
            <w:r w:rsidR="00D43578">
              <w:rPr>
                <w:webHidden/>
              </w:rPr>
              <w:instrText xml:space="preserve"> PAGEREF _Toc127983473 \h </w:instrText>
            </w:r>
            <w:r w:rsidR="00D43578">
              <w:rPr>
                <w:webHidden/>
              </w:rPr>
            </w:r>
            <w:r w:rsidR="00D43578">
              <w:rPr>
                <w:webHidden/>
              </w:rPr>
              <w:fldChar w:fldCharType="separate"/>
            </w:r>
            <w:r>
              <w:rPr>
                <w:webHidden/>
              </w:rPr>
              <w:t>5</w:t>
            </w:r>
            <w:r w:rsidR="00D43578">
              <w:rPr>
                <w:webHidden/>
              </w:rPr>
              <w:fldChar w:fldCharType="end"/>
            </w:r>
          </w:hyperlink>
        </w:p>
        <w:p w14:paraId="1AF32C62" w14:textId="08C079EA" w:rsidR="00D43578" w:rsidRDefault="00DC4821">
          <w:pPr>
            <w:pStyle w:val="TM2"/>
            <w:rPr>
              <w:rFonts w:asciiTheme="minorHAnsi" w:eastAsiaTheme="minorEastAsia" w:hAnsiTheme="minorHAnsi" w:cstheme="minorBidi"/>
              <w:sz w:val="22"/>
              <w:szCs w:val="22"/>
              <w:lang w:eastAsia="fr-FR"/>
            </w:rPr>
          </w:pPr>
          <w:hyperlink w:anchor="_Toc127983474" w:history="1">
            <w:r w:rsidR="00D43578" w:rsidRPr="00215007">
              <w:rPr>
                <w:rStyle w:val="Lienhypertexte"/>
              </w:rPr>
              <w:t>SO 2</w:t>
            </w:r>
            <w:r w:rsidR="00D43578">
              <w:rPr>
                <w:webHidden/>
              </w:rPr>
              <w:tab/>
            </w:r>
            <w:r w:rsidR="00D43578">
              <w:rPr>
                <w:webHidden/>
              </w:rPr>
              <w:fldChar w:fldCharType="begin"/>
            </w:r>
            <w:r w:rsidR="00D43578">
              <w:rPr>
                <w:webHidden/>
              </w:rPr>
              <w:instrText xml:space="preserve"> PAGEREF _Toc127983474 \h </w:instrText>
            </w:r>
            <w:r w:rsidR="00D43578">
              <w:rPr>
                <w:webHidden/>
              </w:rPr>
            </w:r>
            <w:r w:rsidR="00D43578">
              <w:rPr>
                <w:webHidden/>
              </w:rPr>
              <w:fldChar w:fldCharType="separate"/>
            </w:r>
            <w:r>
              <w:rPr>
                <w:webHidden/>
              </w:rPr>
              <w:t>10</w:t>
            </w:r>
            <w:r w:rsidR="00D43578">
              <w:rPr>
                <w:webHidden/>
              </w:rPr>
              <w:fldChar w:fldCharType="end"/>
            </w:r>
          </w:hyperlink>
        </w:p>
        <w:p w14:paraId="7DFA648B" w14:textId="5178C20E" w:rsidR="00D43578" w:rsidRDefault="00DC4821">
          <w:pPr>
            <w:pStyle w:val="TM2"/>
            <w:rPr>
              <w:rFonts w:asciiTheme="minorHAnsi" w:eastAsiaTheme="minorEastAsia" w:hAnsiTheme="minorHAnsi" w:cstheme="minorBidi"/>
              <w:sz w:val="22"/>
              <w:szCs w:val="22"/>
              <w:lang w:eastAsia="fr-FR"/>
            </w:rPr>
          </w:pPr>
          <w:hyperlink w:anchor="_Toc127983475" w:history="1">
            <w:r w:rsidR="00D43578" w:rsidRPr="00215007">
              <w:rPr>
                <w:rStyle w:val="Lienhypertexte"/>
              </w:rPr>
              <w:t>SO 2.1</w:t>
            </w:r>
            <w:r w:rsidR="00D43578">
              <w:rPr>
                <w:webHidden/>
              </w:rPr>
              <w:tab/>
            </w:r>
            <w:r w:rsidR="00D43578">
              <w:rPr>
                <w:webHidden/>
              </w:rPr>
              <w:fldChar w:fldCharType="begin"/>
            </w:r>
            <w:r w:rsidR="00D43578">
              <w:rPr>
                <w:webHidden/>
              </w:rPr>
              <w:instrText xml:space="preserve"> PAGEREF _Toc127983475 \h </w:instrText>
            </w:r>
            <w:r w:rsidR="00D43578">
              <w:rPr>
                <w:webHidden/>
              </w:rPr>
            </w:r>
            <w:r w:rsidR="00D43578">
              <w:rPr>
                <w:webHidden/>
              </w:rPr>
              <w:fldChar w:fldCharType="separate"/>
            </w:r>
            <w:r>
              <w:rPr>
                <w:webHidden/>
              </w:rPr>
              <w:t>14</w:t>
            </w:r>
            <w:r w:rsidR="00D43578">
              <w:rPr>
                <w:webHidden/>
              </w:rPr>
              <w:fldChar w:fldCharType="end"/>
            </w:r>
          </w:hyperlink>
        </w:p>
        <w:p w14:paraId="09F02A80" w14:textId="06076117" w:rsidR="00D43578" w:rsidRDefault="00DC4821">
          <w:pPr>
            <w:pStyle w:val="TM2"/>
            <w:rPr>
              <w:rFonts w:asciiTheme="minorHAnsi" w:eastAsiaTheme="minorEastAsia" w:hAnsiTheme="minorHAnsi" w:cstheme="minorBidi"/>
              <w:sz w:val="22"/>
              <w:szCs w:val="22"/>
              <w:lang w:eastAsia="fr-FR"/>
            </w:rPr>
          </w:pPr>
          <w:hyperlink w:anchor="_Toc127983476" w:history="1">
            <w:r w:rsidR="00D43578" w:rsidRPr="00215007">
              <w:rPr>
                <w:rStyle w:val="Lienhypertexte"/>
              </w:rPr>
              <w:t>Définir des objectifs de neutralité carbone [SO 3, SO 3.1, SO 3.2, SO 3.3]</w:t>
            </w:r>
            <w:r w:rsidR="00D43578">
              <w:rPr>
                <w:webHidden/>
              </w:rPr>
              <w:tab/>
            </w:r>
            <w:r w:rsidR="00D43578">
              <w:rPr>
                <w:webHidden/>
              </w:rPr>
              <w:fldChar w:fldCharType="begin"/>
            </w:r>
            <w:r w:rsidR="00D43578">
              <w:rPr>
                <w:webHidden/>
              </w:rPr>
              <w:instrText xml:space="preserve"> PAGEREF _Toc127983476 \h </w:instrText>
            </w:r>
            <w:r w:rsidR="00D43578">
              <w:rPr>
                <w:webHidden/>
              </w:rPr>
            </w:r>
            <w:r w:rsidR="00D43578">
              <w:rPr>
                <w:webHidden/>
              </w:rPr>
              <w:fldChar w:fldCharType="separate"/>
            </w:r>
            <w:r>
              <w:rPr>
                <w:webHidden/>
              </w:rPr>
              <w:t>16</w:t>
            </w:r>
            <w:r w:rsidR="00D43578">
              <w:rPr>
                <w:webHidden/>
              </w:rPr>
              <w:fldChar w:fldCharType="end"/>
            </w:r>
          </w:hyperlink>
        </w:p>
        <w:p w14:paraId="5D9B29AB" w14:textId="63B0EE62" w:rsidR="00D43578" w:rsidRDefault="00DC4821">
          <w:pPr>
            <w:pStyle w:val="TM2"/>
            <w:rPr>
              <w:rFonts w:asciiTheme="minorHAnsi" w:eastAsiaTheme="minorEastAsia" w:hAnsiTheme="minorHAnsi" w:cstheme="minorBidi"/>
              <w:sz w:val="22"/>
              <w:szCs w:val="22"/>
              <w:lang w:eastAsia="fr-FR"/>
            </w:rPr>
          </w:pPr>
          <w:hyperlink w:anchor="_Toc127983477" w:history="1">
            <w:r w:rsidR="00D43578" w:rsidRPr="00215007">
              <w:rPr>
                <w:rStyle w:val="Lienhypertexte"/>
              </w:rPr>
              <w:t>SO 3</w:t>
            </w:r>
            <w:r w:rsidR="00D43578">
              <w:rPr>
                <w:webHidden/>
              </w:rPr>
              <w:tab/>
            </w:r>
            <w:r w:rsidR="00D43578">
              <w:rPr>
                <w:webHidden/>
              </w:rPr>
              <w:fldChar w:fldCharType="begin"/>
            </w:r>
            <w:r w:rsidR="00D43578">
              <w:rPr>
                <w:webHidden/>
              </w:rPr>
              <w:instrText xml:space="preserve"> PAGEREF _Toc127983477 \h </w:instrText>
            </w:r>
            <w:r w:rsidR="00D43578">
              <w:rPr>
                <w:webHidden/>
              </w:rPr>
            </w:r>
            <w:r w:rsidR="00D43578">
              <w:rPr>
                <w:webHidden/>
              </w:rPr>
              <w:fldChar w:fldCharType="separate"/>
            </w:r>
            <w:r>
              <w:rPr>
                <w:webHidden/>
              </w:rPr>
              <w:t>16</w:t>
            </w:r>
            <w:r w:rsidR="00D43578">
              <w:rPr>
                <w:webHidden/>
              </w:rPr>
              <w:fldChar w:fldCharType="end"/>
            </w:r>
          </w:hyperlink>
        </w:p>
        <w:p w14:paraId="249A75AA" w14:textId="06A18F59" w:rsidR="00D43578" w:rsidRDefault="00DC4821">
          <w:pPr>
            <w:pStyle w:val="TM2"/>
            <w:rPr>
              <w:rFonts w:asciiTheme="minorHAnsi" w:eastAsiaTheme="minorEastAsia" w:hAnsiTheme="minorHAnsi" w:cstheme="minorBidi"/>
              <w:sz w:val="22"/>
              <w:szCs w:val="22"/>
              <w:lang w:eastAsia="fr-FR"/>
            </w:rPr>
          </w:pPr>
          <w:hyperlink w:anchor="_Toc127983478" w:history="1">
            <w:r w:rsidR="00D43578" w:rsidRPr="00215007">
              <w:rPr>
                <w:rStyle w:val="Lienhypertexte"/>
              </w:rPr>
              <w:t>SO 3.1</w:t>
            </w:r>
            <w:r w:rsidR="00D43578">
              <w:rPr>
                <w:webHidden/>
              </w:rPr>
              <w:tab/>
            </w:r>
            <w:r w:rsidR="00D43578">
              <w:rPr>
                <w:webHidden/>
              </w:rPr>
              <w:fldChar w:fldCharType="begin"/>
            </w:r>
            <w:r w:rsidR="00D43578">
              <w:rPr>
                <w:webHidden/>
              </w:rPr>
              <w:instrText xml:space="preserve"> PAGEREF _Toc127983478 \h </w:instrText>
            </w:r>
            <w:r w:rsidR="00D43578">
              <w:rPr>
                <w:webHidden/>
              </w:rPr>
            </w:r>
            <w:r w:rsidR="00D43578">
              <w:rPr>
                <w:webHidden/>
              </w:rPr>
              <w:fldChar w:fldCharType="separate"/>
            </w:r>
            <w:r>
              <w:rPr>
                <w:webHidden/>
              </w:rPr>
              <w:t>18</w:t>
            </w:r>
            <w:r w:rsidR="00D43578">
              <w:rPr>
                <w:webHidden/>
              </w:rPr>
              <w:fldChar w:fldCharType="end"/>
            </w:r>
          </w:hyperlink>
        </w:p>
        <w:p w14:paraId="54A0CDDA" w14:textId="002962EF" w:rsidR="00D43578" w:rsidRDefault="00DC4821">
          <w:pPr>
            <w:pStyle w:val="TM2"/>
            <w:rPr>
              <w:rFonts w:asciiTheme="minorHAnsi" w:eastAsiaTheme="minorEastAsia" w:hAnsiTheme="minorHAnsi" w:cstheme="minorBidi"/>
              <w:sz w:val="22"/>
              <w:szCs w:val="22"/>
              <w:lang w:eastAsia="fr-FR"/>
            </w:rPr>
          </w:pPr>
          <w:hyperlink w:anchor="_Toc127983479" w:history="1">
            <w:r w:rsidR="00D43578" w:rsidRPr="00215007">
              <w:rPr>
                <w:rStyle w:val="Lienhypertexte"/>
              </w:rPr>
              <w:t>SO 3.2</w:t>
            </w:r>
            <w:r w:rsidR="00D43578">
              <w:rPr>
                <w:webHidden/>
              </w:rPr>
              <w:tab/>
            </w:r>
            <w:r w:rsidR="00D43578">
              <w:rPr>
                <w:webHidden/>
              </w:rPr>
              <w:fldChar w:fldCharType="begin"/>
            </w:r>
            <w:r w:rsidR="00D43578">
              <w:rPr>
                <w:webHidden/>
              </w:rPr>
              <w:instrText xml:space="preserve"> PAGEREF _Toc127983479 \h </w:instrText>
            </w:r>
            <w:r w:rsidR="00D43578">
              <w:rPr>
                <w:webHidden/>
              </w:rPr>
            </w:r>
            <w:r w:rsidR="00D43578">
              <w:rPr>
                <w:webHidden/>
              </w:rPr>
              <w:fldChar w:fldCharType="separate"/>
            </w:r>
            <w:r>
              <w:rPr>
                <w:webHidden/>
              </w:rPr>
              <w:t>22</w:t>
            </w:r>
            <w:r w:rsidR="00D43578">
              <w:rPr>
                <w:webHidden/>
              </w:rPr>
              <w:fldChar w:fldCharType="end"/>
            </w:r>
          </w:hyperlink>
        </w:p>
        <w:p w14:paraId="38060EE5" w14:textId="78092598" w:rsidR="00D43578" w:rsidRDefault="00DC4821">
          <w:pPr>
            <w:pStyle w:val="TM2"/>
            <w:rPr>
              <w:rFonts w:asciiTheme="minorHAnsi" w:eastAsiaTheme="minorEastAsia" w:hAnsiTheme="minorHAnsi" w:cstheme="minorBidi"/>
              <w:sz w:val="22"/>
              <w:szCs w:val="22"/>
              <w:lang w:eastAsia="fr-FR"/>
            </w:rPr>
          </w:pPr>
          <w:hyperlink w:anchor="_Toc127983480" w:history="1">
            <w:r w:rsidR="00D43578" w:rsidRPr="00215007">
              <w:rPr>
                <w:rStyle w:val="Lienhypertexte"/>
              </w:rPr>
              <w:t>SO 3.3</w:t>
            </w:r>
            <w:r w:rsidR="00D43578">
              <w:rPr>
                <w:webHidden/>
              </w:rPr>
              <w:tab/>
            </w:r>
            <w:r w:rsidR="00D43578">
              <w:rPr>
                <w:webHidden/>
              </w:rPr>
              <w:fldChar w:fldCharType="begin"/>
            </w:r>
            <w:r w:rsidR="00D43578">
              <w:rPr>
                <w:webHidden/>
              </w:rPr>
              <w:instrText xml:space="preserve"> PAGEREF _Toc127983480 \h </w:instrText>
            </w:r>
            <w:r w:rsidR="00D43578">
              <w:rPr>
                <w:webHidden/>
              </w:rPr>
            </w:r>
            <w:r w:rsidR="00D43578">
              <w:rPr>
                <w:webHidden/>
              </w:rPr>
              <w:fldChar w:fldCharType="separate"/>
            </w:r>
            <w:r>
              <w:rPr>
                <w:webHidden/>
              </w:rPr>
              <w:t>26</w:t>
            </w:r>
            <w:r w:rsidR="00D43578">
              <w:rPr>
                <w:webHidden/>
              </w:rPr>
              <w:fldChar w:fldCharType="end"/>
            </w:r>
          </w:hyperlink>
        </w:p>
        <w:p w14:paraId="5B7633D7" w14:textId="6272C9FA" w:rsidR="00D43578" w:rsidRDefault="00DC4821">
          <w:pPr>
            <w:pStyle w:val="TM2"/>
            <w:rPr>
              <w:rFonts w:asciiTheme="minorHAnsi" w:eastAsiaTheme="minorEastAsia" w:hAnsiTheme="minorHAnsi" w:cstheme="minorBidi"/>
              <w:sz w:val="22"/>
              <w:szCs w:val="22"/>
              <w:lang w:eastAsia="fr-FR"/>
            </w:rPr>
          </w:pPr>
          <w:hyperlink w:anchor="_Toc127983481" w:history="1">
            <w:r w:rsidR="00D43578" w:rsidRPr="00215007">
              <w:rPr>
                <w:rStyle w:val="Lienhypertexte"/>
              </w:rPr>
              <w:t>Suivi des progrès par rapport aux objectifs [OS 4, OS 4.1]</w:t>
            </w:r>
            <w:r w:rsidR="00D43578">
              <w:rPr>
                <w:webHidden/>
              </w:rPr>
              <w:tab/>
            </w:r>
            <w:r w:rsidR="00D43578">
              <w:rPr>
                <w:webHidden/>
              </w:rPr>
              <w:fldChar w:fldCharType="begin"/>
            </w:r>
            <w:r w:rsidR="00D43578">
              <w:rPr>
                <w:webHidden/>
              </w:rPr>
              <w:instrText xml:space="preserve"> PAGEREF _Toc127983481 \h </w:instrText>
            </w:r>
            <w:r w:rsidR="00D43578">
              <w:rPr>
                <w:webHidden/>
              </w:rPr>
            </w:r>
            <w:r w:rsidR="00D43578">
              <w:rPr>
                <w:webHidden/>
              </w:rPr>
              <w:fldChar w:fldCharType="separate"/>
            </w:r>
            <w:r>
              <w:rPr>
                <w:webHidden/>
              </w:rPr>
              <w:t>28</w:t>
            </w:r>
            <w:r w:rsidR="00D43578">
              <w:rPr>
                <w:webHidden/>
              </w:rPr>
              <w:fldChar w:fldCharType="end"/>
            </w:r>
          </w:hyperlink>
        </w:p>
        <w:p w14:paraId="60AFB856" w14:textId="79E5771E" w:rsidR="00D43578" w:rsidRDefault="00DC4821">
          <w:pPr>
            <w:pStyle w:val="TM2"/>
            <w:rPr>
              <w:rFonts w:asciiTheme="minorHAnsi" w:eastAsiaTheme="minorEastAsia" w:hAnsiTheme="minorHAnsi" w:cstheme="minorBidi"/>
              <w:sz w:val="22"/>
              <w:szCs w:val="22"/>
              <w:lang w:eastAsia="fr-FR"/>
            </w:rPr>
          </w:pPr>
          <w:hyperlink w:anchor="_Toc127983482" w:history="1">
            <w:r w:rsidR="00D43578" w:rsidRPr="00215007">
              <w:rPr>
                <w:rStyle w:val="Lienhypertexte"/>
              </w:rPr>
              <w:t>SO 4</w:t>
            </w:r>
            <w:r w:rsidR="00D43578">
              <w:rPr>
                <w:webHidden/>
              </w:rPr>
              <w:tab/>
            </w:r>
            <w:r w:rsidR="00D43578">
              <w:rPr>
                <w:webHidden/>
              </w:rPr>
              <w:fldChar w:fldCharType="begin"/>
            </w:r>
            <w:r w:rsidR="00D43578">
              <w:rPr>
                <w:webHidden/>
              </w:rPr>
              <w:instrText xml:space="preserve"> PAGEREF _Toc127983482 \h </w:instrText>
            </w:r>
            <w:r w:rsidR="00D43578">
              <w:rPr>
                <w:webHidden/>
              </w:rPr>
            </w:r>
            <w:r w:rsidR="00D43578">
              <w:rPr>
                <w:webHidden/>
              </w:rPr>
              <w:fldChar w:fldCharType="separate"/>
            </w:r>
            <w:r>
              <w:rPr>
                <w:webHidden/>
              </w:rPr>
              <w:t>28</w:t>
            </w:r>
            <w:r w:rsidR="00D43578">
              <w:rPr>
                <w:webHidden/>
              </w:rPr>
              <w:fldChar w:fldCharType="end"/>
            </w:r>
          </w:hyperlink>
        </w:p>
        <w:p w14:paraId="503FB766" w14:textId="7042A981" w:rsidR="00D43578" w:rsidRDefault="00DC4821">
          <w:pPr>
            <w:pStyle w:val="TM2"/>
            <w:rPr>
              <w:rFonts w:asciiTheme="minorHAnsi" w:eastAsiaTheme="minorEastAsia" w:hAnsiTheme="minorHAnsi" w:cstheme="minorBidi"/>
              <w:sz w:val="22"/>
              <w:szCs w:val="22"/>
              <w:lang w:eastAsia="fr-FR"/>
            </w:rPr>
          </w:pPr>
          <w:hyperlink w:anchor="_Toc127983483" w:history="1">
            <w:r w:rsidR="00D43578" w:rsidRPr="00215007">
              <w:rPr>
                <w:rStyle w:val="Lienhypertexte"/>
              </w:rPr>
              <w:t>SO 4.1</w:t>
            </w:r>
            <w:r w:rsidR="00D43578">
              <w:rPr>
                <w:webHidden/>
              </w:rPr>
              <w:tab/>
            </w:r>
            <w:r w:rsidR="00D43578">
              <w:rPr>
                <w:webHidden/>
              </w:rPr>
              <w:fldChar w:fldCharType="begin"/>
            </w:r>
            <w:r w:rsidR="00D43578">
              <w:rPr>
                <w:webHidden/>
              </w:rPr>
              <w:instrText xml:space="preserve"> PAGEREF _Toc127983483 \h </w:instrText>
            </w:r>
            <w:r w:rsidR="00D43578">
              <w:rPr>
                <w:webHidden/>
              </w:rPr>
            </w:r>
            <w:r w:rsidR="00D43578">
              <w:rPr>
                <w:webHidden/>
              </w:rPr>
              <w:fldChar w:fldCharType="separate"/>
            </w:r>
            <w:r>
              <w:rPr>
                <w:webHidden/>
              </w:rPr>
              <w:t>30</w:t>
            </w:r>
            <w:r w:rsidR="00D43578">
              <w:rPr>
                <w:webHidden/>
              </w:rPr>
              <w:fldChar w:fldCharType="end"/>
            </w:r>
          </w:hyperlink>
        </w:p>
        <w:p w14:paraId="376B9D12" w14:textId="30941D72" w:rsidR="00D43578" w:rsidRDefault="00DC4821">
          <w:pPr>
            <w:pStyle w:val="TM1"/>
            <w:rPr>
              <w:rFonts w:asciiTheme="minorHAnsi" w:eastAsiaTheme="minorEastAsia" w:hAnsiTheme="minorHAnsi" w:cstheme="minorBidi"/>
              <w:caps w:val="0"/>
              <w:noProof/>
              <w:color w:val="auto"/>
              <w:sz w:val="22"/>
              <w:szCs w:val="22"/>
              <w:lang w:eastAsia="fr-FR"/>
            </w:rPr>
          </w:pPr>
          <w:hyperlink w:anchor="_Toc127983484" w:history="1">
            <w:r w:rsidR="00D43578" w:rsidRPr="00215007">
              <w:rPr>
                <w:rStyle w:val="Lienhypertexte"/>
                <w:noProof/>
              </w:rPr>
              <w:t>Action individuelle et collaborative des investisseurs</w:t>
            </w:r>
            <w:r w:rsidR="00D43578">
              <w:rPr>
                <w:noProof/>
                <w:webHidden/>
              </w:rPr>
              <w:tab/>
            </w:r>
            <w:r w:rsidR="00D43578">
              <w:rPr>
                <w:noProof/>
                <w:webHidden/>
              </w:rPr>
              <w:fldChar w:fldCharType="begin"/>
            </w:r>
            <w:r w:rsidR="00D43578">
              <w:rPr>
                <w:noProof/>
                <w:webHidden/>
              </w:rPr>
              <w:instrText xml:space="preserve"> PAGEREF _Toc127983484 \h </w:instrText>
            </w:r>
            <w:r w:rsidR="00D43578">
              <w:rPr>
                <w:noProof/>
                <w:webHidden/>
              </w:rPr>
            </w:r>
            <w:r w:rsidR="00D43578">
              <w:rPr>
                <w:noProof/>
                <w:webHidden/>
              </w:rPr>
              <w:fldChar w:fldCharType="separate"/>
            </w:r>
            <w:r>
              <w:rPr>
                <w:noProof/>
                <w:webHidden/>
              </w:rPr>
              <w:t>33</w:t>
            </w:r>
            <w:r w:rsidR="00D43578">
              <w:rPr>
                <w:noProof/>
                <w:webHidden/>
              </w:rPr>
              <w:fldChar w:fldCharType="end"/>
            </w:r>
          </w:hyperlink>
        </w:p>
        <w:p w14:paraId="36758D49" w14:textId="070A4874" w:rsidR="00D43578" w:rsidRDefault="00DC4821">
          <w:pPr>
            <w:pStyle w:val="TM2"/>
            <w:rPr>
              <w:rFonts w:asciiTheme="minorHAnsi" w:eastAsiaTheme="minorEastAsia" w:hAnsiTheme="minorHAnsi" w:cstheme="minorBidi"/>
              <w:sz w:val="22"/>
              <w:szCs w:val="22"/>
              <w:lang w:eastAsia="fr-FR"/>
            </w:rPr>
          </w:pPr>
          <w:hyperlink w:anchor="_Toc127983485" w:history="1">
            <w:r w:rsidR="00D43578" w:rsidRPr="00215007">
              <w:rPr>
                <w:rStyle w:val="Lienhypertexte"/>
              </w:rPr>
              <w:t>Leviers utilisés pour agir sur les enjeux de durabilité [SO 5]</w:t>
            </w:r>
            <w:r w:rsidR="00D43578">
              <w:rPr>
                <w:webHidden/>
              </w:rPr>
              <w:tab/>
            </w:r>
            <w:r w:rsidR="00D43578">
              <w:rPr>
                <w:webHidden/>
              </w:rPr>
              <w:fldChar w:fldCharType="begin"/>
            </w:r>
            <w:r w:rsidR="00D43578">
              <w:rPr>
                <w:webHidden/>
              </w:rPr>
              <w:instrText xml:space="preserve"> PAGEREF _Toc127983485 \h </w:instrText>
            </w:r>
            <w:r w:rsidR="00D43578">
              <w:rPr>
                <w:webHidden/>
              </w:rPr>
            </w:r>
            <w:r w:rsidR="00D43578">
              <w:rPr>
                <w:webHidden/>
              </w:rPr>
              <w:fldChar w:fldCharType="separate"/>
            </w:r>
            <w:r>
              <w:rPr>
                <w:webHidden/>
              </w:rPr>
              <w:t>33</w:t>
            </w:r>
            <w:r w:rsidR="00D43578">
              <w:rPr>
                <w:webHidden/>
              </w:rPr>
              <w:fldChar w:fldCharType="end"/>
            </w:r>
          </w:hyperlink>
        </w:p>
        <w:p w14:paraId="56BA09E0" w14:textId="42288B0C" w:rsidR="00D43578" w:rsidRDefault="00DC4821">
          <w:pPr>
            <w:pStyle w:val="TM2"/>
            <w:rPr>
              <w:rFonts w:asciiTheme="minorHAnsi" w:eastAsiaTheme="minorEastAsia" w:hAnsiTheme="minorHAnsi" w:cstheme="minorBidi"/>
              <w:sz w:val="22"/>
              <w:szCs w:val="22"/>
              <w:lang w:eastAsia="fr-FR"/>
            </w:rPr>
          </w:pPr>
          <w:hyperlink w:anchor="_Toc127983486" w:history="1">
            <w:r w:rsidR="00D43578" w:rsidRPr="00215007">
              <w:rPr>
                <w:rStyle w:val="Lienhypertexte"/>
              </w:rPr>
              <w:t>SO 5</w:t>
            </w:r>
            <w:r w:rsidR="00D43578">
              <w:rPr>
                <w:webHidden/>
              </w:rPr>
              <w:tab/>
            </w:r>
            <w:r w:rsidR="00D43578">
              <w:rPr>
                <w:webHidden/>
              </w:rPr>
              <w:fldChar w:fldCharType="begin"/>
            </w:r>
            <w:r w:rsidR="00D43578">
              <w:rPr>
                <w:webHidden/>
              </w:rPr>
              <w:instrText xml:space="preserve"> PAGEREF _Toc127983486 \h </w:instrText>
            </w:r>
            <w:r w:rsidR="00D43578">
              <w:rPr>
                <w:webHidden/>
              </w:rPr>
            </w:r>
            <w:r w:rsidR="00D43578">
              <w:rPr>
                <w:webHidden/>
              </w:rPr>
              <w:fldChar w:fldCharType="separate"/>
            </w:r>
            <w:r>
              <w:rPr>
                <w:webHidden/>
              </w:rPr>
              <w:t>33</w:t>
            </w:r>
            <w:r w:rsidR="00D43578">
              <w:rPr>
                <w:webHidden/>
              </w:rPr>
              <w:fldChar w:fldCharType="end"/>
            </w:r>
          </w:hyperlink>
        </w:p>
        <w:p w14:paraId="3A19C6D8" w14:textId="2E62AB06" w:rsidR="00D43578" w:rsidRDefault="00DC4821">
          <w:pPr>
            <w:pStyle w:val="TM2"/>
            <w:rPr>
              <w:rFonts w:asciiTheme="minorHAnsi" w:eastAsiaTheme="minorEastAsia" w:hAnsiTheme="minorHAnsi" w:cstheme="minorBidi"/>
              <w:sz w:val="22"/>
              <w:szCs w:val="22"/>
              <w:lang w:eastAsia="fr-FR"/>
            </w:rPr>
          </w:pPr>
          <w:hyperlink w:anchor="_Toc127983487" w:history="1">
            <w:r w:rsidR="00D43578" w:rsidRPr="00215007">
              <w:rPr>
                <w:rStyle w:val="Lienhypertexte"/>
                <w:lang w:val="en-GB"/>
              </w:rPr>
              <w:t>Allocation de capital [SO 6, SO 7]</w:t>
            </w:r>
            <w:r w:rsidR="00D43578">
              <w:rPr>
                <w:webHidden/>
              </w:rPr>
              <w:tab/>
            </w:r>
            <w:r w:rsidR="00D43578">
              <w:rPr>
                <w:webHidden/>
              </w:rPr>
              <w:fldChar w:fldCharType="begin"/>
            </w:r>
            <w:r w:rsidR="00D43578">
              <w:rPr>
                <w:webHidden/>
              </w:rPr>
              <w:instrText xml:space="preserve"> PAGEREF _Toc127983487 \h </w:instrText>
            </w:r>
            <w:r w:rsidR="00D43578">
              <w:rPr>
                <w:webHidden/>
              </w:rPr>
            </w:r>
            <w:r w:rsidR="00D43578">
              <w:rPr>
                <w:webHidden/>
              </w:rPr>
              <w:fldChar w:fldCharType="separate"/>
            </w:r>
            <w:r>
              <w:rPr>
                <w:webHidden/>
              </w:rPr>
              <w:t>36</w:t>
            </w:r>
            <w:r w:rsidR="00D43578">
              <w:rPr>
                <w:webHidden/>
              </w:rPr>
              <w:fldChar w:fldCharType="end"/>
            </w:r>
          </w:hyperlink>
        </w:p>
        <w:p w14:paraId="09EE1899" w14:textId="50CB056E" w:rsidR="00D43578" w:rsidRDefault="00DC4821">
          <w:pPr>
            <w:pStyle w:val="TM2"/>
            <w:rPr>
              <w:rFonts w:asciiTheme="minorHAnsi" w:eastAsiaTheme="minorEastAsia" w:hAnsiTheme="minorHAnsi" w:cstheme="minorBidi"/>
              <w:sz w:val="22"/>
              <w:szCs w:val="22"/>
              <w:lang w:eastAsia="fr-FR"/>
            </w:rPr>
          </w:pPr>
          <w:hyperlink w:anchor="_Toc127983488" w:history="1">
            <w:r w:rsidR="00D43578" w:rsidRPr="00215007">
              <w:rPr>
                <w:rStyle w:val="Lienhypertexte"/>
              </w:rPr>
              <w:t>SO 6</w:t>
            </w:r>
            <w:r w:rsidR="00D43578">
              <w:rPr>
                <w:webHidden/>
              </w:rPr>
              <w:tab/>
            </w:r>
            <w:r w:rsidR="00D43578">
              <w:rPr>
                <w:webHidden/>
              </w:rPr>
              <w:fldChar w:fldCharType="begin"/>
            </w:r>
            <w:r w:rsidR="00D43578">
              <w:rPr>
                <w:webHidden/>
              </w:rPr>
              <w:instrText xml:space="preserve"> PAGEREF _Toc127983488 \h </w:instrText>
            </w:r>
            <w:r w:rsidR="00D43578">
              <w:rPr>
                <w:webHidden/>
              </w:rPr>
            </w:r>
            <w:r w:rsidR="00D43578">
              <w:rPr>
                <w:webHidden/>
              </w:rPr>
              <w:fldChar w:fldCharType="separate"/>
            </w:r>
            <w:r>
              <w:rPr>
                <w:webHidden/>
              </w:rPr>
              <w:t>36</w:t>
            </w:r>
            <w:r w:rsidR="00D43578">
              <w:rPr>
                <w:webHidden/>
              </w:rPr>
              <w:fldChar w:fldCharType="end"/>
            </w:r>
          </w:hyperlink>
        </w:p>
        <w:p w14:paraId="0E326E0B" w14:textId="5CE27422" w:rsidR="00D43578" w:rsidRDefault="00DC4821">
          <w:pPr>
            <w:pStyle w:val="TM2"/>
            <w:rPr>
              <w:rFonts w:asciiTheme="minorHAnsi" w:eastAsiaTheme="minorEastAsia" w:hAnsiTheme="minorHAnsi" w:cstheme="minorBidi"/>
              <w:sz w:val="22"/>
              <w:szCs w:val="22"/>
              <w:lang w:eastAsia="fr-FR"/>
            </w:rPr>
          </w:pPr>
          <w:hyperlink w:anchor="_Toc127983489" w:history="1">
            <w:r w:rsidR="00D43578" w:rsidRPr="00215007">
              <w:rPr>
                <w:rStyle w:val="Lienhypertexte"/>
              </w:rPr>
              <w:t>SO 7</w:t>
            </w:r>
            <w:r w:rsidR="00D43578">
              <w:rPr>
                <w:webHidden/>
              </w:rPr>
              <w:tab/>
            </w:r>
            <w:r w:rsidR="00D43578">
              <w:rPr>
                <w:webHidden/>
              </w:rPr>
              <w:fldChar w:fldCharType="begin"/>
            </w:r>
            <w:r w:rsidR="00D43578">
              <w:rPr>
                <w:webHidden/>
              </w:rPr>
              <w:instrText xml:space="preserve"> PAGEREF _Toc127983489 \h </w:instrText>
            </w:r>
            <w:r w:rsidR="00D43578">
              <w:rPr>
                <w:webHidden/>
              </w:rPr>
            </w:r>
            <w:r w:rsidR="00D43578">
              <w:rPr>
                <w:webHidden/>
              </w:rPr>
              <w:fldChar w:fldCharType="separate"/>
            </w:r>
            <w:r>
              <w:rPr>
                <w:webHidden/>
              </w:rPr>
              <w:t>38</w:t>
            </w:r>
            <w:r w:rsidR="00D43578">
              <w:rPr>
                <w:webHidden/>
              </w:rPr>
              <w:fldChar w:fldCharType="end"/>
            </w:r>
          </w:hyperlink>
        </w:p>
        <w:p w14:paraId="3FB441E9" w14:textId="47BEDBE4" w:rsidR="00D43578" w:rsidRDefault="00DC4821">
          <w:pPr>
            <w:pStyle w:val="TM2"/>
            <w:rPr>
              <w:rFonts w:asciiTheme="minorHAnsi" w:eastAsiaTheme="minorEastAsia" w:hAnsiTheme="minorHAnsi" w:cstheme="minorBidi"/>
              <w:sz w:val="22"/>
              <w:szCs w:val="22"/>
              <w:lang w:eastAsia="fr-FR"/>
            </w:rPr>
          </w:pPr>
          <w:hyperlink w:anchor="_Toc127983490" w:history="1">
            <w:r w:rsidR="00D43578" w:rsidRPr="00215007">
              <w:rPr>
                <w:rStyle w:val="Lienhypertexte"/>
              </w:rPr>
              <w:t>Activités d’engagement auprès des entités détenues [SO 8, SO 9]</w:t>
            </w:r>
            <w:r w:rsidR="00D43578">
              <w:rPr>
                <w:webHidden/>
              </w:rPr>
              <w:tab/>
            </w:r>
            <w:r w:rsidR="00D43578">
              <w:rPr>
                <w:webHidden/>
              </w:rPr>
              <w:fldChar w:fldCharType="begin"/>
            </w:r>
            <w:r w:rsidR="00D43578">
              <w:rPr>
                <w:webHidden/>
              </w:rPr>
              <w:instrText xml:space="preserve"> PAGEREF _Toc127983490 \h </w:instrText>
            </w:r>
            <w:r w:rsidR="00D43578">
              <w:rPr>
                <w:webHidden/>
              </w:rPr>
            </w:r>
            <w:r w:rsidR="00D43578">
              <w:rPr>
                <w:webHidden/>
              </w:rPr>
              <w:fldChar w:fldCharType="separate"/>
            </w:r>
            <w:r>
              <w:rPr>
                <w:webHidden/>
              </w:rPr>
              <w:t>40</w:t>
            </w:r>
            <w:r w:rsidR="00D43578">
              <w:rPr>
                <w:webHidden/>
              </w:rPr>
              <w:fldChar w:fldCharType="end"/>
            </w:r>
          </w:hyperlink>
        </w:p>
        <w:p w14:paraId="01515E0A" w14:textId="162566C3" w:rsidR="00D43578" w:rsidRDefault="00DC4821">
          <w:pPr>
            <w:pStyle w:val="TM2"/>
            <w:rPr>
              <w:rFonts w:asciiTheme="minorHAnsi" w:eastAsiaTheme="minorEastAsia" w:hAnsiTheme="minorHAnsi" w:cstheme="minorBidi"/>
              <w:sz w:val="22"/>
              <w:szCs w:val="22"/>
              <w:lang w:eastAsia="fr-FR"/>
            </w:rPr>
          </w:pPr>
          <w:hyperlink w:anchor="_Toc127983491" w:history="1">
            <w:r w:rsidR="00D43578" w:rsidRPr="00215007">
              <w:rPr>
                <w:rStyle w:val="Lienhypertexte"/>
              </w:rPr>
              <w:t>SO 8</w:t>
            </w:r>
            <w:r w:rsidR="00D43578">
              <w:rPr>
                <w:webHidden/>
              </w:rPr>
              <w:tab/>
            </w:r>
            <w:r w:rsidR="00D43578">
              <w:rPr>
                <w:webHidden/>
              </w:rPr>
              <w:fldChar w:fldCharType="begin"/>
            </w:r>
            <w:r w:rsidR="00D43578">
              <w:rPr>
                <w:webHidden/>
              </w:rPr>
              <w:instrText xml:space="preserve"> PAGEREF _Toc127983491 \h </w:instrText>
            </w:r>
            <w:r w:rsidR="00D43578">
              <w:rPr>
                <w:webHidden/>
              </w:rPr>
            </w:r>
            <w:r w:rsidR="00D43578">
              <w:rPr>
                <w:webHidden/>
              </w:rPr>
              <w:fldChar w:fldCharType="separate"/>
            </w:r>
            <w:r>
              <w:rPr>
                <w:webHidden/>
              </w:rPr>
              <w:t>40</w:t>
            </w:r>
            <w:r w:rsidR="00D43578">
              <w:rPr>
                <w:webHidden/>
              </w:rPr>
              <w:fldChar w:fldCharType="end"/>
            </w:r>
          </w:hyperlink>
        </w:p>
        <w:p w14:paraId="299169AB" w14:textId="4F6AEDB2" w:rsidR="00D43578" w:rsidRDefault="00DC4821">
          <w:pPr>
            <w:pStyle w:val="TM2"/>
            <w:rPr>
              <w:rFonts w:asciiTheme="minorHAnsi" w:eastAsiaTheme="minorEastAsia" w:hAnsiTheme="minorHAnsi" w:cstheme="minorBidi"/>
              <w:sz w:val="22"/>
              <w:szCs w:val="22"/>
              <w:lang w:eastAsia="fr-FR"/>
            </w:rPr>
          </w:pPr>
          <w:hyperlink w:anchor="_Toc127983492" w:history="1">
            <w:r w:rsidR="00D43578" w:rsidRPr="00215007">
              <w:rPr>
                <w:rStyle w:val="Lienhypertexte"/>
              </w:rPr>
              <w:t>SO 9</w:t>
            </w:r>
            <w:r w:rsidR="00D43578">
              <w:rPr>
                <w:webHidden/>
              </w:rPr>
              <w:tab/>
            </w:r>
            <w:r w:rsidR="00D43578">
              <w:rPr>
                <w:webHidden/>
              </w:rPr>
              <w:fldChar w:fldCharType="begin"/>
            </w:r>
            <w:r w:rsidR="00D43578">
              <w:rPr>
                <w:webHidden/>
              </w:rPr>
              <w:instrText xml:space="preserve"> PAGEREF _Toc127983492 \h </w:instrText>
            </w:r>
            <w:r w:rsidR="00D43578">
              <w:rPr>
                <w:webHidden/>
              </w:rPr>
            </w:r>
            <w:r w:rsidR="00D43578">
              <w:rPr>
                <w:webHidden/>
              </w:rPr>
              <w:fldChar w:fldCharType="separate"/>
            </w:r>
            <w:r>
              <w:rPr>
                <w:webHidden/>
              </w:rPr>
              <w:t>43</w:t>
            </w:r>
            <w:r w:rsidR="00D43578">
              <w:rPr>
                <w:webHidden/>
              </w:rPr>
              <w:fldChar w:fldCharType="end"/>
            </w:r>
          </w:hyperlink>
        </w:p>
        <w:p w14:paraId="4A8F9C43" w14:textId="779A2F05" w:rsidR="00D43578" w:rsidRDefault="00DC4821">
          <w:pPr>
            <w:pStyle w:val="TM2"/>
            <w:rPr>
              <w:rFonts w:asciiTheme="minorHAnsi" w:eastAsiaTheme="minorEastAsia" w:hAnsiTheme="minorHAnsi" w:cstheme="minorBidi"/>
              <w:sz w:val="22"/>
              <w:szCs w:val="22"/>
              <w:lang w:eastAsia="fr-FR"/>
            </w:rPr>
          </w:pPr>
          <w:hyperlink w:anchor="_Toc127983493" w:history="1">
            <w:r w:rsidR="00D43578" w:rsidRPr="00215007">
              <w:rPr>
                <w:rStyle w:val="Lienhypertexte"/>
              </w:rPr>
              <w:t>Activités d’engagement auprès de sociétés de gestion externes [SO 10]</w:t>
            </w:r>
            <w:r w:rsidR="00D43578">
              <w:rPr>
                <w:webHidden/>
              </w:rPr>
              <w:tab/>
            </w:r>
            <w:r w:rsidR="00D43578">
              <w:rPr>
                <w:webHidden/>
              </w:rPr>
              <w:fldChar w:fldCharType="begin"/>
            </w:r>
            <w:r w:rsidR="00D43578">
              <w:rPr>
                <w:webHidden/>
              </w:rPr>
              <w:instrText xml:space="preserve"> PAGEREF _Toc127983493 \h </w:instrText>
            </w:r>
            <w:r w:rsidR="00D43578">
              <w:rPr>
                <w:webHidden/>
              </w:rPr>
            </w:r>
            <w:r w:rsidR="00D43578">
              <w:rPr>
                <w:webHidden/>
              </w:rPr>
              <w:fldChar w:fldCharType="separate"/>
            </w:r>
            <w:r>
              <w:rPr>
                <w:webHidden/>
              </w:rPr>
              <w:t>45</w:t>
            </w:r>
            <w:r w:rsidR="00D43578">
              <w:rPr>
                <w:webHidden/>
              </w:rPr>
              <w:fldChar w:fldCharType="end"/>
            </w:r>
          </w:hyperlink>
        </w:p>
        <w:p w14:paraId="026AA533" w14:textId="471D5AD6" w:rsidR="00D43578" w:rsidRDefault="00DC4821">
          <w:pPr>
            <w:pStyle w:val="TM2"/>
            <w:rPr>
              <w:rFonts w:asciiTheme="minorHAnsi" w:eastAsiaTheme="minorEastAsia" w:hAnsiTheme="minorHAnsi" w:cstheme="minorBidi"/>
              <w:sz w:val="22"/>
              <w:szCs w:val="22"/>
              <w:lang w:eastAsia="fr-FR"/>
            </w:rPr>
          </w:pPr>
          <w:hyperlink w:anchor="_Toc127983494" w:history="1">
            <w:r w:rsidR="00D43578" w:rsidRPr="00215007">
              <w:rPr>
                <w:rStyle w:val="Lienhypertexte"/>
              </w:rPr>
              <w:t>SO 10</w:t>
            </w:r>
            <w:r w:rsidR="00D43578">
              <w:rPr>
                <w:webHidden/>
              </w:rPr>
              <w:tab/>
            </w:r>
            <w:r w:rsidR="00D43578">
              <w:rPr>
                <w:webHidden/>
              </w:rPr>
              <w:fldChar w:fldCharType="begin"/>
            </w:r>
            <w:r w:rsidR="00D43578">
              <w:rPr>
                <w:webHidden/>
              </w:rPr>
              <w:instrText xml:space="preserve"> PAGEREF _Toc127983494 \h </w:instrText>
            </w:r>
            <w:r w:rsidR="00D43578">
              <w:rPr>
                <w:webHidden/>
              </w:rPr>
            </w:r>
            <w:r w:rsidR="00D43578">
              <w:rPr>
                <w:webHidden/>
              </w:rPr>
              <w:fldChar w:fldCharType="separate"/>
            </w:r>
            <w:r>
              <w:rPr>
                <w:webHidden/>
              </w:rPr>
              <w:t>45</w:t>
            </w:r>
            <w:r w:rsidR="00D43578">
              <w:rPr>
                <w:webHidden/>
              </w:rPr>
              <w:fldChar w:fldCharType="end"/>
            </w:r>
          </w:hyperlink>
        </w:p>
        <w:p w14:paraId="50505212" w14:textId="4DDCA2E7" w:rsidR="00D43578" w:rsidRDefault="00DC4821">
          <w:pPr>
            <w:pStyle w:val="TM2"/>
            <w:rPr>
              <w:rFonts w:asciiTheme="minorHAnsi" w:eastAsiaTheme="minorEastAsia" w:hAnsiTheme="minorHAnsi" w:cstheme="minorBidi"/>
              <w:sz w:val="22"/>
              <w:szCs w:val="22"/>
              <w:lang w:eastAsia="fr-FR"/>
            </w:rPr>
          </w:pPr>
          <w:hyperlink w:anchor="_Toc127983495" w:history="1">
            <w:r w:rsidR="00D43578" w:rsidRPr="00215007">
              <w:rPr>
                <w:rStyle w:val="Lienhypertexte"/>
              </w:rPr>
              <w:t>Engagement : dialogue avec les responsables politiques [SO 11]</w:t>
            </w:r>
            <w:r w:rsidR="00D43578">
              <w:rPr>
                <w:webHidden/>
              </w:rPr>
              <w:tab/>
            </w:r>
            <w:r w:rsidR="00D43578">
              <w:rPr>
                <w:webHidden/>
              </w:rPr>
              <w:fldChar w:fldCharType="begin"/>
            </w:r>
            <w:r w:rsidR="00D43578">
              <w:rPr>
                <w:webHidden/>
              </w:rPr>
              <w:instrText xml:space="preserve"> PAGEREF _Toc127983495 \h </w:instrText>
            </w:r>
            <w:r w:rsidR="00D43578">
              <w:rPr>
                <w:webHidden/>
              </w:rPr>
            </w:r>
            <w:r w:rsidR="00D43578">
              <w:rPr>
                <w:webHidden/>
              </w:rPr>
              <w:fldChar w:fldCharType="separate"/>
            </w:r>
            <w:r>
              <w:rPr>
                <w:webHidden/>
              </w:rPr>
              <w:t>47</w:t>
            </w:r>
            <w:r w:rsidR="00D43578">
              <w:rPr>
                <w:webHidden/>
              </w:rPr>
              <w:fldChar w:fldCharType="end"/>
            </w:r>
          </w:hyperlink>
        </w:p>
        <w:p w14:paraId="34694D64" w14:textId="6B828A2A" w:rsidR="00D43578" w:rsidRDefault="00DC4821">
          <w:pPr>
            <w:pStyle w:val="TM2"/>
            <w:rPr>
              <w:rFonts w:asciiTheme="minorHAnsi" w:eastAsiaTheme="minorEastAsia" w:hAnsiTheme="minorHAnsi" w:cstheme="minorBidi"/>
              <w:sz w:val="22"/>
              <w:szCs w:val="22"/>
              <w:lang w:eastAsia="fr-FR"/>
            </w:rPr>
          </w:pPr>
          <w:hyperlink w:anchor="_Toc127983496" w:history="1">
            <w:r w:rsidR="00D43578" w:rsidRPr="00215007">
              <w:rPr>
                <w:rStyle w:val="Lienhypertexte"/>
              </w:rPr>
              <w:t>SO 11</w:t>
            </w:r>
            <w:r w:rsidR="00D43578">
              <w:rPr>
                <w:webHidden/>
              </w:rPr>
              <w:tab/>
            </w:r>
            <w:r w:rsidR="00D43578">
              <w:rPr>
                <w:webHidden/>
              </w:rPr>
              <w:fldChar w:fldCharType="begin"/>
            </w:r>
            <w:r w:rsidR="00D43578">
              <w:rPr>
                <w:webHidden/>
              </w:rPr>
              <w:instrText xml:space="preserve"> PAGEREF _Toc127983496 \h </w:instrText>
            </w:r>
            <w:r w:rsidR="00D43578">
              <w:rPr>
                <w:webHidden/>
              </w:rPr>
            </w:r>
            <w:r w:rsidR="00D43578">
              <w:rPr>
                <w:webHidden/>
              </w:rPr>
              <w:fldChar w:fldCharType="separate"/>
            </w:r>
            <w:r>
              <w:rPr>
                <w:webHidden/>
              </w:rPr>
              <w:t>47</w:t>
            </w:r>
            <w:r w:rsidR="00D43578">
              <w:rPr>
                <w:webHidden/>
              </w:rPr>
              <w:fldChar w:fldCharType="end"/>
            </w:r>
          </w:hyperlink>
        </w:p>
        <w:p w14:paraId="46CABF6F" w14:textId="08F74F6B" w:rsidR="00D43578" w:rsidRDefault="00DC4821">
          <w:pPr>
            <w:pStyle w:val="TM2"/>
            <w:rPr>
              <w:rFonts w:asciiTheme="minorHAnsi" w:eastAsiaTheme="minorEastAsia" w:hAnsiTheme="minorHAnsi" w:cstheme="minorBidi"/>
              <w:sz w:val="22"/>
              <w:szCs w:val="22"/>
              <w:lang w:eastAsia="fr-FR"/>
            </w:rPr>
          </w:pPr>
          <w:hyperlink w:anchor="_Toc127983497" w:history="1">
            <w:r w:rsidR="00D43578" w:rsidRPr="00215007">
              <w:rPr>
                <w:rStyle w:val="Lienhypertexte"/>
              </w:rPr>
              <w:t>Engagement : dialogue avec d'autres parties prenantes clés [SO 12]</w:t>
            </w:r>
            <w:r w:rsidR="00D43578">
              <w:rPr>
                <w:webHidden/>
              </w:rPr>
              <w:tab/>
            </w:r>
            <w:r w:rsidR="00D43578">
              <w:rPr>
                <w:webHidden/>
              </w:rPr>
              <w:fldChar w:fldCharType="begin"/>
            </w:r>
            <w:r w:rsidR="00D43578">
              <w:rPr>
                <w:webHidden/>
              </w:rPr>
              <w:instrText xml:space="preserve"> PAGEREF _Toc127983497 \h </w:instrText>
            </w:r>
            <w:r w:rsidR="00D43578">
              <w:rPr>
                <w:webHidden/>
              </w:rPr>
            </w:r>
            <w:r w:rsidR="00D43578">
              <w:rPr>
                <w:webHidden/>
              </w:rPr>
              <w:fldChar w:fldCharType="separate"/>
            </w:r>
            <w:r>
              <w:rPr>
                <w:webHidden/>
              </w:rPr>
              <w:t>51</w:t>
            </w:r>
            <w:r w:rsidR="00D43578">
              <w:rPr>
                <w:webHidden/>
              </w:rPr>
              <w:fldChar w:fldCharType="end"/>
            </w:r>
          </w:hyperlink>
        </w:p>
        <w:p w14:paraId="6B1ED173" w14:textId="4820A472" w:rsidR="00D43578" w:rsidRDefault="00DC4821">
          <w:pPr>
            <w:pStyle w:val="TM2"/>
            <w:rPr>
              <w:rFonts w:asciiTheme="minorHAnsi" w:eastAsiaTheme="minorEastAsia" w:hAnsiTheme="minorHAnsi" w:cstheme="minorBidi"/>
              <w:sz w:val="22"/>
              <w:szCs w:val="22"/>
              <w:lang w:eastAsia="fr-FR"/>
            </w:rPr>
          </w:pPr>
          <w:hyperlink w:anchor="_Toc127983498" w:history="1">
            <w:r w:rsidR="00D43578" w:rsidRPr="00215007">
              <w:rPr>
                <w:rStyle w:val="Lienhypertexte"/>
              </w:rPr>
              <w:t>SO 12</w:t>
            </w:r>
            <w:r w:rsidR="00D43578">
              <w:rPr>
                <w:webHidden/>
              </w:rPr>
              <w:tab/>
            </w:r>
            <w:r w:rsidR="00D43578">
              <w:rPr>
                <w:webHidden/>
              </w:rPr>
              <w:fldChar w:fldCharType="begin"/>
            </w:r>
            <w:r w:rsidR="00D43578">
              <w:rPr>
                <w:webHidden/>
              </w:rPr>
              <w:instrText xml:space="preserve"> PAGEREF _Toc127983498 \h </w:instrText>
            </w:r>
            <w:r w:rsidR="00D43578">
              <w:rPr>
                <w:webHidden/>
              </w:rPr>
            </w:r>
            <w:r w:rsidR="00D43578">
              <w:rPr>
                <w:webHidden/>
              </w:rPr>
              <w:fldChar w:fldCharType="separate"/>
            </w:r>
            <w:r>
              <w:rPr>
                <w:webHidden/>
              </w:rPr>
              <w:t>51</w:t>
            </w:r>
            <w:r w:rsidR="00D43578">
              <w:rPr>
                <w:webHidden/>
              </w:rPr>
              <w:fldChar w:fldCharType="end"/>
            </w:r>
          </w:hyperlink>
        </w:p>
        <w:p w14:paraId="18561799" w14:textId="7C2B1188" w:rsidR="00D43578" w:rsidRDefault="00DC4821">
          <w:pPr>
            <w:pStyle w:val="TM2"/>
            <w:rPr>
              <w:rFonts w:asciiTheme="minorHAnsi" w:eastAsiaTheme="minorEastAsia" w:hAnsiTheme="minorHAnsi" w:cstheme="minorBidi"/>
              <w:sz w:val="22"/>
              <w:szCs w:val="22"/>
              <w:lang w:eastAsia="fr-FR"/>
            </w:rPr>
          </w:pPr>
          <w:hyperlink w:anchor="_Toc127983499" w:history="1">
            <w:r w:rsidR="00D43578" w:rsidRPr="00215007">
              <w:rPr>
                <w:rStyle w:val="Lienhypertexte"/>
              </w:rPr>
              <w:t>Engagement : collaboration [SO 13]</w:t>
            </w:r>
            <w:r w:rsidR="00D43578">
              <w:rPr>
                <w:webHidden/>
              </w:rPr>
              <w:tab/>
            </w:r>
            <w:r w:rsidR="00D43578">
              <w:rPr>
                <w:webHidden/>
              </w:rPr>
              <w:fldChar w:fldCharType="begin"/>
            </w:r>
            <w:r w:rsidR="00D43578">
              <w:rPr>
                <w:webHidden/>
              </w:rPr>
              <w:instrText xml:space="preserve"> PAGEREF _Toc127983499 \h </w:instrText>
            </w:r>
            <w:r w:rsidR="00D43578">
              <w:rPr>
                <w:webHidden/>
              </w:rPr>
            </w:r>
            <w:r w:rsidR="00D43578">
              <w:rPr>
                <w:webHidden/>
              </w:rPr>
              <w:fldChar w:fldCharType="separate"/>
            </w:r>
            <w:r>
              <w:rPr>
                <w:webHidden/>
              </w:rPr>
              <w:t>54</w:t>
            </w:r>
            <w:r w:rsidR="00D43578">
              <w:rPr>
                <w:webHidden/>
              </w:rPr>
              <w:fldChar w:fldCharType="end"/>
            </w:r>
          </w:hyperlink>
        </w:p>
        <w:p w14:paraId="39D414EF" w14:textId="64F35260" w:rsidR="00D43578" w:rsidRDefault="00DC4821">
          <w:pPr>
            <w:pStyle w:val="TM2"/>
            <w:rPr>
              <w:rFonts w:asciiTheme="minorHAnsi" w:eastAsiaTheme="minorEastAsia" w:hAnsiTheme="minorHAnsi" w:cstheme="minorBidi"/>
              <w:sz w:val="22"/>
              <w:szCs w:val="22"/>
              <w:lang w:eastAsia="fr-FR"/>
            </w:rPr>
          </w:pPr>
          <w:hyperlink w:anchor="_Toc127983500" w:history="1">
            <w:r w:rsidR="00D43578" w:rsidRPr="00215007">
              <w:rPr>
                <w:rStyle w:val="Lienhypertexte"/>
              </w:rPr>
              <w:t>SO 13</w:t>
            </w:r>
            <w:r w:rsidR="00D43578">
              <w:rPr>
                <w:webHidden/>
              </w:rPr>
              <w:tab/>
            </w:r>
            <w:r w:rsidR="00D43578">
              <w:rPr>
                <w:webHidden/>
              </w:rPr>
              <w:fldChar w:fldCharType="begin"/>
            </w:r>
            <w:r w:rsidR="00D43578">
              <w:rPr>
                <w:webHidden/>
              </w:rPr>
              <w:instrText xml:space="preserve"> PAGEREF _Toc127983500 \h </w:instrText>
            </w:r>
            <w:r w:rsidR="00D43578">
              <w:rPr>
                <w:webHidden/>
              </w:rPr>
            </w:r>
            <w:r w:rsidR="00D43578">
              <w:rPr>
                <w:webHidden/>
              </w:rPr>
              <w:fldChar w:fldCharType="separate"/>
            </w:r>
            <w:r>
              <w:rPr>
                <w:webHidden/>
              </w:rPr>
              <w:t>54</w:t>
            </w:r>
            <w:r w:rsidR="00D43578">
              <w:rPr>
                <w:webHidden/>
              </w:rPr>
              <w:fldChar w:fldCharType="end"/>
            </w:r>
          </w:hyperlink>
        </w:p>
        <w:p w14:paraId="533A4E3A" w14:textId="1833F230" w:rsidR="001A558E" w:rsidRPr="00F843D2" w:rsidRDefault="006C187A" w:rsidP="00343556">
          <w:pPr>
            <w:pStyle w:val="TM1"/>
            <w:rPr>
              <w:rFonts w:asciiTheme="minorHAnsi" w:eastAsiaTheme="minorEastAsia" w:hAnsiTheme="minorHAnsi" w:cstheme="minorBidi"/>
              <w:sz w:val="22"/>
            </w:rPr>
          </w:pPr>
          <w:r>
            <w:fldChar w:fldCharType="end"/>
          </w:r>
        </w:p>
      </w:sdtContent>
    </w:sdt>
    <w:p w14:paraId="4C703B5C" w14:textId="77777777" w:rsidR="00DB4D46" w:rsidRPr="00F843D2" w:rsidRDefault="00DB4D46">
      <w:pPr>
        <w:spacing w:after="160" w:line="259" w:lineRule="auto"/>
      </w:pPr>
    </w:p>
    <w:p w14:paraId="1664E2AA" w14:textId="2D0C5045" w:rsidR="000F3CF4" w:rsidRPr="00F843D2" w:rsidRDefault="000F3CF4">
      <w:pPr>
        <w:spacing w:after="160" w:line="259" w:lineRule="auto"/>
      </w:pPr>
      <w:r>
        <w:br w:type="page"/>
      </w:r>
    </w:p>
    <w:p w14:paraId="1559CEF1" w14:textId="77777777" w:rsidR="004717AD" w:rsidRPr="00E900D8" w:rsidRDefault="004717AD" w:rsidP="004717AD">
      <w:pPr>
        <w:rPr>
          <w:lang w:val="it-IT"/>
        </w:rPr>
      </w:pPr>
    </w:p>
    <w:p w14:paraId="3B819D8A" w14:textId="77777777" w:rsidR="004717AD" w:rsidRPr="006E3EC6" w:rsidRDefault="004717AD">
      <w:pPr>
        <w:spacing w:after="160" w:line="259" w:lineRule="auto"/>
        <w:rPr>
          <w:rFonts w:eastAsiaTheme="majorEastAsia" w:cstheme="majorBidi"/>
          <w:caps/>
          <w:color w:val="2F5496" w:themeColor="accent1" w:themeShade="BF"/>
          <w:sz w:val="40"/>
          <w:szCs w:val="32"/>
        </w:rPr>
      </w:pPr>
      <w:r>
        <w:br w:type="page"/>
      </w:r>
    </w:p>
    <w:p w14:paraId="26118015" w14:textId="1C7E6002" w:rsidR="00671AF7" w:rsidRPr="00F843D2" w:rsidRDefault="00B8333D" w:rsidP="00671AF7">
      <w:pPr>
        <w:pStyle w:val="Titre1"/>
      </w:pPr>
      <w:bookmarkStart w:id="10" w:name="_Toc127983471"/>
      <w:r>
        <w:lastRenderedPageBreak/>
        <w:t>Définition des objectifs et suivi des progrès</w:t>
      </w:r>
      <w:bookmarkEnd w:id="10"/>
    </w:p>
    <w:p w14:paraId="5DCD8300" w14:textId="6AAB4925" w:rsidR="00632C7F" w:rsidRPr="00F843D2" w:rsidRDefault="00632C7F" w:rsidP="00845F28">
      <w:pPr>
        <w:pStyle w:val="Titre2"/>
      </w:pPr>
      <w:bookmarkStart w:id="11" w:name="_Toc127983472"/>
      <w:r>
        <w:t xml:space="preserve">Définition des objectifs </w:t>
      </w:r>
      <w:r w:rsidR="00311A3B">
        <w:t>concernant</w:t>
      </w:r>
      <w:r w:rsidR="00CF7316">
        <w:t xml:space="preserve"> les enjeux de durabilité</w:t>
      </w:r>
      <w:r>
        <w:t xml:space="preserve"> [OS 1, OS 2, OS 2.1]</w:t>
      </w:r>
      <w:bookmarkEnd w:id="11"/>
    </w:p>
    <w:p w14:paraId="4E497184" w14:textId="0D8960CC" w:rsidR="00E83C3D" w:rsidRPr="00F843D2" w:rsidRDefault="00E83C3D" w:rsidP="00845F28"/>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696"/>
        <w:gridCol w:w="893"/>
        <w:gridCol w:w="514"/>
        <w:gridCol w:w="2307"/>
        <w:gridCol w:w="1249"/>
        <w:gridCol w:w="2735"/>
        <w:gridCol w:w="394"/>
        <w:gridCol w:w="2340"/>
        <w:gridCol w:w="426"/>
        <w:gridCol w:w="2322"/>
        <w:gridCol w:w="8"/>
      </w:tblGrid>
      <w:tr w:rsidR="00FD3EC6" w:rsidRPr="00F843D2" w14:paraId="7F94B585" w14:textId="77777777" w:rsidTr="00997528">
        <w:trPr>
          <w:trHeight w:val="402"/>
        </w:trPr>
        <w:tc>
          <w:tcPr>
            <w:tcW w:w="1698" w:type="dxa"/>
            <w:vMerge w:val="restart"/>
            <w:shd w:val="clear" w:color="auto" w:fill="F2F2F2" w:themeFill="background1" w:themeFillShade="F2"/>
            <w:vAlign w:val="center"/>
            <w:hideMark/>
          </w:tcPr>
          <w:p w14:paraId="23ABDE4B" w14:textId="77777777" w:rsidR="00E83C3D" w:rsidRPr="00F843D2" w:rsidRDefault="00E83C3D" w:rsidP="000642C0">
            <w:pPr>
              <w:spacing w:line="240" w:lineRule="auto"/>
              <w:jc w:val="center"/>
              <w:textAlignment w:val="baseline"/>
              <w:rPr>
                <w:rFonts w:eastAsia="Times New Roman" w:cs="Arial"/>
                <w:b/>
                <w:sz w:val="14"/>
                <w:szCs w:val="14"/>
              </w:rPr>
            </w:pPr>
            <w:r>
              <w:rPr>
                <w:b/>
                <w:sz w:val="14"/>
              </w:rPr>
              <w:t>Identifiant de l’indicateur</w:t>
            </w:r>
          </w:p>
          <w:p w14:paraId="137BB166" w14:textId="77777777" w:rsidR="00E83C3D" w:rsidRPr="00F843D2" w:rsidRDefault="00E83C3D" w:rsidP="000642C0">
            <w:pPr>
              <w:spacing w:line="240" w:lineRule="auto"/>
              <w:jc w:val="center"/>
              <w:textAlignment w:val="baseline"/>
              <w:rPr>
                <w:rFonts w:eastAsia="Times New Roman" w:cs="Arial"/>
                <w:b/>
                <w:sz w:val="10"/>
                <w:szCs w:val="10"/>
                <w:lang w:eastAsia="en-GB"/>
              </w:rPr>
            </w:pPr>
          </w:p>
          <w:p w14:paraId="0B515AD8" w14:textId="6A53261B" w:rsidR="00E83C3D" w:rsidRPr="00F843D2" w:rsidRDefault="00E83C3D" w:rsidP="000642C0">
            <w:pPr>
              <w:pStyle w:val="Indicatorsubsection"/>
            </w:pPr>
            <w:bookmarkStart w:id="12" w:name="_Toc127983473"/>
            <w:r>
              <w:t>SO 1</w:t>
            </w:r>
            <w:bookmarkEnd w:id="12"/>
          </w:p>
        </w:tc>
        <w:tc>
          <w:tcPr>
            <w:tcW w:w="1408" w:type="dxa"/>
            <w:gridSpan w:val="2"/>
            <w:shd w:val="clear" w:color="auto" w:fill="F2F2F2" w:themeFill="background1" w:themeFillShade="F2"/>
            <w:vAlign w:val="center"/>
            <w:hideMark/>
          </w:tcPr>
          <w:p w14:paraId="4B16BA34" w14:textId="733F8523" w:rsidR="00E83C3D" w:rsidRPr="00F843D2" w:rsidRDefault="009147D9" w:rsidP="000642C0">
            <w:pPr>
              <w:spacing w:line="240" w:lineRule="auto"/>
              <w:textAlignment w:val="baseline"/>
              <w:rPr>
                <w:rFonts w:eastAsia="Times New Roman" w:cs="Arial"/>
                <w:sz w:val="14"/>
                <w:szCs w:val="14"/>
              </w:rPr>
            </w:pPr>
            <w:r>
              <w:rPr>
                <w:b/>
                <w:sz w:val="14"/>
              </w:rPr>
              <w:t>Lien avec :</w:t>
            </w:r>
            <w:r w:rsidR="00E83C3D">
              <w:rPr>
                <w:b/>
                <w:sz w:val="14"/>
              </w:rPr>
              <w:t xml:space="preserve"> </w:t>
            </w:r>
          </w:p>
        </w:tc>
        <w:tc>
          <w:tcPr>
            <w:tcW w:w="2308" w:type="dxa"/>
            <w:shd w:val="clear" w:color="auto" w:fill="F2F2F2" w:themeFill="background1" w:themeFillShade="F2"/>
            <w:vAlign w:val="center"/>
          </w:tcPr>
          <w:p w14:paraId="41F23D66" w14:textId="14D35949" w:rsidR="00E83C3D" w:rsidRPr="00F843D2" w:rsidRDefault="004661F7" w:rsidP="000642C0">
            <w:pPr>
              <w:spacing w:line="240" w:lineRule="auto"/>
              <w:textAlignment w:val="baseline"/>
              <w:rPr>
                <w:b/>
                <w:sz w:val="22"/>
                <w:szCs w:val="22"/>
              </w:rPr>
            </w:pPr>
            <w:r>
              <w:rPr>
                <w:b/>
                <w:sz w:val="22"/>
              </w:rPr>
              <w:t>PGS 48</w:t>
            </w:r>
          </w:p>
        </w:tc>
        <w:tc>
          <w:tcPr>
            <w:tcW w:w="4380" w:type="dxa"/>
            <w:gridSpan w:val="3"/>
            <w:vMerge w:val="restart"/>
            <w:shd w:val="clear" w:color="auto" w:fill="F2F2F2" w:themeFill="background1" w:themeFillShade="F2"/>
            <w:vAlign w:val="center"/>
          </w:tcPr>
          <w:p w14:paraId="052A4A19" w14:textId="77777777" w:rsidR="00E83C3D" w:rsidRPr="00F843D2" w:rsidRDefault="00E83C3D" w:rsidP="000642C0">
            <w:pPr>
              <w:spacing w:line="240" w:lineRule="auto"/>
              <w:jc w:val="center"/>
              <w:textAlignment w:val="baseline"/>
              <w:rPr>
                <w:rFonts w:eastAsia="Times New Roman" w:cs="Arial"/>
                <w:sz w:val="14"/>
                <w:szCs w:val="14"/>
              </w:rPr>
            </w:pPr>
            <w:r>
              <w:rPr>
                <w:b/>
                <w:sz w:val="14"/>
              </w:rPr>
              <w:t>Sous-section</w:t>
            </w:r>
            <w:r>
              <w:rPr>
                <w:sz w:val="14"/>
              </w:rPr>
              <w:t> </w:t>
            </w:r>
          </w:p>
          <w:p w14:paraId="426964F8" w14:textId="77777777" w:rsidR="00E83C3D" w:rsidRPr="00F843D2" w:rsidRDefault="00E83C3D" w:rsidP="000642C0">
            <w:pPr>
              <w:spacing w:line="240" w:lineRule="auto"/>
              <w:jc w:val="center"/>
              <w:textAlignment w:val="baseline"/>
              <w:rPr>
                <w:rFonts w:eastAsia="Times New Roman" w:cs="Arial"/>
                <w:sz w:val="14"/>
                <w:szCs w:val="14"/>
                <w:lang w:eastAsia="en-GB"/>
              </w:rPr>
            </w:pPr>
          </w:p>
          <w:p w14:paraId="6053474C" w14:textId="1ACBF869" w:rsidR="00E83C3D" w:rsidRPr="00F843D2" w:rsidRDefault="00A15B62" w:rsidP="000642C0">
            <w:pPr>
              <w:jc w:val="center"/>
              <w:rPr>
                <w:sz w:val="18"/>
                <w:szCs w:val="18"/>
              </w:rPr>
            </w:pPr>
            <w:r>
              <w:rPr>
                <w:b/>
                <w:sz w:val="22"/>
              </w:rPr>
              <w:t xml:space="preserve">Définition des objectifs </w:t>
            </w:r>
            <w:r w:rsidR="00311A3B">
              <w:rPr>
                <w:b/>
                <w:sz w:val="22"/>
              </w:rPr>
              <w:t>concernant</w:t>
            </w:r>
            <w:r>
              <w:rPr>
                <w:b/>
                <w:sz w:val="22"/>
              </w:rPr>
              <w:t xml:space="preserve"> les </w:t>
            </w:r>
            <w:r w:rsidR="00DB7D6F">
              <w:rPr>
                <w:b/>
                <w:sz w:val="22"/>
              </w:rPr>
              <w:t>enjeux de durabilité</w:t>
            </w:r>
          </w:p>
        </w:tc>
        <w:tc>
          <w:tcPr>
            <w:tcW w:w="2767" w:type="dxa"/>
            <w:gridSpan w:val="2"/>
            <w:vMerge w:val="restart"/>
            <w:shd w:val="clear" w:color="auto" w:fill="F2F2F2" w:themeFill="background1" w:themeFillShade="F2"/>
            <w:vAlign w:val="center"/>
            <w:hideMark/>
          </w:tcPr>
          <w:p w14:paraId="75E31A34" w14:textId="77777777" w:rsidR="00E83C3D" w:rsidRPr="00F843D2" w:rsidRDefault="00E83C3D" w:rsidP="000642C0">
            <w:pPr>
              <w:spacing w:line="240" w:lineRule="auto"/>
              <w:jc w:val="center"/>
              <w:textAlignment w:val="baseline"/>
              <w:rPr>
                <w:rFonts w:eastAsia="Times New Roman" w:cs="Arial"/>
                <w:b/>
                <w:bCs/>
                <w:sz w:val="14"/>
                <w:szCs w:val="14"/>
              </w:rPr>
            </w:pPr>
            <w:r>
              <w:rPr>
                <w:b/>
                <w:sz w:val="14"/>
              </w:rPr>
              <w:t>Principe des PRI</w:t>
            </w:r>
          </w:p>
          <w:p w14:paraId="247136CD" w14:textId="77777777" w:rsidR="00E83C3D" w:rsidRPr="00F843D2" w:rsidRDefault="00E83C3D" w:rsidP="000642C0">
            <w:pPr>
              <w:spacing w:line="240" w:lineRule="auto"/>
              <w:jc w:val="center"/>
              <w:textAlignment w:val="baseline"/>
              <w:rPr>
                <w:rFonts w:eastAsia="Times New Roman" w:cs="Arial"/>
                <w:b/>
                <w:bCs/>
                <w:sz w:val="14"/>
                <w:szCs w:val="14"/>
                <w:lang w:eastAsia="en-GB"/>
              </w:rPr>
            </w:pPr>
          </w:p>
          <w:p w14:paraId="26501E55" w14:textId="12E9DC43" w:rsidR="00E83C3D" w:rsidRPr="00F843D2" w:rsidRDefault="00587E5A" w:rsidP="000642C0">
            <w:pPr>
              <w:spacing w:line="240" w:lineRule="auto"/>
              <w:jc w:val="center"/>
              <w:textAlignment w:val="baseline"/>
              <w:rPr>
                <w:rFonts w:eastAsia="Times New Roman" w:cs="Arial"/>
                <w:sz w:val="18"/>
                <w:szCs w:val="18"/>
              </w:rPr>
            </w:pPr>
            <w:r>
              <w:rPr>
                <w:b/>
                <w:sz w:val="22"/>
              </w:rPr>
              <w:t>1, 2</w:t>
            </w:r>
          </w:p>
        </w:tc>
        <w:tc>
          <w:tcPr>
            <w:tcW w:w="2323" w:type="dxa"/>
            <w:gridSpan w:val="2"/>
            <w:vMerge w:val="restart"/>
            <w:shd w:val="clear" w:color="auto" w:fill="A6A6A6" w:themeFill="background1" w:themeFillShade="A6"/>
            <w:tcMar>
              <w:top w:w="113" w:type="dxa"/>
              <w:left w:w="113" w:type="dxa"/>
              <w:bottom w:w="113" w:type="dxa"/>
              <w:right w:w="113" w:type="dxa"/>
            </w:tcMar>
            <w:vAlign w:val="center"/>
            <w:hideMark/>
          </w:tcPr>
          <w:p w14:paraId="6AA85DC5" w14:textId="77777777" w:rsidR="00E83C3D" w:rsidRPr="00F843D2" w:rsidRDefault="00E83C3D" w:rsidP="000642C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582245ED" w14:textId="77777777" w:rsidR="00E83C3D" w:rsidRPr="00F843D2" w:rsidRDefault="00E83C3D" w:rsidP="000642C0">
            <w:pPr>
              <w:spacing w:line="240" w:lineRule="auto"/>
              <w:jc w:val="center"/>
              <w:textAlignment w:val="baseline"/>
              <w:rPr>
                <w:rFonts w:eastAsia="Times New Roman" w:cs="Arial"/>
                <w:b/>
                <w:bCs/>
                <w:color w:val="FFFFFF" w:themeColor="background1"/>
                <w:sz w:val="14"/>
                <w:szCs w:val="14"/>
                <w:lang w:eastAsia="en-GB"/>
              </w:rPr>
            </w:pPr>
          </w:p>
          <w:p w14:paraId="35E17C80" w14:textId="77777777" w:rsidR="00E83C3D" w:rsidRPr="00F843D2" w:rsidRDefault="00E83C3D" w:rsidP="000642C0">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26720774" w14:textId="77777777" w:rsidR="00E83C3D" w:rsidRPr="00F843D2" w:rsidRDefault="00E83C3D" w:rsidP="000642C0">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FD3EC6" w:rsidRPr="00F843D2" w14:paraId="65B1CA87" w14:textId="77777777" w:rsidTr="00997528">
        <w:trPr>
          <w:trHeight w:val="402"/>
        </w:trPr>
        <w:tc>
          <w:tcPr>
            <w:tcW w:w="1698" w:type="dxa"/>
            <w:vMerge/>
            <w:shd w:val="clear" w:color="auto" w:fill="F2F2F2" w:themeFill="background1" w:themeFillShade="F2"/>
            <w:vAlign w:val="center"/>
          </w:tcPr>
          <w:p w14:paraId="666A7334" w14:textId="77777777" w:rsidR="005A53B3" w:rsidRPr="00F843D2" w:rsidRDefault="005A53B3" w:rsidP="005A53B3">
            <w:pPr>
              <w:spacing w:line="240" w:lineRule="auto"/>
              <w:jc w:val="center"/>
              <w:textAlignment w:val="baseline"/>
              <w:rPr>
                <w:rFonts w:eastAsia="Times New Roman" w:cs="Arial"/>
                <w:b/>
                <w:sz w:val="14"/>
                <w:szCs w:val="14"/>
                <w:lang w:eastAsia="en-GB"/>
              </w:rPr>
            </w:pPr>
          </w:p>
        </w:tc>
        <w:tc>
          <w:tcPr>
            <w:tcW w:w="1408" w:type="dxa"/>
            <w:gridSpan w:val="2"/>
            <w:shd w:val="clear" w:color="auto" w:fill="F2F2F2" w:themeFill="background1" w:themeFillShade="F2"/>
            <w:vAlign w:val="center"/>
          </w:tcPr>
          <w:p w14:paraId="1CD2776C" w14:textId="26525AA0" w:rsidR="005A53B3" w:rsidRPr="00F843D2" w:rsidRDefault="005A53B3" w:rsidP="005A53B3">
            <w:pPr>
              <w:spacing w:line="240" w:lineRule="auto"/>
              <w:textAlignment w:val="baseline"/>
              <w:rPr>
                <w:rFonts w:eastAsia="Times New Roman" w:cs="Arial"/>
                <w:b/>
                <w:sz w:val="14"/>
                <w:szCs w:val="14"/>
              </w:rPr>
            </w:pPr>
            <w:r>
              <w:rPr>
                <w:b/>
                <w:sz w:val="14"/>
              </w:rPr>
              <w:t>Accès à</w:t>
            </w:r>
            <w:r w:rsidR="00343556">
              <w:rPr>
                <w:b/>
                <w:sz w:val="14"/>
              </w:rPr>
              <w:t> :</w:t>
            </w:r>
          </w:p>
        </w:tc>
        <w:tc>
          <w:tcPr>
            <w:tcW w:w="2308" w:type="dxa"/>
            <w:shd w:val="clear" w:color="auto" w:fill="F2F2F2" w:themeFill="background1" w:themeFillShade="F2"/>
            <w:vAlign w:val="center"/>
          </w:tcPr>
          <w:p w14:paraId="513C226E" w14:textId="1E7B3BBE" w:rsidR="005A53B3" w:rsidRPr="00F843D2" w:rsidRDefault="005A53B3" w:rsidP="005A53B3">
            <w:pPr>
              <w:spacing w:line="240" w:lineRule="auto"/>
              <w:textAlignment w:val="baseline"/>
              <w:rPr>
                <w:b/>
                <w:bCs/>
                <w:sz w:val="22"/>
                <w:szCs w:val="22"/>
              </w:rPr>
            </w:pPr>
            <w:r>
              <w:rPr>
                <w:b/>
                <w:sz w:val="22"/>
              </w:rPr>
              <w:t>SO 2, SO 2.1, SO 3</w:t>
            </w:r>
          </w:p>
        </w:tc>
        <w:tc>
          <w:tcPr>
            <w:tcW w:w="4380" w:type="dxa"/>
            <w:gridSpan w:val="3"/>
            <w:vMerge/>
            <w:shd w:val="clear" w:color="auto" w:fill="F2F2F2" w:themeFill="background1" w:themeFillShade="F2"/>
            <w:vAlign w:val="center"/>
          </w:tcPr>
          <w:p w14:paraId="0B01B8A5" w14:textId="77777777" w:rsidR="005A53B3" w:rsidRPr="00F843D2" w:rsidRDefault="005A53B3" w:rsidP="005A53B3">
            <w:pPr>
              <w:spacing w:line="240" w:lineRule="auto"/>
              <w:jc w:val="center"/>
              <w:textAlignment w:val="baseline"/>
              <w:rPr>
                <w:rFonts w:eastAsia="Times New Roman" w:cs="Arial"/>
                <w:b/>
                <w:sz w:val="14"/>
                <w:szCs w:val="14"/>
                <w:lang w:eastAsia="en-GB"/>
              </w:rPr>
            </w:pPr>
          </w:p>
        </w:tc>
        <w:tc>
          <w:tcPr>
            <w:tcW w:w="2767" w:type="dxa"/>
            <w:gridSpan w:val="2"/>
            <w:vMerge/>
            <w:shd w:val="clear" w:color="auto" w:fill="F2F2F2" w:themeFill="background1" w:themeFillShade="F2"/>
            <w:vAlign w:val="center"/>
          </w:tcPr>
          <w:p w14:paraId="5C154DE2" w14:textId="77777777" w:rsidR="005A53B3" w:rsidRPr="00F843D2" w:rsidRDefault="005A53B3" w:rsidP="005A53B3">
            <w:pPr>
              <w:spacing w:line="240" w:lineRule="auto"/>
              <w:jc w:val="center"/>
              <w:textAlignment w:val="baseline"/>
              <w:rPr>
                <w:rFonts w:eastAsia="Times New Roman" w:cs="Arial"/>
                <w:b/>
                <w:bCs/>
                <w:sz w:val="14"/>
                <w:szCs w:val="14"/>
                <w:lang w:eastAsia="en-GB"/>
              </w:rPr>
            </w:pPr>
          </w:p>
        </w:tc>
        <w:tc>
          <w:tcPr>
            <w:tcW w:w="2323" w:type="dxa"/>
            <w:gridSpan w:val="2"/>
            <w:vMerge/>
            <w:shd w:val="clear" w:color="auto" w:fill="A6A6A6" w:themeFill="background1" w:themeFillShade="A6"/>
            <w:tcMar>
              <w:top w:w="113" w:type="dxa"/>
              <w:left w:w="113" w:type="dxa"/>
              <w:bottom w:w="113" w:type="dxa"/>
              <w:right w:w="113" w:type="dxa"/>
            </w:tcMar>
            <w:vAlign w:val="center"/>
          </w:tcPr>
          <w:p w14:paraId="3859BCEE" w14:textId="77777777" w:rsidR="005A53B3" w:rsidRPr="00F843D2" w:rsidRDefault="005A53B3" w:rsidP="005A53B3">
            <w:pPr>
              <w:spacing w:line="240" w:lineRule="auto"/>
              <w:jc w:val="center"/>
              <w:textAlignment w:val="baseline"/>
              <w:rPr>
                <w:rFonts w:eastAsia="Times New Roman" w:cs="Arial"/>
                <w:b/>
                <w:bCs/>
                <w:color w:val="FFFFFF" w:themeColor="background1"/>
                <w:sz w:val="14"/>
                <w:szCs w:val="14"/>
                <w:lang w:eastAsia="en-GB"/>
              </w:rPr>
            </w:pPr>
          </w:p>
        </w:tc>
      </w:tr>
      <w:tr w:rsidR="00E83C3D" w:rsidRPr="00F843D2" w14:paraId="2A8CB7CB" w14:textId="77777777" w:rsidTr="00845F28">
        <w:trPr>
          <w:gridAfter w:val="1"/>
          <w:wAfter w:w="8" w:type="dxa"/>
          <w:trHeight w:val="567"/>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8D454D" w14:textId="338F0FD3" w:rsidR="0033608B" w:rsidRPr="00F843D2" w:rsidRDefault="0033608B" w:rsidP="00E83C3D">
            <w:pPr>
              <w:spacing w:line="276" w:lineRule="auto"/>
              <w:textAlignment w:val="baseline"/>
              <w:rPr>
                <w:rFonts w:eastAsia="Times New Roman" w:cs="Arial"/>
                <w:b/>
              </w:rPr>
            </w:pPr>
            <w:r>
              <w:rPr>
                <w:b/>
              </w:rPr>
              <w:t xml:space="preserve">Sur quels </w:t>
            </w:r>
            <w:hyperlink r:id="rId13" w:history="1">
              <w:r w:rsidR="003904E5">
                <w:rPr>
                  <w:rStyle w:val="Lienhypertexte"/>
                  <w:b/>
                </w:rPr>
                <w:t>enjeu</w:t>
              </w:r>
              <w:r w:rsidR="00F20C8D">
                <w:rPr>
                  <w:rStyle w:val="Lienhypertexte"/>
                  <w:b/>
                </w:rPr>
                <w:t>x</w:t>
              </w:r>
              <w:r w:rsidR="00501D30">
                <w:rPr>
                  <w:rStyle w:val="Lienhypertexte"/>
                  <w:b/>
                </w:rPr>
                <w:t xml:space="preserve"> de</w:t>
              </w:r>
              <w:r w:rsidR="003904E5">
                <w:rPr>
                  <w:rStyle w:val="Lienhypertexte"/>
                  <w:b/>
                </w:rPr>
                <w:t xml:space="preserve"> </w:t>
              </w:r>
              <w:r w:rsidR="00F20C8D">
                <w:rPr>
                  <w:rStyle w:val="Lienhypertexte"/>
                  <w:b/>
                </w:rPr>
                <w:t>durabilité</w:t>
              </w:r>
            </w:hyperlink>
            <w:r>
              <w:rPr>
                <w:b/>
              </w:rPr>
              <w:t xml:space="preserve"> liés à ses activités d'investissement votre organisation</w:t>
            </w:r>
            <w:r w:rsidR="00544C7A">
              <w:rPr>
                <w:b/>
              </w:rPr>
              <w:t xml:space="preserve"> </w:t>
            </w:r>
            <w:r w:rsidR="00113D62">
              <w:rPr>
                <w:b/>
              </w:rPr>
              <w:t>agit-elle</w:t>
            </w:r>
            <w:r w:rsidR="00343556">
              <w:t> ?</w:t>
            </w:r>
          </w:p>
          <w:p w14:paraId="1C6BC987" w14:textId="77777777" w:rsidR="005102CE" w:rsidRPr="00F843D2" w:rsidRDefault="005102CE" w:rsidP="00E83C3D">
            <w:pPr>
              <w:spacing w:line="276" w:lineRule="auto"/>
              <w:textAlignment w:val="baseline"/>
              <w:rPr>
                <w:rFonts w:eastAsia="Times New Roman" w:cs="Arial"/>
                <w:b/>
                <w:lang w:eastAsia="en-GB"/>
              </w:rPr>
            </w:pPr>
          </w:p>
          <w:p w14:paraId="6FD71D52" w14:textId="1289DFDB" w:rsidR="00E83C3D" w:rsidRPr="00F843D2" w:rsidRDefault="002B1F41" w:rsidP="00E83C3D">
            <w:pPr>
              <w:spacing w:line="276" w:lineRule="auto"/>
              <w:textAlignment w:val="baseline"/>
              <w:rPr>
                <w:rFonts w:eastAsia="Times New Roman" w:cs="Arial"/>
                <w:i/>
                <w:iCs/>
              </w:rPr>
            </w:pPr>
            <w:r>
              <w:rPr>
                <w:i/>
              </w:rPr>
              <w:t xml:space="preserve">Veuillez citer jusqu'à dix </w:t>
            </w:r>
            <w:r w:rsidR="00501D30">
              <w:rPr>
                <w:i/>
              </w:rPr>
              <w:t>enjeux</w:t>
            </w:r>
            <w:r>
              <w:rPr>
                <w:i/>
              </w:rPr>
              <w:t xml:space="preserve"> </w:t>
            </w:r>
            <w:r w:rsidR="0080115B">
              <w:rPr>
                <w:i/>
              </w:rPr>
              <w:t xml:space="preserve">en </w:t>
            </w:r>
            <w:r>
              <w:rPr>
                <w:i/>
              </w:rPr>
              <w:t>matière de développement durable.</w:t>
            </w:r>
          </w:p>
        </w:tc>
      </w:tr>
      <w:tr w:rsidR="00A8182C" w:rsidRPr="00F843D2" w14:paraId="4E47A6E7" w14:textId="77777777" w:rsidTr="00845F28">
        <w:trPr>
          <w:gridAfter w:val="1"/>
          <w:wAfter w:w="8" w:type="dxa"/>
          <w:trHeight w:val="20"/>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90A00" w14:textId="77777777" w:rsidR="006B3D01" w:rsidRPr="00F843D2" w:rsidRDefault="006B3D01" w:rsidP="006B3D01">
            <w:pPr>
              <w:spacing w:line="276" w:lineRule="auto"/>
              <w:textAlignment w:val="baseline"/>
              <w:rPr>
                <w:rFonts w:eastAsia="Times New Roman" w:cs="Arial"/>
                <w:b/>
                <w:lang w:eastAsia="en-GB"/>
              </w:rPr>
            </w:pP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A719D7B" w14:textId="496F3FD3" w:rsidR="001223BD" w:rsidRPr="00F843D2" w:rsidRDefault="006B3D01" w:rsidP="00845F28">
            <w:pPr>
              <w:spacing w:line="276" w:lineRule="auto"/>
              <w:jc w:val="center"/>
              <w:textAlignment w:val="baseline"/>
              <w:rPr>
                <w:rFonts w:cs="Arial"/>
              </w:rPr>
            </w:pPr>
            <w:r>
              <w:rPr>
                <w:b/>
                <w:color w:val="000000"/>
              </w:rPr>
              <w:t xml:space="preserve">(1) Référentiels </w:t>
            </w:r>
            <w:r w:rsidR="0080115B">
              <w:rPr>
                <w:b/>
                <w:color w:val="000000"/>
              </w:rPr>
              <w:t xml:space="preserve">internationalement </w:t>
            </w:r>
            <w:r>
              <w:rPr>
                <w:b/>
                <w:color w:val="000000"/>
              </w:rPr>
              <w:t>reconnus</w:t>
            </w:r>
            <w:r w:rsidR="00ED3BFE">
              <w:rPr>
                <w:b/>
                <w:color w:val="000000"/>
              </w:rPr>
              <w:t xml:space="preserve"> sur lesquels s</w:t>
            </w:r>
            <w:r w:rsidR="006D645A">
              <w:rPr>
                <w:b/>
                <w:color w:val="000000"/>
              </w:rPr>
              <w:t>e base</w:t>
            </w:r>
            <w:r w:rsidR="00ED3BFE">
              <w:rPr>
                <w:b/>
                <w:color w:val="000000"/>
              </w:rPr>
              <w:t xml:space="preserve"> l’enjeu</w:t>
            </w:r>
            <w:r w:rsidR="00F80784">
              <w:rPr>
                <w:b/>
                <w:color w:val="000000"/>
              </w:rPr>
              <w:t xml:space="preserve"> choisi</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3B35EB6" w14:textId="4BF06681" w:rsidR="006B3D01" w:rsidRPr="00F843D2" w:rsidRDefault="006B3D01" w:rsidP="00845F28">
            <w:pPr>
              <w:spacing w:line="276" w:lineRule="auto"/>
              <w:jc w:val="center"/>
              <w:textAlignment w:val="baseline"/>
              <w:rPr>
                <w:rFonts w:cs="Arial"/>
                <w:b/>
                <w:bCs/>
                <w:color w:val="000000"/>
              </w:rPr>
            </w:pPr>
            <w:r>
              <w:rPr>
                <w:b/>
                <w:color w:val="000000"/>
              </w:rPr>
              <w:t xml:space="preserve">(2) Classification des </w:t>
            </w:r>
            <w:r w:rsidR="0028125E">
              <w:rPr>
                <w:b/>
                <w:color w:val="000000"/>
              </w:rPr>
              <w:t>enjeu</w:t>
            </w:r>
            <w:r w:rsidR="0068720E">
              <w:rPr>
                <w:b/>
                <w:color w:val="000000"/>
              </w:rPr>
              <w:t>x</w:t>
            </w:r>
            <w:r w:rsidR="0028125E">
              <w:rPr>
                <w:b/>
                <w:color w:val="000000"/>
              </w:rPr>
              <w:t xml:space="preserve"> de durabilité</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23453C98" w14:textId="60994F6F" w:rsidR="006B3D01" w:rsidRPr="00F843D2" w:rsidRDefault="006B3D01" w:rsidP="00845F28">
            <w:pPr>
              <w:spacing w:line="276" w:lineRule="auto"/>
              <w:jc w:val="center"/>
              <w:textAlignment w:val="baseline"/>
              <w:rPr>
                <w:rFonts w:cs="Arial"/>
                <w:b/>
                <w:bCs/>
                <w:color w:val="000000"/>
              </w:rPr>
            </w:pPr>
            <w:r>
              <w:rPr>
                <w:b/>
                <w:color w:val="000000"/>
              </w:rPr>
              <w:t xml:space="preserve">(3) </w:t>
            </w:r>
            <w:r w:rsidR="0068720E">
              <w:rPr>
                <w:b/>
                <w:color w:val="000000"/>
              </w:rPr>
              <w:t>Nom de l’enjeu de durabilité</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23249D8" w14:textId="748936BA" w:rsidR="006B3D01" w:rsidRPr="00F843D2" w:rsidRDefault="006B3D01" w:rsidP="00845F28">
            <w:pPr>
              <w:spacing w:line="276" w:lineRule="auto"/>
              <w:jc w:val="center"/>
              <w:textAlignment w:val="baseline"/>
              <w:rPr>
                <w:rFonts w:cs="Arial"/>
                <w:b/>
                <w:bCs/>
                <w:color w:val="000000"/>
              </w:rPr>
            </w:pPr>
            <w:r>
              <w:rPr>
                <w:b/>
                <w:color w:val="000000"/>
              </w:rPr>
              <w:t>(4) Nombre d'objectifs définis pour ce</w:t>
            </w:r>
            <w:r w:rsidR="005D45BD">
              <w:rPr>
                <w:b/>
                <w:color w:val="000000"/>
              </w:rPr>
              <w:t>t enjeu</w:t>
            </w:r>
          </w:p>
        </w:tc>
      </w:tr>
      <w:tr w:rsidR="00D57466" w:rsidRPr="00F843D2" w14:paraId="406E497A"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C86645" w14:textId="6C491825" w:rsidR="0045077A" w:rsidRPr="00F843D2" w:rsidRDefault="007549D7" w:rsidP="00845F28">
            <w:pPr>
              <w:pStyle w:val="Paragraphedeliste"/>
              <w:numPr>
                <w:ilvl w:val="0"/>
                <w:numId w:val="105"/>
              </w:numPr>
              <w:spacing w:line="276" w:lineRule="auto"/>
              <w:ind w:left="313" w:hanging="284"/>
              <w:textAlignment w:val="baseline"/>
              <w:rPr>
                <w:rFonts w:eastAsia="Times New Roman" w:cs="Arial"/>
                <w:b/>
              </w:rPr>
            </w:pPr>
            <w:r>
              <w:t xml:space="preserve">(A) </w:t>
            </w:r>
            <w:r w:rsidR="00EA00A7">
              <w:t>Enjeu</w:t>
            </w:r>
            <w:r>
              <w:t xml:space="preserve"> </w:t>
            </w:r>
            <w:r w:rsidR="00F05799">
              <w:t xml:space="preserve">de durabilité </w:t>
            </w:r>
            <w:r>
              <w:t>n° 1</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E5CDE24" w14:textId="3E59438B" w:rsidR="00EE5FB8" w:rsidRDefault="00EE5FB8" w:rsidP="00EE5FB8">
            <w:pPr>
              <w:spacing w:line="276" w:lineRule="auto"/>
              <w:textAlignment w:val="baseline"/>
              <w:rPr>
                <w:rFonts w:cs="Arial"/>
                <w:color w:val="000000" w:themeColor="text1"/>
              </w:rPr>
            </w:pPr>
            <w:r>
              <w:rPr>
                <w:color w:val="000000" w:themeColor="text1"/>
              </w:rPr>
              <w:t>[Liste déroulante à choix multiple]</w:t>
            </w:r>
          </w:p>
          <w:p w14:paraId="2DA16DC3" w14:textId="77777777" w:rsidR="00E24AA2" w:rsidRPr="00F843D2" w:rsidRDefault="00E24AA2" w:rsidP="00EE5FB8">
            <w:pPr>
              <w:spacing w:line="276" w:lineRule="auto"/>
              <w:textAlignment w:val="baseline"/>
              <w:rPr>
                <w:rFonts w:cs="Arial"/>
                <w:color w:val="000000"/>
              </w:rPr>
            </w:pPr>
          </w:p>
          <w:p w14:paraId="3BC2E212" w14:textId="4B302CB7"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Les Objectifs de développement durable (ODD) des Nations Unies</w:t>
            </w:r>
            <w:r w:rsidR="007C5968">
              <w:rPr>
                <w:color w:val="000000"/>
              </w:rPr>
              <w:t xml:space="preserve"> et cibles associées.</w:t>
            </w:r>
          </w:p>
          <w:p w14:paraId="3E67A1F5" w14:textId="12304A44"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 xml:space="preserve">L’Accord de Paris </w:t>
            </w:r>
            <w:r w:rsidR="00674D3F">
              <w:rPr>
                <w:color w:val="000000"/>
              </w:rPr>
              <w:t xml:space="preserve">inscrit </w:t>
            </w:r>
            <w:r>
              <w:rPr>
                <w:color w:val="000000"/>
              </w:rPr>
              <w:t>dans la Convention-cadre des Nations Unies sur les changements climatiques (CCNUCC)</w:t>
            </w:r>
          </w:p>
          <w:p w14:paraId="28BD108B" w14:textId="619DC7C0"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 xml:space="preserve">Les Principes directeurs des Nations Unies relatifs aux entreprises et aux droits </w:t>
            </w:r>
            <w:r w:rsidR="00386215">
              <w:rPr>
                <w:color w:val="000000"/>
              </w:rPr>
              <w:t>humains</w:t>
            </w:r>
            <w:r>
              <w:rPr>
                <w:color w:val="000000"/>
              </w:rPr>
              <w:t xml:space="preserve"> (PDNU)</w:t>
            </w:r>
          </w:p>
          <w:p w14:paraId="7830647B" w14:textId="72D20205" w:rsidR="00EE5FB8" w:rsidRPr="00F843D2" w:rsidRDefault="00AF36CA" w:rsidP="00845F28">
            <w:pPr>
              <w:pStyle w:val="Paragraphedeliste"/>
              <w:numPr>
                <w:ilvl w:val="0"/>
                <w:numId w:val="92"/>
              </w:numPr>
              <w:spacing w:line="276" w:lineRule="auto"/>
              <w:ind w:left="407" w:hanging="407"/>
              <w:textAlignment w:val="baseline"/>
              <w:rPr>
                <w:rFonts w:eastAsia="Times New Roman" w:cs="Arial"/>
              </w:rPr>
            </w:pPr>
            <w:r>
              <w:rPr>
                <w:color w:val="000000"/>
              </w:rPr>
              <w:t>Référentiels de l'OCDE</w:t>
            </w:r>
            <w:r w:rsidR="00343556">
              <w:rPr>
                <w:color w:val="000000"/>
              </w:rPr>
              <w:t> :</w:t>
            </w:r>
            <w:r>
              <w:rPr>
                <w:color w:val="000000"/>
              </w:rPr>
              <w:t xml:space="preserve"> Principes directeurs de l’OCDE à l’intention des </w:t>
            </w:r>
            <w:r>
              <w:rPr>
                <w:color w:val="000000"/>
              </w:rPr>
              <w:lastRenderedPageBreak/>
              <w:t>entreprises multinationales, notamment les Principes relatifs à la conduite responsable des entreprises s’appliquant aux investisseurs institutionnels</w:t>
            </w:r>
          </w:p>
          <w:p w14:paraId="738BC787" w14:textId="46D4B831"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La Taxonomie de l’UE</w:t>
            </w:r>
          </w:p>
          <w:p w14:paraId="54728831" w14:textId="415E3D07"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Autres taxonomies pertinentes</w:t>
            </w:r>
          </w:p>
          <w:p w14:paraId="48DFAD45" w14:textId="7D0501AA"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 xml:space="preserve">La Charte internationale des droits </w:t>
            </w:r>
            <w:r w:rsidR="009C5482">
              <w:rPr>
                <w:color w:val="000000"/>
              </w:rPr>
              <w:t>humains</w:t>
            </w:r>
          </w:p>
          <w:p w14:paraId="4807185E" w14:textId="7E4D27A7" w:rsidR="00EE5FB8" w:rsidRPr="00F843D2" w:rsidRDefault="00EE5FB8" w:rsidP="00845F28">
            <w:pPr>
              <w:pStyle w:val="Paragraphedeliste"/>
              <w:numPr>
                <w:ilvl w:val="0"/>
                <w:numId w:val="92"/>
              </w:numPr>
              <w:spacing w:line="276" w:lineRule="auto"/>
              <w:ind w:left="407" w:hanging="407"/>
              <w:textAlignment w:val="baseline"/>
              <w:rPr>
                <w:rFonts w:eastAsia="Times New Roman" w:cs="Arial"/>
              </w:rPr>
            </w:pPr>
            <w:r>
              <w:rPr>
                <w:color w:val="000000"/>
              </w:rPr>
              <w:t>La Déclaration de l'Organisation internationale du travail relative aux principes et droits fondamentaux au travail et les huit conventions fondamentales</w:t>
            </w:r>
          </w:p>
          <w:p w14:paraId="17369746" w14:textId="76AC2E0B" w:rsidR="006B1E8B" w:rsidRPr="00F843D2" w:rsidRDefault="00EE5FB8" w:rsidP="00845F28">
            <w:pPr>
              <w:pStyle w:val="Paragraphedeliste"/>
              <w:numPr>
                <w:ilvl w:val="0"/>
                <w:numId w:val="92"/>
              </w:numPr>
              <w:spacing w:line="276" w:lineRule="auto"/>
              <w:ind w:left="407" w:hanging="407"/>
              <w:textAlignment w:val="baseline"/>
              <w:rPr>
                <w:rFonts w:eastAsia="Times New Roman" w:cs="Arial"/>
                <w:bCs/>
              </w:rPr>
            </w:pPr>
            <w:r>
              <w:rPr>
                <w:color w:val="000000"/>
              </w:rPr>
              <w:t>La Convention sur la diversité biologique</w:t>
            </w:r>
          </w:p>
          <w:p w14:paraId="6102E855" w14:textId="70F73FE1" w:rsidR="00DF3F92" w:rsidRPr="00F843D2" w:rsidRDefault="00EE5FB8" w:rsidP="00845F28">
            <w:pPr>
              <w:pStyle w:val="Paragraphedeliste"/>
              <w:numPr>
                <w:ilvl w:val="0"/>
                <w:numId w:val="92"/>
              </w:numPr>
              <w:spacing w:line="276" w:lineRule="auto"/>
              <w:ind w:left="407" w:hanging="407"/>
              <w:textAlignment w:val="baseline"/>
              <w:rPr>
                <w:rFonts w:eastAsia="Times New Roman" w:cs="Arial"/>
                <w:bCs/>
              </w:rPr>
            </w:pPr>
            <w:r>
              <w:rPr>
                <w:color w:val="000000"/>
              </w:rPr>
              <w:t xml:space="preserve"> Autre(s) référentiels(s) international/internationaux, régional/régionaux, sectoriel(s) ou spécifique(s) à une question</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21BDEBC" w14:textId="585A91A6" w:rsidR="00EE5FB8" w:rsidRDefault="00EE5FB8" w:rsidP="00845F28">
            <w:pPr>
              <w:spacing w:line="276" w:lineRule="auto"/>
              <w:textAlignment w:val="baseline"/>
              <w:rPr>
                <w:rFonts w:cs="Arial"/>
                <w:color w:val="000000"/>
              </w:rPr>
            </w:pPr>
            <w:r>
              <w:rPr>
                <w:color w:val="000000"/>
              </w:rPr>
              <w:lastRenderedPageBreak/>
              <w:t>[Liste déroulante à choix multiple]</w:t>
            </w:r>
          </w:p>
          <w:p w14:paraId="7F91D95B" w14:textId="77777777" w:rsidR="00E24AA2" w:rsidRPr="00F843D2" w:rsidRDefault="00E24AA2" w:rsidP="00845F28">
            <w:pPr>
              <w:spacing w:line="276" w:lineRule="auto"/>
              <w:textAlignment w:val="baseline"/>
              <w:rPr>
                <w:rFonts w:cs="Arial"/>
                <w:color w:val="000000"/>
              </w:rPr>
            </w:pPr>
          </w:p>
          <w:p w14:paraId="723C8E16" w14:textId="77777777" w:rsidR="00EE5FB8" w:rsidRPr="00F843D2" w:rsidRDefault="00EE5FB8" w:rsidP="00845F28">
            <w:pPr>
              <w:spacing w:line="276" w:lineRule="auto"/>
              <w:textAlignment w:val="baseline"/>
              <w:rPr>
                <w:rFonts w:eastAsia="Times New Roman" w:cs="Arial"/>
              </w:rPr>
            </w:pPr>
            <w:r>
              <w:rPr>
                <w:color w:val="000000"/>
              </w:rPr>
              <w:t>(1) Environnemental</w:t>
            </w:r>
          </w:p>
          <w:p w14:paraId="1823E040" w14:textId="77777777" w:rsidR="00EE5FB8" w:rsidRPr="00F843D2" w:rsidRDefault="00EE5FB8" w:rsidP="00845F28">
            <w:pPr>
              <w:spacing w:line="276" w:lineRule="auto"/>
              <w:textAlignment w:val="baseline"/>
              <w:rPr>
                <w:rFonts w:eastAsia="Times New Roman" w:cs="Arial"/>
              </w:rPr>
            </w:pPr>
            <w:r>
              <w:rPr>
                <w:color w:val="000000"/>
              </w:rPr>
              <w:t>(2) Social</w:t>
            </w:r>
          </w:p>
          <w:p w14:paraId="16117F6E" w14:textId="6D41D437" w:rsidR="008D4C64" w:rsidRPr="00F843D2" w:rsidRDefault="4D121579" w:rsidP="00845F28">
            <w:pPr>
              <w:rPr>
                <w:color w:val="000000"/>
              </w:rPr>
            </w:pPr>
            <w:r>
              <w:rPr>
                <w:color w:val="000000" w:themeColor="text1"/>
              </w:rPr>
              <w:t>(3) Lié à la gouvernance</w:t>
            </w:r>
          </w:p>
          <w:p w14:paraId="4797E144" w14:textId="37C4B0B2" w:rsidR="00DF3F92" w:rsidRPr="00F843D2" w:rsidRDefault="00EE5FB8" w:rsidP="00F07F9E">
            <w:pPr>
              <w:spacing w:line="276" w:lineRule="auto"/>
              <w:textAlignment w:val="baseline"/>
              <w:rPr>
                <w:rFonts w:eastAsia="Times New Roman" w:cs="Arial"/>
                <w:bCs/>
              </w:rPr>
            </w:pPr>
            <w:r>
              <w:rPr>
                <w:color w:val="000000"/>
              </w:rPr>
              <w:t>(4) Autres</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A9C61F" w14:textId="271863F3" w:rsidR="00DF3F92" w:rsidRPr="00F843D2" w:rsidRDefault="00EE5FB8" w:rsidP="007A3C1C">
            <w:pPr>
              <w:spacing w:line="276" w:lineRule="auto"/>
              <w:textAlignment w:val="baseline"/>
              <w:rPr>
                <w:rFonts w:eastAsia="Times New Roman" w:cs="Arial"/>
                <w:bCs/>
              </w:rPr>
            </w:pPr>
            <w:r>
              <w:rPr>
                <w:color w:val="000000" w:themeColor="text1"/>
              </w:rPr>
              <w:t>[Texte libre obligatoire</w:t>
            </w:r>
            <w:r w:rsidR="00343556">
              <w:rPr>
                <w:color w:val="000000" w:themeColor="text1"/>
              </w:rPr>
              <w:t> :</w:t>
            </w:r>
            <w:r>
              <w:rPr>
                <w:color w:val="000000" w:themeColor="text1"/>
              </w:rPr>
              <w:t xml:space="preserve"> court]</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8502B00" w14:textId="35DD5E07" w:rsidR="00EE5FB8" w:rsidRDefault="00EE5FB8" w:rsidP="00845F28">
            <w:pPr>
              <w:spacing w:line="276" w:lineRule="auto"/>
              <w:textAlignment w:val="baseline"/>
              <w:rPr>
                <w:rFonts w:cs="Arial"/>
                <w:color w:val="000000"/>
              </w:rPr>
            </w:pPr>
            <w:r>
              <w:rPr>
                <w:color w:val="000000"/>
              </w:rPr>
              <w:t>[Liste déroulante]</w:t>
            </w:r>
          </w:p>
          <w:p w14:paraId="086CF263" w14:textId="77777777" w:rsidR="00E24AA2" w:rsidRPr="00F843D2" w:rsidRDefault="00E24AA2" w:rsidP="00845F28">
            <w:pPr>
              <w:spacing w:line="276" w:lineRule="auto"/>
              <w:textAlignment w:val="baseline"/>
              <w:rPr>
                <w:rFonts w:cs="Arial"/>
                <w:color w:val="000000"/>
              </w:rPr>
            </w:pPr>
          </w:p>
          <w:p w14:paraId="068E5327" w14:textId="283CDB49" w:rsidR="00EE5FB8" w:rsidRPr="00F843D2" w:rsidRDefault="00EE5FB8" w:rsidP="00845F28">
            <w:pPr>
              <w:spacing w:line="276" w:lineRule="auto"/>
              <w:ind w:left="24"/>
              <w:textAlignment w:val="baseline"/>
              <w:rPr>
                <w:rFonts w:eastAsia="Times New Roman" w:cs="Arial"/>
                <w:b/>
              </w:rPr>
            </w:pPr>
            <w:r>
              <w:rPr>
                <w:color w:val="000000"/>
              </w:rPr>
              <w:t>(1) Aucun objectif</w:t>
            </w:r>
          </w:p>
          <w:p w14:paraId="4B1AD540" w14:textId="77777777" w:rsidR="00AD757D" w:rsidRPr="00F843D2" w:rsidRDefault="00EE5FB8" w:rsidP="00845F28">
            <w:pPr>
              <w:spacing w:line="276" w:lineRule="auto"/>
              <w:ind w:left="24"/>
              <w:textAlignment w:val="baseline"/>
              <w:rPr>
                <w:rFonts w:eastAsia="Times New Roman" w:cs="Arial"/>
                <w:b/>
              </w:rPr>
            </w:pPr>
            <w:r>
              <w:rPr>
                <w:color w:val="000000"/>
              </w:rPr>
              <w:t>(2) Un objectif</w:t>
            </w:r>
          </w:p>
          <w:p w14:paraId="51082488" w14:textId="7F2BB710" w:rsidR="0045077A" w:rsidRPr="00F843D2" w:rsidRDefault="00EE5FB8" w:rsidP="00845F28">
            <w:pPr>
              <w:spacing w:line="276" w:lineRule="auto"/>
              <w:ind w:left="24"/>
              <w:textAlignment w:val="baseline"/>
              <w:rPr>
                <w:rFonts w:eastAsia="Times New Roman" w:cs="Arial"/>
                <w:b/>
              </w:rPr>
            </w:pPr>
            <w:r>
              <w:rPr>
                <w:color w:val="000000"/>
              </w:rPr>
              <w:t>(3) Au moins deux objectifs</w:t>
            </w:r>
          </w:p>
        </w:tc>
      </w:tr>
      <w:tr w:rsidR="00D57466" w:rsidRPr="00F843D2" w14:paraId="62CF9F3A"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E3CDB4" w14:textId="46429EE8" w:rsidR="0045077A" w:rsidRPr="00F843D2" w:rsidRDefault="007549D7" w:rsidP="00845F28">
            <w:pPr>
              <w:pStyle w:val="Paragraphedeliste"/>
              <w:numPr>
                <w:ilvl w:val="0"/>
                <w:numId w:val="105"/>
              </w:numPr>
              <w:spacing w:line="276" w:lineRule="auto"/>
              <w:ind w:left="313" w:hanging="284"/>
              <w:textAlignment w:val="baseline"/>
              <w:rPr>
                <w:rFonts w:eastAsia="Times New Roman" w:cs="Arial"/>
                <w:szCs w:val="16"/>
              </w:rPr>
            </w:pPr>
            <w:r>
              <w:t xml:space="preserve">(B) </w:t>
            </w:r>
            <w:r w:rsidR="00D338E2">
              <w:t>Enjeu de durabilité</w:t>
            </w:r>
            <w:r w:rsidR="00F322CF">
              <w:t xml:space="preserve"> </w:t>
            </w:r>
            <w:r>
              <w:t>n° 2</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1BC657B" w14:textId="62DB569C" w:rsidR="00DF3F92" w:rsidRPr="00F843D2" w:rsidRDefault="00DF3F92" w:rsidP="001E2D43">
            <w:pPr>
              <w:spacing w:line="276" w:lineRule="auto"/>
              <w:textAlignment w:val="baseline"/>
              <w:rPr>
                <w:rFonts w:eastAsia="Times New Roman" w:cs="Arial"/>
                <w:bCs/>
              </w:rPr>
            </w:pPr>
            <w:r>
              <w:t>[Comme ci-dessus]</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38DC573" w14:textId="4053F905" w:rsidR="00DF3F92" w:rsidRPr="00F843D2" w:rsidRDefault="00DF3F92" w:rsidP="001E2D43">
            <w:pPr>
              <w:spacing w:line="276" w:lineRule="auto"/>
              <w:textAlignment w:val="baseline"/>
              <w:rPr>
                <w:rFonts w:eastAsia="Times New Roman" w:cs="Arial"/>
                <w:bCs/>
              </w:rPr>
            </w:pPr>
            <w:r>
              <w:t>[Comme ci-dessus]</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0DC953C" w14:textId="1D0D2B2E" w:rsidR="00DF3F92" w:rsidRPr="00F843D2" w:rsidRDefault="00DF3F92" w:rsidP="001E2D43">
            <w:pPr>
              <w:spacing w:line="276" w:lineRule="auto"/>
              <w:textAlignment w:val="baseline"/>
              <w:rPr>
                <w:rFonts w:eastAsia="Times New Roman" w:cs="Arial"/>
                <w:bCs/>
              </w:rPr>
            </w:pPr>
            <w:r>
              <w:t>[Comme ci-dessus]</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9573D18" w14:textId="00C74AED" w:rsidR="0045077A" w:rsidRPr="00F843D2" w:rsidRDefault="0045077A" w:rsidP="00C464F4">
            <w:pPr>
              <w:spacing w:line="276" w:lineRule="auto"/>
              <w:textAlignment w:val="baseline"/>
              <w:rPr>
                <w:rFonts w:eastAsia="Times New Roman" w:cs="Arial"/>
                <w:szCs w:val="16"/>
              </w:rPr>
            </w:pPr>
            <w:r>
              <w:t>[Comme ci-dessus]</w:t>
            </w:r>
          </w:p>
        </w:tc>
      </w:tr>
      <w:tr w:rsidR="00D57466" w:rsidRPr="00F843D2" w14:paraId="507FA709"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A5E9CEB" w14:textId="30C28568" w:rsidR="0045077A" w:rsidRPr="00F843D2" w:rsidRDefault="00AE4354" w:rsidP="0045077A">
            <w:pPr>
              <w:spacing w:line="276" w:lineRule="auto"/>
              <w:textAlignment w:val="baseline"/>
              <w:rPr>
                <w:rFonts w:eastAsia="Times New Roman" w:cs="Arial"/>
                <w:szCs w:val="16"/>
              </w:rPr>
            </w:pPr>
            <w:r>
              <w:t>…</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1521981" w14:textId="4A2E0105" w:rsidR="00AE4354" w:rsidRPr="00F843D2" w:rsidRDefault="00AE4354" w:rsidP="00845F28">
            <w:pPr>
              <w:spacing w:line="240" w:lineRule="auto"/>
              <w:rPr>
                <w:rFonts w:eastAsia="Times New Roman" w:cs="Arial"/>
                <w:szCs w:val="16"/>
              </w:rPr>
            </w:pPr>
            <w:r>
              <w:t>…</w:t>
            </w:r>
            <w:r>
              <w:rPr>
                <w:rFonts w:ascii="Segoe UI" w:hAnsi="Segoe UI"/>
                <w:sz w:val="18"/>
              </w:rPr>
              <w:t xml:space="preserve"> </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5A93F6F" w14:textId="511A206E" w:rsidR="00AE4354" w:rsidRPr="00F843D2" w:rsidRDefault="00AE4354" w:rsidP="001E2D43">
            <w:pPr>
              <w:spacing w:line="276" w:lineRule="auto"/>
              <w:textAlignment w:val="baseline"/>
              <w:rPr>
                <w:rFonts w:eastAsia="Times New Roman" w:cs="Arial"/>
                <w:szCs w:val="16"/>
              </w:rPr>
            </w:pPr>
            <w:r>
              <w:t>…</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8F3496F" w14:textId="725B0C47" w:rsidR="00AE4354" w:rsidRPr="00F843D2" w:rsidRDefault="00AE4354" w:rsidP="001E2D43">
            <w:pPr>
              <w:spacing w:line="276" w:lineRule="auto"/>
              <w:textAlignment w:val="baseline"/>
              <w:rPr>
                <w:rFonts w:eastAsia="Times New Roman" w:cs="Arial"/>
                <w:szCs w:val="16"/>
              </w:rPr>
            </w:pPr>
            <w:r>
              <w:t>…</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AB6C3BA" w14:textId="29F2E459" w:rsidR="0045077A" w:rsidRPr="00F843D2" w:rsidRDefault="00AE4354" w:rsidP="00C464F4">
            <w:pPr>
              <w:spacing w:line="276" w:lineRule="auto"/>
              <w:textAlignment w:val="baseline"/>
              <w:rPr>
                <w:rFonts w:eastAsia="Times New Roman" w:cs="Arial"/>
                <w:szCs w:val="16"/>
              </w:rPr>
            </w:pPr>
            <w:r>
              <w:t>…</w:t>
            </w:r>
          </w:p>
        </w:tc>
      </w:tr>
      <w:tr w:rsidR="00D57466" w:rsidRPr="00F843D2" w14:paraId="2444F254" w14:textId="77777777" w:rsidTr="00845F28">
        <w:trPr>
          <w:gridAfter w:val="1"/>
          <w:wAfter w:w="8" w:type="dxa"/>
          <w:trHeight w:val="465"/>
        </w:trPr>
        <w:tc>
          <w:tcPr>
            <w:tcW w:w="259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0B640D" w14:textId="04D706BF" w:rsidR="0045077A" w:rsidRPr="00F843D2" w:rsidRDefault="007549D7" w:rsidP="00845F28">
            <w:pPr>
              <w:pStyle w:val="Paragraphedeliste"/>
              <w:numPr>
                <w:ilvl w:val="0"/>
                <w:numId w:val="105"/>
              </w:numPr>
              <w:spacing w:line="276" w:lineRule="auto"/>
              <w:ind w:left="313" w:hanging="284"/>
              <w:textAlignment w:val="baseline"/>
              <w:rPr>
                <w:rFonts w:eastAsia="Times New Roman" w:cs="Arial"/>
                <w:szCs w:val="16"/>
              </w:rPr>
            </w:pPr>
            <w:r>
              <w:t xml:space="preserve">(J) </w:t>
            </w:r>
            <w:r w:rsidR="00D338E2">
              <w:t>Enjeu de durabilité</w:t>
            </w:r>
            <w:r>
              <w:t xml:space="preserve"> n° 10</w:t>
            </w:r>
          </w:p>
        </w:tc>
        <w:tc>
          <w:tcPr>
            <w:tcW w:w="407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5AD9B67" w14:textId="26669C8B" w:rsidR="00DF3F92" w:rsidRPr="00F843D2" w:rsidRDefault="00DF3F92" w:rsidP="001E2D43">
            <w:pPr>
              <w:spacing w:line="276" w:lineRule="auto"/>
              <w:textAlignment w:val="baseline"/>
              <w:rPr>
                <w:rFonts w:eastAsia="Times New Roman" w:cs="Arial"/>
                <w:bCs/>
              </w:rPr>
            </w:pPr>
            <w:r>
              <w:t>[Comme ci-dessus]</w:t>
            </w:r>
          </w:p>
        </w:tc>
        <w:tc>
          <w:tcPr>
            <w:tcW w:w="2736"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02F94BD" w14:textId="7B3BAE1B" w:rsidR="00DF3F92" w:rsidRPr="00F843D2" w:rsidRDefault="00DF3F92" w:rsidP="001E2D43">
            <w:pPr>
              <w:spacing w:line="276" w:lineRule="auto"/>
              <w:textAlignment w:val="baseline"/>
              <w:rPr>
                <w:rFonts w:eastAsia="Times New Roman" w:cs="Arial"/>
                <w:bCs/>
              </w:rPr>
            </w:pPr>
            <w:r>
              <w:t>[Comme ci-dessus]</w:t>
            </w:r>
          </w:p>
        </w:tc>
        <w:tc>
          <w:tcPr>
            <w:tcW w:w="273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69D3BB" w14:textId="1DC2F668" w:rsidR="00DF3F92" w:rsidRPr="00F843D2" w:rsidRDefault="00DF3F92" w:rsidP="001E2D43">
            <w:pPr>
              <w:spacing w:line="276" w:lineRule="auto"/>
              <w:textAlignment w:val="baseline"/>
              <w:rPr>
                <w:rFonts w:eastAsia="Times New Roman" w:cs="Arial"/>
                <w:bCs/>
              </w:rPr>
            </w:pPr>
            <w:r>
              <w:t>[Comme ci-dessus]</w:t>
            </w:r>
          </w:p>
        </w:tc>
        <w:tc>
          <w:tcPr>
            <w:tcW w:w="274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F0A2BF3" w14:textId="58450967" w:rsidR="0045077A" w:rsidRPr="00F843D2" w:rsidRDefault="0045077A" w:rsidP="00C464F4">
            <w:pPr>
              <w:spacing w:line="276" w:lineRule="auto"/>
              <w:textAlignment w:val="baseline"/>
              <w:rPr>
                <w:rFonts w:eastAsia="Times New Roman" w:cs="Arial"/>
                <w:szCs w:val="16"/>
              </w:rPr>
            </w:pPr>
            <w:r>
              <w:t>[Comme ci-dessus]</w:t>
            </w:r>
          </w:p>
        </w:tc>
      </w:tr>
      <w:tr w:rsidR="00E83C3D" w:rsidRPr="00F843D2" w14:paraId="4EE51EDC" w14:textId="77777777" w:rsidTr="00845F28">
        <w:trPr>
          <w:gridAfter w:val="1"/>
          <w:wAfter w:w="8" w:type="dxa"/>
          <w:trHeight w:val="300"/>
        </w:trPr>
        <w:tc>
          <w:tcPr>
            <w:tcW w:w="14884" w:type="dxa"/>
            <w:gridSpan w:val="10"/>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E38DD8A" w14:textId="77777777" w:rsidR="00E83C3D" w:rsidRDefault="00E83C3D" w:rsidP="000642C0">
            <w:pPr>
              <w:spacing w:line="240" w:lineRule="auto"/>
              <w:jc w:val="center"/>
              <w:textAlignment w:val="baseline"/>
              <w:rPr>
                <w:rStyle w:val="Lienhypertexte"/>
                <w:sz w:val="16"/>
                <w:szCs w:val="16"/>
              </w:rPr>
            </w:pPr>
          </w:p>
          <w:p w14:paraId="1681116E" w14:textId="77777777" w:rsidR="009147D9" w:rsidRDefault="009147D9" w:rsidP="000642C0">
            <w:pPr>
              <w:spacing w:line="240" w:lineRule="auto"/>
              <w:jc w:val="center"/>
              <w:textAlignment w:val="baseline"/>
              <w:rPr>
                <w:rStyle w:val="Lienhypertexte"/>
                <w:sz w:val="16"/>
                <w:szCs w:val="16"/>
              </w:rPr>
            </w:pPr>
          </w:p>
          <w:p w14:paraId="6D7E0764" w14:textId="77777777" w:rsidR="009147D9" w:rsidRDefault="009147D9" w:rsidP="000642C0">
            <w:pPr>
              <w:spacing w:line="240" w:lineRule="auto"/>
              <w:jc w:val="center"/>
              <w:textAlignment w:val="baseline"/>
              <w:rPr>
                <w:rStyle w:val="Lienhypertexte"/>
                <w:sz w:val="16"/>
                <w:szCs w:val="16"/>
              </w:rPr>
            </w:pPr>
          </w:p>
          <w:p w14:paraId="56F7C7FB" w14:textId="77777777" w:rsidR="009147D9" w:rsidRDefault="009147D9" w:rsidP="000642C0">
            <w:pPr>
              <w:spacing w:line="240" w:lineRule="auto"/>
              <w:jc w:val="center"/>
              <w:textAlignment w:val="baseline"/>
              <w:rPr>
                <w:rStyle w:val="Lienhypertexte"/>
                <w:sz w:val="16"/>
                <w:szCs w:val="16"/>
              </w:rPr>
            </w:pPr>
          </w:p>
          <w:p w14:paraId="51E8111B" w14:textId="16EE81D7" w:rsidR="009147D9" w:rsidRPr="00F843D2" w:rsidRDefault="009147D9" w:rsidP="000642C0">
            <w:pPr>
              <w:spacing w:line="240" w:lineRule="auto"/>
              <w:jc w:val="center"/>
              <w:textAlignment w:val="baseline"/>
              <w:rPr>
                <w:rStyle w:val="Lienhypertexte"/>
                <w:sz w:val="16"/>
                <w:szCs w:val="16"/>
              </w:rPr>
            </w:pPr>
          </w:p>
        </w:tc>
      </w:tr>
      <w:tr w:rsidR="00E83C3D" w:rsidRPr="00F843D2" w14:paraId="45242B63" w14:textId="77777777" w:rsidTr="00845F28">
        <w:trPr>
          <w:gridAfter w:val="1"/>
          <w:wAfter w:w="8" w:type="dxa"/>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6DDC6E5" w14:textId="77777777" w:rsidR="00E83C3D" w:rsidRPr="00F843D2" w:rsidRDefault="00E83C3D" w:rsidP="000642C0">
            <w:pPr>
              <w:rPr>
                <w:rStyle w:val="Lienhypertexte"/>
                <w:b/>
                <w:bCs/>
                <w:color w:val="FFFFFF" w:themeColor="background1"/>
                <w:sz w:val="18"/>
                <w:szCs w:val="18"/>
              </w:rPr>
            </w:pPr>
            <w:r>
              <w:rPr>
                <w:b/>
                <w:color w:val="FFFFFF" w:themeColor="background1"/>
                <w:sz w:val="18"/>
              </w:rPr>
              <w:lastRenderedPageBreak/>
              <w:t>Notes explicatives</w:t>
            </w:r>
          </w:p>
        </w:tc>
      </w:tr>
      <w:tr w:rsidR="00554F5C" w:rsidRPr="00F843D2" w14:paraId="0D10BA70"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7A159E5" w14:textId="1E1A6562" w:rsidR="00554F5C" w:rsidRPr="00F843D2" w:rsidRDefault="00554F5C" w:rsidP="00554F5C">
            <w:pPr>
              <w:rPr>
                <w:rStyle w:val="Lienhypertexte"/>
                <w:b/>
                <w:sz w:val="16"/>
                <w:szCs w:val="16"/>
              </w:rPr>
            </w:pPr>
            <w:r>
              <w:rPr>
                <w:b/>
                <w:sz w:val="16"/>
              </w:rPr>
              <w:t>Objectif de l’indicateur</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FBCCC66" w14:textId="67ECCBEC" w:rsidR="00554F5C" w:rsidRPr="00F843D2" w:rsidRDefault="00554F5C" w:rsidP="00554F5C">
            <w:pPr>
              <w:rPr>
                <w:rStyle w:val="Lienhypertexte"/>
                <w:color w:val="000000" w:themeColor="text1"/>
                <w:sz w:val="16"/>
                <w:szCs w:val="16"/>
              </w:rPr>
            </w:pPr>
            <w:r>
              <w:rPr>
                <w:rStyle w:val="Lienhypertexte"/>
                <w:color w:val="000000" w:themeColor="text1"/>
                <w:sz w:val="16"/>
              </w:rPr>
              <w:t xml:space="preserve">Cet indicateur vise à identifier les </w:t>
            </w:r>
            <w:r w:rsidR="00A41166">
              <w:rPr>
                <w:rStyle w:val="Lienhypertexte"/>
                <w:color w:val="000000" w:themeColor="text1"/>
                <w:sz w:val="16"/>
              </w:rPr>
              <w:t>enjeux de durabilité</w:t>
            </w:r>
            <w:r>
              <w:rPr>
                <w:rStyle w:val="Lienhypertexte"/>
                <w:color w:val="000000" w:themeColor="text1"/>
                <w:sz w:val="16"/>
              </w:rPr>
              <w:t xml:space="preserve"> sur lesquels les signataires ont décidé d'agir et s'ils ont défini des objectifs à cette fin. Les signataires peuvent vouloir atténuer les </w:t>
            </w:r>
            <w:r w:rsidR="00123AB7">
              <w:rPr>
                <w:rStyle w:val="Lienhypertexte"/>
                <w:color w:val="000000" w:themeColor="text1"/>
                <w:sz w:val="16"/>
              </w:rPr>
              <w:t>incidences négatives</w:t>
            </w:r>
            <w:r>
              <w:rPr>
                <w:rStyle w:val="Lienhypertexte"/>
                <w:color w:val="000000" w:themeColor="text1"/>
                <w:sz w:val="16"/>
              </w:rPr>
              <w:t xml:space="preserve"> les plus importants et renforcer les</w:t>
            </w:r>
            <w:r w:rsidR="00123AB7">
              <w:rPr>
                <w:rStyle w:val="Lienhypertexte"/>
                <w:color w:val="000000" w:themeColor="text1"/>
                <w:sz w:val="16"/>
              </w:rPr>
              <w:t xml:space="preserve"> incidences</w:t>
            </w:r>
            <w:r>
              <w:rPr>
                <w:rStyle w:val="Lienhypertexte"/>
                <w:color w:val="000000" w:themeColor="text1"/>
                <w:sz w:val="16"/>
              </w:rPr>
              <w:t xml:space="preserve"> positi</w:t>
            </w:r>
            <w:r w:rsidR="00123AB7">
              <w:rPr>
                <w:rStyle w:val="Lienhypertexte"/>
                <w:color w:val="000000" w:themeColor="text1"/>
                <w:sz w:val="16"/>
              </w:rPr>
              <w:t>ve</w:t>
            </w:r>
            <w:r>
              <w:rPr>
                <w:rStyle w:val="Lienhypertexte"/>
                <w:color w:val="000000" w:themeColor="text1"/>
                <w:sz w:val="16"/>
              </w:rPr>
              <w:t xml:space="preserve">s les plus importants liés à leurs activités d'investissement. Les </w:t>
            </w:r>
            <w:r w:rsidR="007778E5">
              <w:rPr>
                <w:rStyle w:val="Lienhypertexte"/>
                <w:color w:val="000000" w:themeColor="text1"/>
                <w:sz w:val="16"/>
              </w:rPr>
              <w:t xml:space="preserve">enjeux de durabilité </w:t>
            </w:r>
            <w:r>
              <w:rPr>
                <w:rStyle w:val="Lienhypertexte"/>
                <w:color w:val="000000" w:themeColor="text1"/>
                <w:sz w:val="16"/>
              </w:rPr>
              <w:t xml:space="preserve">les plus importants sont ceux qui ont potentiellement la plus forte incidence (positive ou négative) sur les personnes ou l’environnement. Par exemple, s’agissant des questions relatives aux droits </w:t>
            </w:r>
            <w:r w:rsidR="009C5482">
              <w:rPr>
                <w:rStyle w:val="Lienhypertexte"/>
                <w:color w:val="000000" w:themeColor="text1"/>
                <w:sz w:val="16"/>
              </w:rPr>
              <w:t>humains</w:t>
            </w:r>
            <w:r>
              <w:rPr>
                <w:rStyle w:val="Lienhypertexte"/>
                <w:color w:val="000000" w:themeColor="text1"/>
                <w:sz w:val="16"/>
              </w:rPr>
              <w:t xml:space="preserve">, les </w:t>
            </w:r>
            <w:r w:rsidR="00123AB7">
              <w:rPr>
                <w:rStyle w:val="Lienhypertexte"/>
                <w:color w:val="000000" w:themeColor="text1"/>
                <w:sz w:val="16"/>
              </w:rPr>
              <w:t>enjeux</w:t>
            </w:r>
            <w:r w:rsidR="00E170F1">
              <w:rPr>
                <w:rStyle w:val="Lienhypertexte"/>
                <w:color w:val="000000" w:themeColor="text1"/>
                <w:sz w:val="16"/>
              </w:rPr>
              <w:t xml:space="preserve"> </w:t>
            </w:r>
            <w:r>
              <w:rPr>
                <w:rStyle w:val="Lienhypertexte"/>
                <w:color w:val="000000" w:themeColor="text1"/>
                <w:sz w:val="16"/>
              </w:rPr>
              <w:t xml:space="preserve">les plus importants concernent les droits </w:t>
            </w:r>
            <w:r w:rsidR="009C5482">
              <w:rPr>
                <w:rStyle w:val="Lienhypertexte"/>
                <w:color w:val="000000" w:themeColor="text1"/>
                <w:sz w:val="16"/>
              </w:rPr>
              <w:t>humains</w:t>
            </w:r>
            <w:r>
              <w:rPr>
                <w:rStyle w:val="Lienhypertexte"/>
                <w:color w:val="000000" w:themeColor="text1"/>
                <w:sz w:val="16"/>
              </w:rPr>
              <w:t xml:space="preserve"> qui sont directement impactés par les activités ou les relations d’affaires d’une entreprise.</w:t>
            </w:r>
          </w:p>
          <w:p w14:paraId="08FA615D" w14:textId="77777777" w:rsidR="00554F5C" w:rsidRPr="00F843D2" w:rsidRDefault="00554F5C" w:rsidP="00554F5C">
            <w:pPr>
              <w:rPr>
                <w:rStyle w:val="Lienhypertexte"/>
                <w:color w:val="000000" w:themeColor="text1"/>
                <w:sz w:val="16"/>
                <w:szCs w:val="16"/>
              </w:rPr>
            </w:pPr>
          </w:p>
          <w:p w14:paraId="0875ED74" w14:textId="0752AC45" w:rsidR="00554F5C" w:rsidRPr="00F843D2" w:rsidRDefault="00554F5C" w:rsidP="00554F5C">
            <w:pPr>
              <w:rPr>
                <w:rStyle w:val="Lienhypertexte"/>
                <w:color w:val="000000" w:themeColor="text1"/>
                <w:sz w:val="16"/>
                <w:szCs w:val="16"/>
              </w:rPr>
            </w:pPr>
            <w:r>
              <w:rPr>
                <w:rStyle w:val="Lienhypertexte"/>
                <w:color w:val="000000" w:themeColor="text1"/>
                <w:sz w:val="16"/>
              </w:rPr>
              <w:t xml:space="preserve">Il est recommandé aux signataires d’agir sur les </w:t>
            </w:r>
            <w:r w:rsidR="0071437A">
              <w:rPr>
                <w:rStyle w:val="Lienhypertexte"/>
                <w:color w:val="000000" w:themeColor="text1"/>
                <w:sz w:val="16"/>
              </w:rPr>
              <w:t xml:space="preserve">enjeux </w:t>
            </w:r>
            <w:r>
              <w:rPr>
                <w:rStyle w:val="Lienhypertexte"/>
                <w:color w:val="000000" w:themeColor="text1"/>
                <w:sz w:val="16"/>
              </w:rPr>
              <w:t xml:space="preserve">en accord avec les objectifs et les seuils mondiaux en matière de développement durable, car ils reflètent généralement les objectifs sociaux et les seuils planétaires. En outre, il convient que les signataires définissent des objectifs, car cela permet de favoriser et d'aligner les efforts qu’ils fournissent pour agir sur les </w:t>
            </w:r>
            <w:r w:rsidR="00983A9E">
              <w:rPr>
                <w:rStyle w:val="Lienhypertexte"/>
                <w:color w:val="000000" w:themeColor="text1"/>
                <w:sz w:val="16"/>
              </w:rPr>
              <w:t>enjeux de durabilité</w:t>
            </w:r>
            <w:r>
              <w:rPr>
                <w:rStyle w:val="Lienhypertexte"/>
                <w:color w:val="000000" w:themeColor="text1"/>
                <w:sz w:val="16"/>
              </w:rPr>
              <w:t>.</w:t>
            </w:r>
          </w:p>
          <w:p w14:paraId="2F232540" w14:textId="77777777" w:rsidR="00554F5C" w:rsidRPr="00F843D2" w:rsidRDefault="00554F5C" w:rsidP="00554F5C">
            <w:pPr>
              <w:rPr>
                <w:rStyle w:val="Lienhypertexte"/>
                <w:color w:val="000000" w:themeColor="text1"/>
                <w:sz w:val="16"/>
                <w:szCs w:val="16"/>
              </w:rPr>
            </w:pPr>
          </w:p>
          <w:p w14:paraId="2402735F" w14:textId="31DA529C" w:rsidR="00554F5C" w:rsidRPr="00F843D2" w:rsidRDefault="00554F5C" w:rsidP="00554F5C">
            <w:pPr>
              <w:rPr>
                <w:rStyle w:val="Lienhypertexte"/>
                <w:color w:val="000000" w:themeColor="text1"/>
                <w:sz w:val="16"/>
                <w:szCs w:val="16"/>
              </w:rPr>
            </w:pPr>
            <w:r>
              <w:rPr>
                <w:rStyle w:val="Lienhypertexte"/>
                <w:color w:val="000000" w:themeColor="text1"/>
                <w:sz w:val="16"/>
              </w:rPr>
              <w:t>Les indicateurs suivants demandent plus de détails sur la manière dont l</w:t>
            </w:r>
            <w:r w:rsidR="0076576F">
              <w:rPr>
                <w:rStyle w:val="Lienhypertexte"/>
                <w:color w:val="000000" w:themeColor="text1"/>
                <w:sz w:val="16"/>
              </w:rPr>
              <w:t>’action des</w:t>
            </w:r>
            <w:r>
              <w:rPr>
                <w:rStyle w:val="Lienhypertexte"/>
                <w:color w:val="000000" w:themeColor="text1"/>
                <w:sz w:val="16"/>
              </w:rPr>
              <w:t xml:space="preserve"> signataires </w:t>
            </w:r>
            <w:r w:rsidR="0076576F">
              <w:rPr>
                <w:rStyle w:val="Lienhypertexte"/>
                <w:color w:val="000000" w:themeColor="text1"/>
                <w:sz w:val="16"/>
              </w:rPr>
              <w:t xml:space="preserve">sur les </w:t>
            </w:r>
            <w:r w:rsidR="005779A6">
              <w:rPr>
                <w:rStyle w:val="Lienhypertexte"/>
                <w:color w:val="000000" w:themeColor="text1"/>
                <w:sz w:val="16"/>
              </w:rPr>
              <w:t xml:space="preserve">enjeux </w:t>
            </w:r>
            <w:r>
              <w:rPr>
                <w:rStyle w:val="Lienhypertexte"/>
                <w:color w:val="000000" w:themeColor="text1"/>
                <w:sz w:val="16"/>
              </w:rPr>
              <w:t xml:space="preserve">énumérés ici. </w:t>
            </w:r>
            <w:r>
              <w:rPr>
                <w:rStyle w:val="Lienhypertexte"/>
                <w:b/>
                <w:bCs/>
                <w:color w:val="000000" w:themeColor="text1"/>
                <w:sz w:val="16"/>
              </w:rPr>
              <w:t>Cet indicateur sert également de passerelle vers les autres indicateurs du module.</w:t>
            </w:r>
          </w:p>
        </w:tc>
      </w:tr>
      <w:tr w:rsidR="00554F5C" w:rsidRPr="00F843D2" w14:paraId="6CB3DFDE"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CD13A2" w14:textId="6ECDA370" w:rsidR="00554F5C" w:rsidRPr="00F843D2" w:rsidRDefault="009147D9" w:rsidP="00554F5C">
            <w:pPr>
              <w:rPr>
                <w:rStyle w:val="Lienhypertexte"/>
                <w:b/>
                <w:sz w:val="16"/>
                <w:szCs w:val="16"/>
              </w:rPr>
            </w:pPr>
            <w:r>
              <w:rPr>
                <w:b/>
                <w:sz w:val="16"/>
              </w:rPr>
              <w:t>Recommandations supplémentaires en matière de reporting</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F509073" w14:textId="71D36779" w:rsidR="005A53B3" w:rsidRPr="00F843D2" w:rsidRDefault="005A53B3" w:rsidP="005A53B3">
            <w:pPr>
              <w:rPr>
                <w:rStyle w:val="Lienhypertexte"/>
                <w:color w:val="000000" w:themeColor="text1"/>
                <w:sz w:val="16"/>
                <w:szCs w:val="16"/>
              </w:rPr>
            </w:pPr>
            <w:r>
              <w:rPr>
                <w:rStyle w:val="Lienhypertexte"/>
                <w:color w:val="000000" w:themeColor="text1"/>
                <w:sz w:val="16"/>
              </w:rPr>
              <w:t xml:space="preserve">Dans cet indicateur, les </w:t>
            </w:r>
            <w:r w:rsidR="00983A9E">
              <w:rPr>
                <w:rStyle w:val="Lienhypertexte"/>
                <w:color w:val="000000" w:themeColor="text1"/>
                <w:sz w:val="16"/>
              </w:rPr>
              <w:t>enjeux de durabilité</w:t>
            </w:r>
            <w:r>
              <w:rPr>
                <w:rStyle w:val="Lienhypertexte"/>
                <w:color w:val="000000" w:themeColor="text1"/>
                <w:sz w:val="16"/>
              </w:rPr>
              <w:t xml:space="preserve"> </w:t>
            </w:r>
            <w:r w:rsidR="00343556">
              <w:rPr>
                <w:rStyle w:val="Lienhypertexte"/>
                <w:color w:val="000000" w:themeColor="text1"/>
                <w:sz w:val="16"/>
              </w:rPr>
              <w:t>« </w:t>
            </w:r>
            <w:r>
              <w:rPr>
                <w:rStyle w:val="Lienhypertexte"/>
                <w:color w:val="000000" w:themeColor="text1"/>
                <w:sz w:val="16"/>
              </w:rPr>
              <w:t>liés</w:t>
            </w:r>
            <w:r w:rsidR="00343556">
              <w:rPr>
                <w:rStyle w:val="Lienhypertexte"/>
                <w:color w:val="000000" w:themeColor="text1"/>
                <w:sz w:val="16"/>
              </w:rPr>
              <w:t> »</w:t>
            </w:r>
            <w:r>
              <w:rPr>
                <w:rStyle w:val="Lienhypertexte"/>
                <w:color w:val="000000" w:themeColor="text1"/>
                <w:sz w:val="16"/>
              </w:rPr>
              <w:t xml:space="preserve"> aux activités d'investissement des signataires font référence aux </w:t>
            </w:r>
            <w:r w:rsidR="00983A9E">
              <w:rPr>
                <w:rStyle w:val="Lienhypertexte"/>
                <w:color w:val="000000" w:themeColor="text1"/>
                <w:sz w:val="16"/>
              </w:rPr>
              <w:t>enjeux de durabilité</w:t>
            </w:r>
            <w:r>
              <w:rPr>
                <w:rStyle w:val="Lienhypertexte"/>
                <w:color w:val="000000" w:themeColor="text1"/>
                <w:sz w:val="16"/>
              </w:rPr>
              <w:t xml:space="preserve"> directement ou indirectement liés auxdites activités.</w:t>
            </w:r>
          </w:p>
          <w:p w14:paraId="40C24D57" w14:textId="77777777" w:rsidR="005A53B3" w:rsidRPr="00F843D2" w:rsidRDefault="005A53B3" w:rsidP="005A53B3">
            <w:pPr>
              <w:rPr>
                <w:rStyle w:val="Lienhypertexte"/>
                <w:color w:val="000000" w:themeColor="text1"/>
                <w:sz w:val="16"/>
                <w:szCs w:val="16"/>
              </w:rPr>
            </w:pPr>
          </w:p>
          <w:p w14:paraId="0FA3879B" w14:textId="5F07F48E" w:rsidR="005A53B3" w:rsidRPr="00F843D2" w:rsidRDefault="005A53B3" w:rsidP="005A53B3">
            <w:pPr>
              <w:rPr>
                <w:rStyle w:val="Lienhypertexte"/>
                <w:color w:val="000000" w:themeColor="text1"/>
                <w:sz w:val="16"/>
                <w:szCs w:val="16"/>
              </w:rPr>
            </w:pPr>
            <w:r>
              <w:rPr>
                <w:rStyle w:val="Lienhypertexte"/>
                <w:color w:val="000000" w:themeColor="text1"/>
                <w:sz w:val="16"/>
              </w:rPr>
              <w:t xml:space="preserve">Dans cet indicateur, l’expression </w:t>
            </w:r>
            <w:r w:rsidR="00343556">
              <w:rPr>
                <w:rStyle w:val="Lienhypertexte"/>
                <w:color w:val="000000" w:themeColor="text1"/>
                <w:sz w:val="16"/>
              </w:rPr>
              <w:t>« </w:t>
            </w:r>
            <w:r>
              <w:rPr>
                <w:rStyle w:val="Lienhypertexte"/>
                <w:color w:val="000000" w:themeColor="text1"/>
                <w:sz w:val="16"/>
              </w:rPr>
              <w:t>activités d'investissement</w:t>
            </w:r>
            <w:r w:rsidR="00343556">
              <w:rPr>
                <w:rStyle w:val="Lienhypertexte"/>
                <w:color w:val="000000" w:themeColor="text1"/>
                <w:sz w:val="16"/>
              </w:rPr>
              <w:t> »</w:t>
            </w:r>
            <w:r>
              <w:rPr>
                <w:rStyle w:val="Lienhypertexte"/>
                <w:color w:val="000000" w:themeColor="text1"/>
                <w:sz w:val="16"/>
              </w:rPr>
              <w:t xml:space="preserve"> fait référence aux activités d’engagement et de prise de décisions en matière d’investissement.</w:t>
            </w:r>
          </w:p>
          <w:p w14:paraId="69156FDD" w14:textId="77777777" w:rsidR="005A53B3" w:rsidRPr="00F843D2" w:rsidRDefault="005A53B3" w:rsidP="005A53B3">
            <w:pPr>
              <w:rPr>
                <w:rStyle w:val="Lienhypertexte"/>
                <w:color w:val="000000" w:themeColor="text1"/>
                <w:sz w:val="16"/>
                <w:szCs w:val="16"/>
              </w:rPr>
            </w:pPr>
          </w:p>
          <w:p w14:paraId="7A05C690" w14:textId="37DA975A" w:rsidR="00554F5C" w:rsidRPr="00F843D2" w:rsidRDefault="00554F5C" w:rsidP="00554F5C">
            <w:pPr>
              <w:rPr>
                <w:rStyle w:val="Lienhypertexte"/>
                <w:color w:val="000000" w:themeColor="text1"/>
                <w:sz w:val="16"/>
                <w:szCs w:val="16"/>
              </w:rPr>
            </w:pPr>
            <w:r>
              <w:rPr>
                <w:rStyle w:val="Lienhypertexte"/>
                <w:color w:val="000000" w:themeColor="text1"/>
                <w:sz w:val="16"/>
              </w:rPr>
              <w:t xml:space="preserve">Les réponses à cet indicateur doivent énumérer et décrire jusqu'à dix </w:t>
            </w:r>
            <w:r w:rsidR="007203F5">
              <w:rPr>
                <w:rStyle w:val="Lienhypertexte"/>
                <w:color w:val="000000" w:themeColor="text1"/>
                <w:sz w:val="16"/>
              </w:rPr>
              <w:t xml:space="preserve">enjeux </w:t>
            </w:r>
            <w:r>
              <w:rPr>
                <w:rStyle w:val="Lienhypertexte"/>
                <w:color w:val="000000" w:themeColor="text1"/>
                <w:sz w:val="16"/>
              </w:rPr>
              <w:t xml:space="preserve">en matière de développement durable à l’égard desquels les signataires ont </w:t>
            </w:r>
            <w:r w:rsidR="007203F5">
              <w:rPr>
                <w:rStyle w:val="Lienhypertexte"/>
                <w:color w:val="000000" w:themeColor="text1"/>
                <w:sz w:val="16"/>
              </w:rPr>
              <w:t>pris des actions</w:t>
            </w:r>
            <w:r>
              <w:rPr>
                <w:rStyle w:val="Lienhypertexte"/>
                <w:color w:val="000000" w:themeColor="text1"/>
                <w:sz w:val="16"/>
              </w:rPr>
              <w:t xml:space="preserve">. Les colonnes (2) à (4) doivent être remplies, par </w:t>
            </w:r>
            <w:r w:rsidR="00AE4A54">
              <w:rPr>
                <w:rStyle w:val="Lienhypertexte"/>
                <w:color w:val="000000" w:themeColor="text1"/>
                <w:sz w:val="16"/>
              </w:rPr>
              <w:t>enjeu</w:t>
            </w:r>
            <w:r>
              <w:rPr>
                <w:rStyle w:val="Lienhypertexte"/>
                <w:color w:val="000000" w:themeColor="text1"/>
                <w:sz w:val="16"/>
              </w:rPr>
              <w:t xml:space="preserve">, pour que le reste du module soit dévoilé. Les indicateurs suivants de ce module demanderont de plus amples informations sur les mesures prises par les signataires pour agir sur les </w:t>
            </w:r>
            <w:r w:rsidR="00983A9E">
              <w:rPr>
                <w:rStyle w:val="Lienhypertexte"/>
                <w:color w:val="000000" w:themeColor="text1"/>
                <w:sz w:val="16"/>
              </w:rPr>
              <w:t>enjeux de durabilité</w:t>
            </w:r>
            <w:r>
              <w:rPr>
                <w:rStyle w:val="Lienhypertexte"/>
                <w:color w:val="000000" w:themeColor="text1"/>
                <w:sz w:val="16"/>
              </w:rPr>
              <w:t xml:space="preserve"> énumérés dans cet indicateur.</w:t>
            </w:r>
          </w:p>
          <w:p w14:paraId="4A9F7A1F" w14:textId="77777777" w:rsidR="00554F5C" w:rsidRPr="00F843D2" w:rsidRDefault="00554F5C" w:rsidP="00554F5C">
            <w:pPr>
              <w:rPr>
                <w:rStyle w:val="Lienhypertexte"/>
                <w:color w:val="000000" w:themeColor="text1"/>
                <w:sz w:val="16"/>
                <w:szCs w:val="16"/>
              </w:rPr>
            </w:pPr>
          </w:p>
          <w:p w14:paraId="497F0F57" w14:textId="36A53010" w:rsidR="00554F5C" w:rsidRPr="00F843D2" w:rsidRDefault="00554F5C" w:rsidP="00554F5C">
            <w:pPr>
              <w:rPr>
                <w:rStyle w:val="Lienhypertexte"/>
                <w:color w:val="000000" w:themeColor="text1"/>
                <w:sz w:val="16"/>
                <w:szCs w:val="16"/>
              </w:rPr>
            </w:pPr>
            <w:r>
              <w:rPr>
                <w:rStyle w:val="Lienhypertexte"/>
                <w:color w:val="000000" w:themeColor="text1"/>
                <w:sz w:val="16"/>
              </w:rPr>
              <w:t xml:space="preserve">Dans la colonne (1), les signataires sont priés de choisir quels </w:t>
            </w:r>
            <w:hyperlink r:id="rId14" w:history="1">
              <w:r>
                <w:rPr>
                  <w:rStyle w:val="Lienhypertexte"/>
                  <w:sz w:val="16"/>
                </w:rPr>
                <w:t>objectifs et seuils mondiaux en matière de développement durable</w:t>
              </w:r>
            </w:hyperlink>
            <w:r>
              <w:rPr>
                <w:rStyle w:val="Lienhypertexte"/>
                <w:color w:val="000000" w:themeColor="text1"/>
                <w:sz w:val="16"/>
              </w:rPr>
              <w:t xml:space="preserve"> ont été utilisés (a été utilisée) pour guider l'action sur chacun des </w:t>
            </w:r>
            <w:r w:rsidR="001D0AA5">
              <w:rPr>
                <w:rStyle w:val="Lienhypertexte"/>
                <w:color w:val="000000" w:themeColor="text1"/>
                <w:sz w:val="16"/>
              </w:rPr>
              <w:t xml:space="preserve">enjeux </w:t>
            </w:r>
            <w:r>
              <w:rPr>
                <w:rStyle w:val="Lienhypertexte"/>
                <w:color w:val="000000" w:themeColor="text1"/>
                <w:sz w:val="16"/>
              </w:rPr>
              <w:t>énumérés. Les objectifs et seuils mondiaux en matière de développement durable fournissent le contexte dans lequel les entités exercent leurs activités dans une perspective de développement durable, y compris lors de la définition de leurs propres objectifs.</w:t>
            </w:r>
          </w:p>
          <w:p w14:paraId="2A7C4B0F" w14:textId="113E8797" w:rsidR="00554F5C" w:rsidRPr="00F843D2" w:rsidRDefault="00554F5C" w:rsidP="00845F28">
            <w:pPr>
              <w:pStyle w:val="Paragraphedeliste"/>
              <w:numPr>
                <w:ilvl w:val="0"/>
                <w:numId w:val="101"/>
              </w:numPr>
              <w:rPr>
                <w:rStyle w:val="Lienhypertexte"/>
                <w:color w:val="000000" w:themeColor="text1"/>
                <w:sz w:val="16"/>
                <w:szCs w:val="16"/>
              </w:rPr>
            </w:pPr>
            <w:r>
              <w:rPr>
                <w:rStyle w:val="Lienhypertexte"/>
                <w:color w:val="000000" w:themeColor="text1"/>
                <w:sz w:val="16"/>
              </w:rPr>
              <w:t xml:space="preserve">La </w:t>
            </w:r>
            <w:r w:rsidR="00343556">
              <w:rPr>
                <w:rStyle w:val="Lienhypertexte"/>
                <w:color w:val="000000" w:themeColor="text1"/>
                <w:sz w:val="16"/>
              </w:rPr>
              <w:t>« </w:t>
            </w:r>
            <w:r>
              <w:rPr>
                <w:rStyle w:val="Lienhypertexte"/>
                <w:color w:val="000000" w:themeColor="text1"/>
                <w:sz w:val="16"/>
              </w:rPr>
              <w:t xml:space="preserve">Charte internationale des droits </w:t>
            </w:r>
            <w:r w:rsidR="002C10AB">
              <w:rPr>
                <w:rStyle w:val="Lienhypertexte"/>
                <w:color w:val="000000" w:themeColor="text1"/>
                <w:sz w:val="16"/>
              </w:rPr>
              <w:t>humains</w:t>
            </w:r>
            <w:r w:rsidR="00343556">
              <w:rPr>
                <w:rStyle w:val="Lienhypertexte"/>
                <w:color w:val="000000" w:themeColor="text1"/>
                <w:sz w:val="16"/>
              </w:rPr>
              <w:t> »</w:t>
            </w:r>
            <w:r>
              <w:rPr>
                <w:rStyle w:val="Lienhypertexte"/>
                <w:color w:val="000000" w:themeColor="text1"/>
                <w:sz w:val="16"/>
              </w:rPr>
              <w:t xml:space="preserve"> comprend la Déclaration universelle des droits </w:t>
            </w:r>
            <w:r w:rsidR="002C10AB">
              <w:rPr>
                <w:rStyle w:val="Lienhypertexte"/>
                <w:color w:val="000000" w:themeColor="text1"/>
                <w:sz w:val="16"/>
              </w:rPr>
              <w:t>humains</w:t>
            </w:r>
            <w:r>
              <w:rPr>
                <w:rStyle w:val="Lienhypertexte"/>
                <w:color w:val="000000" w:themeColor="text1"/>
                <w:sz w:val="16"/>
              </w:rPr>
              <w:t>, le Pacte international relatif aux droits civils et politiques et le Pacte international relatif aux droits économiques, sociaux et culturels.</w:t>
            </w:r>
          </w:p>
          <w:p w14:paraId="7D5838BD" w14:textId="77777777" w:rsidR="00554F5C" w:rsidRPr="00F843D2" w:rsidRDefault="00554F5C" w:rsidP="00554F5C">
            <w:pPr>
              <w:rPr>
                <w:rStyle w:val="Lienhypertexte"/>
                <w:color w:val="000000" w:themeColor="text1"/>
                <w:sz w:val="16"/>
                <w:szCs w:val="16"/>
              </w:rPr>
            </w:pPr>
          </w:p>
          <w:p w14:paraId="7271127E" w14:textId="054A6D26" w:rsidR="002609D0" w:rsidRPr="00F843D2" w:rsidRDefault="00554F5C" w:rsidP="00554F5C">
            <w:pPr>
              <w:rPr>
                <w:rStyle w:val="Lienhypertexte"/>
                <w:color w:val="000000" w:themeColor="text1"/>
                <w:sz w:val="16"/>
                <w:szCs w:val="16"/>
              </w:rPr>
            </w:pPr>
            <w:r>
              <w:rPr>
                <w:rStyle w:val="Lienhypertexte"/>
                <w:color w:val="000000" w:themeColor="text1"/>
                <w:sz w:val="16"/>
              </w:rPr>
              <w:t xml:space="preserve">Dans la colonne (2), les signataires doivent indiquer si </w:t>
            </w:r>
            <w:r w:rsidR="001D0AA5">
              <w:rPr>
                <w:rStyle w:val="Lienhypertexte"/>
                <w:color w:val="000000" w:themeColor="text1"/>
                <w:sz w:val="16"/>
              </w:rPr>
              <w:t>l’enjeu</w:t>
            </w:r>
            <w:r>
              <w:rPr>
                <w:rStyle w:val="Lienhypertexte"/>
                <w:color w:val="000000" w:themeColor="text1"/>
                <w:sz w:val="16"/>
              </w:rPr>
              <w:t xml:space="preserve"> concerné est lié à des critères sociaux, environnementaux ou de gouvernance (ou à une combinaison de ceux-ci).</w:t>
            </w:r>
          </w:p>
          <w:p w14:paraId="1049F92D" w14:textId="134A00E8" w:rsidR="0054757F" w:rsidRPr="00F843D2" w:rsidRDefault="00810B8B" w:rsidP="002B32B6">
            <w:pPr>
              <w:pStyle w:val="Paragraphedeliste"/>
              <w:numPr>
                <w:ilvl w:val="0"/>
                <w:numId w:val="69"/>
              </w:numPr>
              <w:rPr>
                <w:rStyle w:val="Lienhypertexte"/>
                <w:color w:val="000000" w:themeColor="text1"/>
                <w:sz w:val="16"/>
                <w:szCs w:val="16"/>
              </w:rPr>
            </w:pPr>
            <w:r>
              <w:rPr>
                <w:rStyle w:val="Lienhypertexte"/>
                <w:color w:val="000000" w:themeColor="text1"/>
                <w:sz w:val="16"/>
              </w:rPr>
              <w:t xml:space="preserve">Les </w:t>
            </w:r>
            <w:r w:rsidR="001D0AA5">
              <w:rPr>
                <w:rStyle w:val="Lienhypertexte"/>
                <w:color w:val="000000" w:themeColor="text1"/>
                <w:sz w:val="16"/>
              </w:rPr>
              <w:t xml:space="preserve">enjeux </w:t>
            </w:r>
            <w:r>
              <w:rPr>
                <w:rStyle w:val="Lienhypertexte"/>
                <w:color w:val="000000" w:themeColor="text1"/>
                <w:sz w:val="16"/>
              </w:rPr>
              <w:t>liés aux critères environnementaux peuvent inclure, par exemple, ceux liés à l'atténuation des changements climatiques, aux produits de base durables, à la circularité, à la biodiversité ou aux risques climatiques physiques.</w:t>
            </w:r>
          </w:p>
          <w:p w14:paraId="2C5414DD" w14:textId="4F00D594" w:rsidR="002B32B6" w:rsidRPr="00F843D2" w:rsidRDefault="002B32B6" w:rsidP="002B32B6">
            <w:pPr>
              <w:pStyle w:val="Paragraphedeliste"/>
              <w:numPr>
                <w:ilvl w:val="0"/>
                <w:numId w:val="69"/>
              </w:numPr>
              <w:rPr>
                <w:rStyle w:val="Lienhypertexte"/>
                <w:color w:val="000000" w:themeColor="text1"/>
                <w:sz w:val="16"/>
                <w:szCs w:val="16"/>
              </w:rPr>
            </w:pPr>
            <w:r>
              <w:rPr>
                <w:rStyle w:val="Lienhypertexte"/>
                <w:color w:val="000000" w:themeColor="text1"/>
                <w:sz w:val="16"/>
              </w:rPr>
              <w:t xml:space="preserve">Les </w:t>
            </w:r>
            <w:r w:rsidR="001D0AA5">
              <w:rPr>
                <w:rStyle w:val="Lienhypertexte"/>
                <w:color w:val="000000" w:themeColor="text1"/>
                <w:sz w:val="16"/>
              </w:rPr>
              <w:t xml:space="preserve">enjeux </w:t>
            </w:r>
            <w:r>
              <w:rPr>
                <w:rStyle w:val="Lienhypertexte"/>
                <w:color w:val="000000" w:themeColor="text1"/>
                <w:sz w:val="16"/>
              </w:rPr>
              <w:t xml:space="preserve">liés aux critères sociaux peuvent inclure, par exemple, ceux liés aux droits </w:t>
            </w:r>
            <w:r w:rsidR="002C10AB">
              <w:rPr>
                <w:rStyle w:val="Lienhypertexte"/>
                <w:color w:val="000000" w:themeColor="text1"/>
                <w:sz w:val="16"/>
              </w:rPr>
              <w:t>humains</w:t>
            </w:r>
            <w:r>
              <w:rPr>
                <w:rStyle w:val="Lienhypertexte"/>
                <w:color w:val="000000" w:themeColor="text1"/>
                <w:sz w:val="16"/>
              </w:rPr>
              <w:t>, au travail décent, à la diversité, à l'équité et à l'inclusion ou à la santé.</w:t>
            </w:r>
          </w:p>
          <w:p w14:paraId="3D7F3014" w14:textId="6E0E6A1A" w:rsidR="005440F2" w:rsidRPr="00F843D2" w:rsidRDefault="005440F2">
            <w:pPr>
              <w:pStyle w:val="Paragraphedeliste"/>
              <w:numPr>
                <w:ilvl w:val="0"/>
                <w:numId w:val="69"/>
              </w:numPr>
              <w:rPr>
                <w:rStyle w:val="Lienhypertexte"/>
                <w:color w:val="000000" w:themeColor="text1"/>
                <w:sz w:val="16"/>
                <w:szCs w:val="16"/>
              </w:rPr>
            </w:pPr>
            <w:r>
              <w:rPr>
                <w:rStyle w:val="Lienhypertexte"/>
                <w:color w:val="000000" w:themeColor="text1"/>
                <w:sz w:val="16"/>
              </w:rPr>
              <w:t xml:space="preserve">Les </w:t>
            </w:r>
            <w:r w:rsidR="001D0AA5">
              <w:rPr>
                <w:rStyle w:val="Lienhypertexte"/>
                <w:color w:val="000000" w:themeColor="text1"/>
                <w:sz w:val="16"/>
              </w:rPr>
              <w:t xml:space="preserve">enjeux </w:t>
            </w:r>
            <w:r>
              <w:rPr>
                <w:rStyle w:val="Lienhypertexte"/>
                <w:color w:val="000000" w:themeColor="text1"/>
                <w:sz w:val="16"/>
              </w:rPr>
              <w:t>liés aux critères de gouvernance peuvent inclure, par exemple, des résultats liés à l'équité fiscale, à la lutte contre la corruption ou à l'amélioration des pratiques de dénonciation.</w:t>
            </w:r>
          </w:p>
          <w:p w14:paraId="777561E9" w14:textId="7BEB626C" w:rsidR="001B5DF1" w:rsidRPr="00F843D2" w:rsidRDefault="001B5DF1" w:rsidP="00845F28">
            <w:pPr>
              <w:pStyle w:val="Paragraphedeliste"/>
              <w:numPr>
                <w:ilvl w:val="0"/>
                <w:numId w:val="69"/>
              </w:numPr>
              <w:rPr>
                <w:rStyle w:val="Lienhypertexte"/>
                <w:color w:val="000000" w:themeColor="text1"/>
                <w:sz w:val="16"/>
                <w:szCs w:val="16"/>
              </w:rPr>
            </w:pPr>
            <w:r>
              <w:rPr>
                <w:rStyle w:val="Lienhypertexte"/>
                <w:color w:val="000000" w:themeColor="text1"/>
                <w:sz w:val="16"/>
              </w:rPr>
              <w:t xml:space="preserve">Certains </w:t>
            </w:r>
            <w:r w:rsidR="002E710F">
              <w:rPr>
                <w:rStyle w:val="Lienhypertexte"/>
                <w:color w:val="000000" w:themeColor="text1"/>
                <w:sz w:val="16"/>
              </w:rPr>
              <w:t xml:space="preserve">enjeux </w:t>
            </w:r>
            <w:r>
              <w:rPr>
                <w:rStyle w:val="Lienhypertexte"/>
                <w:color w:val="000000" w:themeColor="text1"/>
                <w:sz w:val="16"/>
              </w:rPr>
              <w:t xml:space="preserve">peuvent être liés à une combinaison des critères susmentionnés. Par exemple, les </w:t>
            </w:r>
            <w:r w:rsidR="002E710F">
              <w:rPr>
                <w:rStyle w:val="Lienhypertexte"/>
                <w:color w:val="000000" w:themeColor="text1"/>
                <w:sz w:val="16"/>
              </w:rPr>
              <w:t xml:space="preserve">enjeux de </w:t>
            </w:r>
            <w:r>
              <w:rPr>
                <w:rStyle w:val="Lienhypertexte"/>
                <w:color w:val="000000" w:themeColor="text1"/>
                <w:sz w:val="16"/>
              </w:rPr>
              <w:t>transitions justes peuvent concerner à la fois des critères environnementaux et sociaux.</w:t>
            </w:r>
          </w:p>
          <w:p w14:paraId="70CA5D14" w14:textId="77777777" w:rsidR="00554F5C" w:rsidRPr="00F843D2" w:rsidRDefault="00554F5C" w:rsidP="00554F5C">
            <w:pPr>
              <w:rPr>
                <w:rStyle w:val="Lienhypertexte"/>
                <w:color w:val="000000" w:themeColor="text1"/>
                <w:sz w:val="16"/>
                <w:szCs w:val="16"/>
              </w:rPr>
            </w:pPr>
          </w:p>
          <w:p w14:paraId="1E61BF8E" w14:textId="50F81A5F" w:rsidR="00554F5C" w:rsidRPr="00815B76" w:rsidRDefault="00554F5C" w:rsidP="00554F5C">
            <w:pPr>
              <w:rPr>
                <w:rStyle w:val="Lienhypertexte"/>
                <w:color w:val="000000" w:themeColor="text1"/>
                <w:sz w:val="16"/>
              </w:rPr>
            </w:pPr>
            <w:r>
              <w:rPr>
                <w:rStyle w:val="Lienhypertexte"/>
                <w:color w:val="000000" w:themeColor="text1"/>
                <w:sz w:val="16"/>
              </w:rPr>
              <w:t>Dans la colonne (3), les signataires sont invités à indiquer le nom d</w:t>
            </w:r>
            <w:r w:rsidR="00AE4A54">
              <w:rPr>
                <w:rStyle w:val="Lienhypertexte"/>
                <w:color w:val="000000" w:themeColor="text1"/>
                <w:sz w:val="16"/>
              </w:rPr>
              <w:t>e l’enjeu</w:t>
            </w:r>
            <w:r>
              <w:rPr>
                <w:rStyle w:val="Lienhypertexte"/>
                <w:color w:val="000000" w:themeColor="text1"/>
                <w:sz w:val="16"/>
              </w:rPr>
              <w:t xml:space="preserve"> à l’égard duquel ils ont décidé d'agir. </w:t>
            </w:r>
            <w:r w:rsidR="009E4D62">
              <w:rPr>
                <w:rStyle w:val="Lienhypertexte"/>
                <w:color w:val="000000" w:themeColor="text1"/>
                <w:sz w:val="16"/>
              </w:rPr>
              <w:t>Au regard de l’interdépendance de certains enjeux de durabilité</w:t>
            </w:r>
            <w:r>
              <w:rPr>
                <w:rStyle w:val="Lienhypertexte"/>
                <w:color w:val="000000" w:themeColor="text1"/>
                <w:sz w:val="16"/>
              </w:rPr>
              <w:t xml:space="preserve">– par exemple, les changements climatiques et la raréfaction de l’eau, la sécurité alimentaire et la pauvreté –, les investisseurs peuvent examiner tous les investissements et tous les ODD dans leur ensemble pour prendre en compte les </w:t>
            </w:r>
            <w:r w:rsidR="00815B76">
              <w:rPr>
                <w:rStyle w:val="Lienhypertexte"/>
                <w:color w:val="000000" w:themeColor="text1"/>
                <w:sz w:val="16"/>
              </w:rPr>
              <w:t xml:space="preserve">enjeux </w:t>
            </w:r>
            <w:r>
              <w:rPr>
                <w:rStyle w:val="Lienhypertexte"/>
                <w:color w:val="000000" w:themeColor="text1"/>
                <w:sz w:val="16"/>
              </w:rPr>
              <w:t>les plus conséquents liés à leurs activités d’investissement.</w:t>
            </w:r>
          </w:p>
          <w:p w14:paraId="26FE64A8" w14:textId="77777777" w:rsidR="00554F5C" w:rsidRPr="00F843D2" w:rsidRDefault="00554F5C" w:rsidP="00554F5C">
            <w:pPr>
              <w:rPr>
                <w:rStyle w:val="Lienhypertexte"/>
                <w:color w:val="000000" w:themeColor="text1"/>
                <w:sz w:val="16"/>
                <w:szCs w:val="16"/>
              </w:rPr>
            </w:pPr>
          </w:p>
          <w:p w14:paraId="0868521B" w14:textId="506A14E8" w:rsidR="00554F5C" w:rsidRPr="00F843D2" w:rsidRDefault="00554F5C" w:rsidP="00554F5C">
            <w:pPr>
              <w:rPr>
                <w:rStyle w:val="Lienhypertexte"/>
                <w:color w:val="000000" w:themeColor="text1"/>
                <w:sz w:val="16"/>
                <w:szCs w:val="16"/>
              </w:rPr>
            </w:pPr>
            <w:r>
              <w:rPr>
                <w:rStyle w:val="Lienhypertexte"/>
                <w:color w:val="000000" w:themeColor="text1"/>
                <w:sz w:val="16"/>
              </w:rPr>
              <w:t xml:space="preserve">Dans la colonne (4), les signataires doivent indiquer le nombre d'objectifs (le cas échéant) qu'ils ont définis pour chacun des </w:t>
            </w:r>
            <w:r w:rsidR="00983A9E">
              <w:rPr>
                <w:rStyle w:val="Lienhypertexte"/>
                <w:color w:val="000000" w:themeColor="text1"/>
                <w:sz w:val="16"/>
              </w:rPr>
              <w:t>enjeux de durabilité</w:t>
            </w:r>
            <w:r>
              <w:rPr>
                <w:rStyle w:val="Lienhypertexte"/>
                <w:color w:val="000000" w:themeColor="text1"/>
                <w:sz w:val="16"/>
              </w:rPr>
              <w:t xml:space="preserve"> à l’égard desquels ils agissent. Les objectifs peuvent être mesurables (c'est-à-dire quantitatifs) ou non mesurables (c'est-à-dire qualitatifs). Ils peuvent être définis dans le cadre d'une planification à long terme ou résulter d'un suivi continu ou d'un</w:t>
            </w:r>
            <w:r w:rsidR="00AE632C">
              <w:rPr>
                <w:rStyle w:val="Lienhypertexte"/>
                <w:color w:val="000000" w:themeColor="text1"/>
                <w:sz w:val="16"/>
              </w:rPr>
              <w:t>e</w:t>
            </w:r>
            <w:r>
              <w:rPr>
                <w:rStyle w:val="Lienhypertexte"/>
                <w:color w:val="000000" w:themeColor="text1"/>
                <w:sz w:val="16"/>
              </w:rPr>
              <w:t xml:space="preserve"> </w:t>
            </w:r>
            <w:r w:rsidR="007B653A">
              <w:rPr>
                <w:rStyle w:val="Lienhypertexte"/>
                <w:color w:val="000000" w:themeColor="text1"/>
                <w:sz w:val="16"/>
              </w:rPr>
              <w:t>diligence raisonn</w:t>
            </w:r>
            <w:r w:rsidR="008871CF">
              <w:rPr>
                <w:rStyle w:val="Lienhypertexte"/>
                <w:color w:val="000000" w:themeColor="text1"/>
                <w:sz w:val="16"/>
              </w:rPr>
              <w:t>able</w:t>
            </w:r>
            <w:r>
              <w:rPr>
                <w:rStyle w:val="Lienhypertexte"/>
                <w:color w:val="000000" w:themeColor="text1"/>
                <w:sz w:val="16"/>
              </w:rPr>
              <w:t xml:space="preserve"> (</w:t>
            </w:r>
            <w:r>
              <w:rPr>
                <w:rStyle w:val="Lienhypertexte"/>
                <w:i/>
                <w:iCs/>
                <w:color w:val="000000" w:themeColor="text1"/>
                <w:sz w:val="16"/>
              </w:rPr>
              <w:t>due diligence</w:t>
            </w:r>
            <w:r>
              <w:rPr>
                <w:rStyle w:val="Lienhypertexte"/>
                <w:color w:val="000000" w:themeColor="text1"/>
                <w:sz w:val="16"/>
              </w:rPr>
              <w:t>) visant à identifier les</w:t>
            </w:r>
            <w:r w:rsidR="00B47776">
              <w:rPr>
                <w:rStyle w:val="Lienhypertexte"/>
                <w:color w:val="000000" w:themeColor="text1"/>
                <w:sz w:val="16"/>
              </w:rPr>
              <w:t xml:space="preserve"> enjeux</w:t>
            </w:r>
            <w:r>
              <w:rPr>
                <w:rStyle w:val="Lienhypertexte"/>
                <w:color w:val="000000" w:themeColor="text1"/>
                <w:sz w:val="16"/>
              </w:rPr>
              <w:t xml:space="preserve"> </w:t>
            </w:r>
            <w:r w:rsidR="00430ACC">
              <w:rPr>
                <w:rStyle w:val="Lienhypertexte"/>
                <w:color w:val="000000" w:themeColor="text1"/>
                <w:sz w:val="16"/>
              </w:rPr>
              <w:t xml:space="preserve">de durabilité, qu’ils soient </w:t>
            </w:r>
            <w:r>
              <w:rPr>
                <w:rStyle w:val="Lienhypertexte"/>
                <w:color w:val="000000" w:themeColor="text1"/>
                <w:sz w:val="16"/>
              </w:rPr>
              <w:t xml:space="preserve">nouveaux </w:t>
            </w:r>
            <w:r w:rsidR="00430ACC">
              <w:rPr>
                <w:rStyle w:val="Lienhypertexte"/>
                <w:color w:val="000000" w:themeColor="text1"/>
                <w:sz w:val="16"/>
              </w:rPr>
              <w:t>ou</w:t>
            </w:r>
            <w:r>
              <w:rPr>
                <w:rStyle w:val="Lienhypertexte"/>
                <w:color w:val="000000" w:themeColor="text1"/>
                <w:sz w:val="16"/>
              </w:rPr>
              <w:t xml:space="preserve"> permanents, </w:t>
            </w:r>
            <w:r w:rsidR="00430ACC">
              <w:rPr>
                <w:rStyle w:val="Lienhypertexte"/>
                <w:color w:val="000000" w:themeColor="text1"/>
                <w:sz w:val="16"/>
              </w:rPr>
              <w:t>avérés ou</w:t>
            </w:r>
            <w:r>
              <w:rPr>
                <w:rStyle w:val="Lienhypertexte"/>
                <w:color w:val="000000" w:themeColor="text1"/>
                <w:sz w:val="16"/>
              </w:rPr>
              <w:t xml:space="preserve"> potentiels, positifs </w:t>
            </w:r>
            <w:r w:rsidR="00430ACC">
              <w:rPr>
                <w:rStyle w:val="Lienhypertexte"/>
                <w:color w:val="000000" w:themeColor="text1"/>
                <w:sz w:val="16"/>
              </w:rPr>
              <w:t>ou</w:t>
            </w:r>
            <w:r>
              <w:rPr>
                <w:rStyle w:val="Lienhypertexte"/>
                <w:color w:val="000000" w:themeColor="text1"/>
                <w:sz w:val="16"/>
              </w:rPr>
              <w:t xml:space="preserve"> négatifs.</w:t>
            </w:r>
          </w:p>
          <w:p w14:paraId="25229DD1" w14:textId="77777777" w:rsidR="00554F5C" w:rsidRPr="00F843D2" w:rsidRDefault="00554F5C" w:rsidP="00554F5C">
            <w:pPr>
              <w:rPr>
                <w:rStyle w:val="Lienhypertexte"/>
                <w:color w:val="000000" w:themeColor="text1"/>
                <w:sz w:val="16"/>
                <w:szCs w:val="16"/>
              </w:rPr>
            </w:pPr>
          </w:p>
          <w:p w14:paraId="3C0D23C2" w14:textId="62198642" w:rsidR="00554F5C" w:rsidRPr="00F843D2" w:rsidRDefault="00554F5C" w:rsidP="00554F5C">
            <w:pPr>
              <w:rPr>
                <w:rStyle w:val="Lienhypertexte"/>
                <w:b/>
                <w:bCs/>
                <w:color w:val="000000" w:themeColor="text1"/>
                <w:sz w:val="16"/>
                <w:szCs w:val="16"/>
              </w:rPr>
            </w:pPr>
            <w:r>
              <w:rPr>
                <w:rStyle w:val="Lienhypertexte"/>
                <w:b/>
                <w:color w:val="000000" w:themeColor="text1"/>
                <w:sz w:val="16"/>
              </w:rPr>
              <w:t>Exemples</w:t>
            </w:r>
            <w:r w:rsidR="00343556">
              <w:rPr>
                <w:rStyle w:val="Lienhypertexte"/>
                <w:b/>
                <w:color w:val="000000" w:themeColor="text1"/>
                <w:sz w:val="16"/>
              </w:rPr>
              <w:t> :</w:t>
            </w:r>
          </w:p>
          <w:tbl>
            <w:tblPr>
              <w:tblStyle w:val="Grilledutableau"/>
              <w:tblW w:w="0" w:type="auto"/>
              <w:tblLayout w:type="fixed"/>
              <w:tblLook w:val="04A0" w:firstRow="1" w:lastRow="0" w:firstColumn="1" w:lastColumn="0" w:noHBand="0" w:noVBand="1"/>
            </w:tblPr>
            <w:tblGrid>
              <w:gridCol w:w="2436"/>
              <w:gridCol w:w="2977"/>
              <w:gridCol w:w="2271"/>
              <w:gridCol w:w="2562"/>
              <w:gridCol w:w="2562"/>
            </w:tblGrid>
            <w:tr w:rsidR="00554F5C" w:rsidRPr="00F843D2" w14:paraId="3A6A0C66" w14:textId="77777777" w:rsidTr="00845F28">
              <w:tc>
                <w:tcPr>
                  <w:tcW w:w="2436" w:type="dxa"/>
                </w:tcPr>
                <w:p w14:paraId="5F21923B" w14:textId="77777777" w:rsidR="00554F5C" w:rsidRPr="00F843D2" w:rsidRDefault="00554F5C" w:rsidP="00554F5C">
                  <w:pPr>
                    <w:rPr>
                      <w:rStyle w:val="Lienhypertexte"/>
                      <w:color w:val="000000" w:themeColor="text1"/>
                      <w:sz w:val="16"/>
                      <w:szCs w:val="16"/>
                    </w:rPr>
                  </w:pPr>
                </w:p>
              </w:tc>
              <w:tc>
                <w:tcPr>
                  <w:tcW w:w="2977" w:type="dxa"/>
                  <w:vAlign w:val="center"/>
                </w:tcPr>
                <w:p w14:paraId="25F3C996" w14:textId="10E2880E" w:rsidR="00554F5C" w:rsidRPr="00F843D2" w:rsidRDefault="00554F5C" w:rsidP="00845F28">
                  <w:pPr>
                    <w:spacing w:line="276" w:lineRule="auto"/>
                    <w:textAlignment w:val="baseline"/>
                    <w:rPr>
                      <w:rStyle w:val="Lienhypertexte"/>
                      <w:rFonts w:cs="Arial"/>
                      <w:color w:val="000000"/>
                      <w:sz w:val="16"/>
                      <w:szCs w:val="16"/>
                    </w:rPr>
                  </w:pPr>
                  <w:r>
                    <w:rPr>
                      <w:color w:val="000000"/>
                      <w:sz w:val="16"/>
                    </w:rPr>
                    <w:t>(1) Référentiels largement reconnus utilisés pour guider les actions relatives à ce</w:t>
                  </w:r>
                  <w:r w:rsidR="00815B76">
                    <w:rPr>
                      <w:color w:val="000000"/>
                      <w:sz w:val="16"/>
                    </w:rPr>
                    <w:t>t enjeu de durabilité</w:t>
                  </w:r>
                </w:p>
              </w:tc>
              <w:tc>
                <w:tcPr>
                  <w:tcW w:w="2271" w:type="dxa"/>
                  <w:vAlign w:val="center"/>
                </w:tcPr>
                <w:p w14:paraId="14894567" w14:textId="5D8A286C" w:rsidR="00554F5C" w:rsidRPr="00F843D2" w:rsidRDefault="00554F5C" w:rsidP="00E93524">
                  <w:pPr>
                    <w:rPr>
                      <w:rStyle w:val="Lienhypertexte"/>
                      <w:color w:val="000000" w:themeColor="text1"/>
                      <w:sz w:val="16"/>
                      <w:szCs w:val="16"/>
                    </w:rPr>
                  </w:pPr>
                  <w:r>
                    <w:rPr>
                      <w:color w:val="000000"/>
                      <w:sz w:val="16"/>
                    </w:rPr>
                    <w:t xml:space="preserve">(2) Classification des </w:t>
                  </w:r>
                  <w:r w:rsidR="00983A9E">
                    <w:rPr>
                      <w:color w:val="000000"/>
                      <w:sz w:val="16"/>
                    </w:rPr>
                    <w:t>enjeux de durabilité</w:t>
                  </w:r>
                </w:p>
              </w:tc>
              <w:tc>
                <w:tcPr>
                  <w:tcW w:w="2562" w:type="dxa"/>
                  <w:vAlign w:val="center"/>
                </w:tcPr>
                <w:p w14:paraId="713845F3" w14:textId="0F071FA7" w:rsidR="00554F5C" w:rsidRPr="00F843D2" w:rsidRDefault="00554F5C" w:rsidP="00E93524">
                  <w:pPr>
                    <w:rPr>
                      <w:rStyle w:val="Lienhypertexte"/>
                      <w:color w:val="000000" w:themeColor="text1"/>
                      <w:sz w:val="16"/>
                      <w:szCs w:val="16"/>
                    </w:rPr>
                  </w:pPr>
                  <w:r>
                    <w:rPr>
                      <w:color w:val="000000"/>
                      <w:sz w:val="16"/>
                    </w:rPr>
                    <w:t xml:space="preserve">(3) Nom </w:t>
                  </w:r>
                  <w:r w:rsidR="00815B76">
                    <w:rPr>
                      <w:color w:val="000000"/>
                      <w:sz w:val="16"/>
                    </w:rPr>
                    <w:t>de l’enjeu de durabilité</w:t>
                  </w:r>
                </w:p>
              </w:tc>
              <w:tc>
                <w:tcPr>
                  <w:tcW w:w="2562" w:type="dxa"/>
                  <w:vAlign w:val="center"/>
                </w:tcPr>
                <w:p w14:paraId="16E06AB3" w14:textId="4232989A" w:rsidR="00554F5C" w:rsidRPr="00F843D2" w:rsidRDefault="00554F5C" w:rsidP="00E93524">
                  <w:pPr>
                    <w:rPr>
                      <w:rStyle w:val="Lienhypertexte"/>
                      <w:color w:val="000000" w:themeColor="text1"/>
                      <w:sz w:val="16"/>
                      <w:szCs w:val="16"/>
                    </w:rPr>
                  </w:pPr>
                  <w:r>
                    <w:rPr>
                      <w:color w:val="000000"/>
                      <w:sz w:val="16"/>
                    </w:rPr>
                    <w:t>(4) Combien d'objectifs avez-vous définis pour ce</w:t>
                  </w:r>
                  <w:r w:rsidR="00815B76">
                    <w:rPr>
                      <w:color w:val="000000"/>
                      <w:sz w:val="16"/>
                    </w:rPr>
                    <w:t>t enjeu</w:t>
                  </w:r>
                  <w:r w:rsidR="00343556">
                    <w:rPr>
                      <w:color w:val="000000"/>
                      <w:sz w:val="16"/>
                    </w:rPr>
                    <w:t> ?</w:t>
                  </w:r>
                </w:p>
              </w:tc>
            </w:tr>
            <w:tr w:rsidR="00554F5C" w:rsidRPr="00F843D2" w14:paraId="3E52B4E0" w14:textId="77777777" w:rsidTr="00845F28">
              <w:tc>
                <w:tcPr>
                  <w:tcW w:w="2436" w:type="dxa"/>
                  <w:vAlign w:val="center"/>
                </w:tcPr>
                <w:p w14:paraId="116A87D0" w14:textId="4186DE7C" w:rsidR="00554F5C" w:rsidRPr="00F843D2" w:rsidRDefault="00554F5C" w:rsidP="00554F5C">
                  <w:pPr>
                    <w:rPr>
                      <w:rStyle w:val="Lienhypertexte"/>
                      <w:color w:val="000000" w:themeColor="text1"/>
                      <w:sz w:val="16"/>
                      <w:szCs w:val="16"/>
                    </w:rPr>
                  </w:pPr>
                  <w:r>
                    <w:rPr>
                      <w:sz w:val="16"/>
                    </w:rPr>
                    <w:t xml:space="preserve">(A) </w:t>
                  </w:r>
                  <w:r w:rsidR="00D27F18">
                    <w:rPr>
                      <w:sz w:val="16"/>
                    </w:rPr>
                    <w:t>Enjeu de durabilité</w:t>
                  </w:r>
                  <w:r>
                    <w:rPr>
                      <w:sz w:val="16"/>
                    </w:rPr>
                    <w:t xml:space="preserve"> n° 1</w:t>
                  </w:r>
                </w:p>
              </w:tc>
              <w:tc>
                <w:tcPr>
                  <w:tcW w:w="2977" w:type="dxa"/>
                </w:tcPr>
                <w:p w14:paraId="3EE8F979" w14:textId="61414F3A" w:rsidR="00554F5C" w:rsidRPr="00F843D2" w:rsidRDefault="00554F5C" w:rsidP="00554F5C">
                  <w:pPr>
                    <w:rPr>
                      <w:rStyle w:val="Lienhypertexte"/>
                      <w:color w:val="000000" w:themeColor="text1"/>
                      <w:sz w:val="16"/>
                      <w:szCs w:val="16"/>
                    </w:rPr>
                  </w:pPr>
                  <w:r>
                    <w:rPr>
                      <w:rStyle w:val="Lienhypertexte"/>
                      <w:color w:val="000000" w:themeColor="text1"/>
                      <w:sz w:val="16"/>
                    </w:rPr>
                    <w:t>L’Accord de Paris qui s'inscrit dans la Convention-cadre des Nations Unies sur les changements climatiques (CCNUCC)</w:t>
                  </w:r>
                </w:p>
              </w:tc>
              <w:tc>
                <w:tcPr>
                  <w:tcW w:w="2271" w:type="dxa"/>
                </w:tcPr>
                <w:p w14:paraId="0AB778AB" w14:textId="77777777" w:rsidR="00554F5C" w:rsidRPr="00F843D2" w:rsidRDefault="00554F5C" w:rsidP="00554F5C">
                  <w:pPr>
                    <w:rPr>
                      <w:rStyle w:val="Lienhypertexte"/>
                      <w:color w:val="000000" w:themeColor="text1"/>
                      <w:sz w:val="16"/>
                      <w:szCs w:val="16"/>
                    </w:rPr>
                  </w:pPr>
                  <w:r>
                    <w:rPr>
                      <w:rStyle w:val="Lienhypertexte"/>
                      <w:color w:val="000000" w:themeColor="text1"/>
                      <w:sz w:val="16"/>
                    </w:rPr>
                    <w:t>Environnementaux</w:t>
                  </w:r>
                </w:p>
              </w:tc>
              <w:tc>
                <w:tcPr>
                  <w:tcW w:w="2562" w:type="dxa"/>
                </w:tcPr>
                <w:p w14:paraId="3B9CE634" w14:textId="77777777" w:rsidR="00554F5C" w:rsidRPr="00F843D2" w:rsidRDefault="00554F5C" w:rsidP="00554F5C">
                  <w:pPr>
                    <w:rPr>
                      <w:rStyle w:val="Lienhypertexte"/>
                      <w:color w:val="000000" w:themeColor="text1"/>
                      <w:sz w:val="16"/>
                      <w:szCs w:val="16"/>
                    </w:rPr>
                  </w:pPr>
                  <w:r>
                    <w:rPr>
                      <w:rStyle w:val="Lienhypertexte"/>
                      <w:color w:val="000000" w:themeColor="text1"/>
                      <w:sz w:val="16"/>
                    </w:rPr>
                    <w:t>Émissions de gaz à effet de serre</w:t>
                  </w:r>
                </w:p>
              </w:tc>
              <w:tc>
                <w:tcPr>
                  <w:tcW w:w="2562" w:type="dxa"/>
                </w:tcPr>
                <w:p w14:paraId="0D382792" w14:textId="71777BB1" w:rsidR="00554F5C" w:rsidRPr="00F843D2" w:rsidRDefault="0093324A" w:rsidP="00554F5C">
                  <w:pPr>
                    <w:rPr>
                      <w:rStyle w:val="Lienhypertexte"/>
                      <w:color w:val="000000" w:themeColor="text1"/>
                      <w:sz w:val="16"/>
                      <w:szCs w:val="16"/>
                    </w:rPr>
                  </w:pPr>
                  <w:r>
                    <w:rPr>
                      <w:rStyle w:val="Lienhypertexte"/>
                      <w:color w:val="000000" w:themeColor="text1"/>
                      <w:sz w:val="16"/>
                    </w:rPr>
                    <w:t>(2) Un objectif</w:t>
                  </w:r>
                </w:p>
              </w:tc>
            </w:tr>
            <w:tr w:rsidR="00554F5C" w:rsidRPr="00F843D2" w14:paraId="67946634" w14:textId="77777777" w:rsidTr="00845F28">
              <w:tc>
                <w:tcPr>
                  <w:tcW w:w="2436" w:type="dxa"/>
                  <w:vAlign w:val="center"/>
                </w:tcPr>
                <w:p w14:paraId="05F1CEFE" w14:textId="6E120779" w:rsidR="00554F5C" w:rsidRPr="00F843D2" w:rsidRDefault="00554F5C" w:rsidP="00554F5C">
                  <w:pPr>
                    <w:rPr>
                      <w:rStyle w:val="Lienhypertexte"/>
                      <w:color w:val="000000" w:themeColor="text1"/>
                      <w:sz w:val="16"/>
                      <w:szCs w:val="16"/>
                    </w:rPr>
                  </w:pPr>
                  <w:r>
                    <w:rPr>
                      <w:sz w:val="16"/>
                    </w:rPr>
                    <w:t xml:space="preserve">(B) </w:t>
                  </w:r>
                  <w:r w:rsidR="00D27F18">
                    <w:rPr>
                      <w:sz w:val="16"/>
                    </w:rPr>
                    <w:t>Enjeu de durabilité</w:t>
                  </w:r>
                  <w:r>
                    <w:rPr>
                      <w:sz w:val="16"/>
                    </w:rPr>
                    <w:t xml:space="preserve"> n° 2</w:t>
                  </w:r>
                </w:p>
              </w:tc>
              <w:tc>
                <w:tcPr>
                  <w:tcW w:w="2977" w:type="dxa"/>
                </w:tcPr>
                <w:p w14:paraId="289EA30B" w14:textId="44B59149" w:rsidR="00554F5C" w:rsidRPr="00F843D2" w:rsidRDefault="00554F5C" w:rsidP="00554F5C">
                  <w:pPr>
                    <w:rPr>
                      <w:rStyle w:val="Lienhypertexte"/>
                      <w:color w:val="000000" w:themeColor="text1"/>
                      <w:sz w:val="16"/>
                      <w:szCs w:val="16"/>
                    </w:rPr>
                  </w:pPr>
                  <w:r>
                    <w:rPr>
                      <w:rStyle w:val="Lienhypertexte"/>
                      <w:color w:val="000000" w:themeColor="text1"/>
                      <w:sz w:val="16"/>
                    </w:rPr>
                    <w:t xml:space="preserve">La Charte internationale des droits de </w:t>
                  </w:r>
                  <w:r w:rsidR="002C10AB">
                    <w:rPr>
                      <w:rStyle w:val="Lienhypertexte"/>
                      <w:color w:val="000000" w:themeColor="text1"/>
                      <w:sz w:val="16"/>
                    </w:rPr>
                    <w:t>humains</w:t>
                  </w:r>
                </w:p>
              </w:tc>
              <w:tc>
                <w:tcPr>
                  <w:tcW w:w="2271" w:type="dxa"/>
                </w:tcPr>
                <w:p w14:paraId="68E19C62" w14:textId="77777777" w:rsidR="00554F5C" w:rsidRPr="00F843D2" w:rsidRDefault="00554F5C" w:rsidP="00554F5C">
                  <w:pPr>
                    <w:rPr>
                      <w:rStyle w:val="Lienhypertexte"/>
                      <w:color w:val="000000" w:themeColor="text1"/>
                      <w:sz w:val="16"/>
                      <w:szCs w:val="16"/>
                    </w:rPr>
                  </w:pPr>
                  <w:r>
                    <w:rPr>
                      <w:rStyle w:val="Lienhypertexte"/>
                      <w:color w:val="000000" w:themeColor="text1"/>
                      <w:sz w:val="16"/>
                    </w:rPr>
                    <w:t>Sociaux</w:t>
                  </w:r>
                </w:p>
              </w:tc>
              <w:tc>
                <w:tcPr>
                  <w:tcW w:w="2562" w:type="dxa"/>
                </w:tcPr>
                <w:p w14:paraId="32394F11" w14:textId="0F2B07B7" w:rsidR="00554F5C" w:rsidRPr="00F843D2" w:rsidRDefault="007C030D" w:rsidP="00554F5C">
                  <w:pPr>
                    <w:rPr>
                      <w:rStyle w:val="Lienhypertexte"/>
                      <w:color w:val="000000" w:themeColor="text1"/>
                      <w:sz w:val="16"/>
                      <w:szCs w:val="16"/>
                    </w:rPr>
                  </w:pPr>
                  <w:r>
                    <w:rPr>
                      <w:rStyle w:val="Lienhypertexte"/>
                      <w:color w:val="000000" w:themeColor="text1"/>
                      <w:sz w:val="16"/>
                    </w:rPr>
                    <w:t>Disposition relative au salaire de subsistance</w:t>
                  </w:r>
                </w:p>
              </w:tc>
              <w:tc>
                <w:tcPr>
                  <w:tcW w:w="2562" w:type="dxa"/>
                </w:tcPr>
                <w:p w14:paraId="5B9B157E" w14:textId="7D03CD27" w:rsidR="00554F5C" w:rsidRPr="00F843D2" w:rsidRDefault="0093324A" w:rsidP="00554F5C">
                  <w:pPr>
                    <w:rPr>
                      <w:rStyle w:val="Lienhypertexte"/>
                      <w:color w:val="000000" w:themeColor="text1"/>
                      <w:sz w:val="16"/>
                      <w:szCs w:val="16"/>
                    </w:rPr>
                  </w:pPr>
                  <w:r>
                    <w:rPr>
                      <w:rStyle w:val="Lienhypertexte"/>
                      <w:color w:val="000000" w:themeColor="text1"/>
                      <w:sz w:val="16"/>
                    </w:rPr>
                    <w:t>(3) Au moins deux objectifs</w:t>
                  </w:r>
                </w:p>
              </w:tc>
            </w:tr>
          </w:tbl>
          <w:p w14:paraId="3777097D" w14:textId="22AFB5D9" w:rsidR="00554F5C" w:rsidRPr="00F843D2" w:rsidRDefault="00554F5C" w:rsidP="00554F5C">
            <w:pPr>
              <w:rPr>
                <w:rStyle w:val="Lienhypertexte"/>
                <w:color w:val="000000" w:themeColor="text1"/>
                <w:sz w:val="16"/>
                <w:szCs w:val="16"/>
              </w:rPr>
            </w:pPr>
          </w:p>
        </w:tc>
      </w:tr>
      <w:tr w:rsidR="00554F5C" w:rsidRPr="00F843D2" w14:paraId="5250DDED"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A03139" w14:textId="0E5D1B62" w:rsidR="00554F5C" w:rsidRPr="00F843D2" w:rsidRDefault="00554F5C" w:rsidP="00554F5C">
            <w:pPr>
              <w:rPr>
                <w:b/>
                <w:bCs/>
                <w:sz w:val="16"/>
                <w:szCs w:val="16"/>
              </w:rPr>
            </w:pPr>
            <w:r>
              <w:rPr>
                <w:b/>
                <w:sz w:val="16"/>
              </w:rPr>
              <w:lastRenderedPageBreak/>
              <w:t>Autres ressources</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2C57596" w14:textId="2B103B9E" w:rsidR="004D7AE9" w:rsidRPr="00F843D2" w:rsidRDefault="004D7AE9" w:rsidP="004D7AE9">
            <w:pPr>
              <w:rPr>
                <w:rStyle w:val="Lienhypertexte"/>
                <w:color w:val="000000" w:themeColor="text1"/>
                <w:sz w:val="16"/>
                <w:szCs w:val="16"/>
              </w:rPr>
            </w:pPr>
            <w:r>
              <w:rPr>
                <w:rStyle w:val="Lienhypertexte"/>
                <w:color w:val="000000" w:themeColor="text1"/>
                <w:sz w:val="16"/>
              </w:rPr>
              <w:t xml:space="preserve">Pour de plus amples informations, veuillez consulter le document intitulé </w:t>
            </w:r>
            <w:hyperlink r:id="rId15" w:history="1">
              <w:r>
                <w:rPr>
                  <w:rStyle w:val="Lienhypertexte"/>
                  <w:sz w:val="16"/>
                </w:rPr>
                <w:t>Investing with SDG outcomes:</w:t>
              </w:r>
            </w:hyperlink>
            <w:hyperlink r:id="rId16" w:history="1">
              <w:r>
                <w:rPr>
                  <w:rStyle w:val="Lienhypertexte"/>
                  <w:sz w:val="16"/>
                </w:rPr>
                <w:t>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3C3CB82F" w14:textId="77777777" w:rsidR="004D7AE9" w:rsidRPr="00F843D2" w:rsidRDefault="004D7AE9" w:rsidP="004D7AE9">
            <w:pPr>
              <w:rPr>
                <w:rStyle w:val="Lienhypertexte"/>
                <w:color w:val="000000" w:themeColor="text1"/>
                <w:sz w:val="16"/>
                <w:szCs w:val="16"/>
              </w:rPr>
            </w:pPr>
          </w:p>
          <w:p w14:paraId="0072C1DD" w14:textId="04937FC1" w:rsidR="004D7AE9" w:rsidRPr="00F843D2" w:rsidRDefault="004D7AE9" w:rsidP="004D7AE9">
            <w:pPr>
              <w:rPr>
                <w:rStyle w:val="Lienhypertexte"/>
                <w:color w:val="000000" w:themeColor="text1"/>
                <w:sz w:val="16"/>
                <w:szCs w:val="16"/>
              </w:rPr>
            </w:pPr>
            <w:r>
              <w:rPr>
                <w:rStyle w:val="Lienhypertexte"/>
                <w:color w:val="000000" w:themeColor="text1"/>
                <w:sz w:val="16"/>
              </w:rPr>
              <w:t xml:space="preserve">Pour un exposé des motifs pour lesquels les signataires devraient prendre en considération les </w:t>
            </w:r>
            <w:r w:rsidR="00983A9E">
              <w:rPr>
                <w:rStyle w:val="Lienhypertexte"/>
                <w:color w:val="000000" w:themeColor="text1"/>
                <w:sz w:val="16"/>
              </w:rPr>
              <w:t>enjeux de durabilité</w:t>
            </w:r>
            <w:r>
              <w:rPr>
                <w:rStyle w:val="Lienhypertexte"/>
                <w:color w:val="000000" w:themeColor="text1"/>
                <w:sz w:val="16"/>
              </w:rPr>
              <w:t xml:space="preserve"> liés à leurs activités, voir le document intitulé </w:t>
            </w:r>
            <w:hyperlink r:id="rId17" w:history="1">
              <w:r>
                <w:rPr>
                  <w:rStyle w:val="Lienhypertexte"/>
                  <w:sz w:val="16"/>
                </w:rPr>
                <w:t>The SDG investment case (Argumentaire d'investissement et ODD)</w:t>
              </w:r>
            </w:hyperlink>
            <w:r>
              <w:rPr>
                <w:rStyle w:val="Lienhypertexte"/>
                <w:color w:val="000000" w:themeColor="text1"/>
                <w:sz w:val="16"/>
              </w:rPr>
              <w:t>.</w:t>
            </w:r>
          </w:p>
          <w:p w14:paraId="4D83E625" w14:textId="77777777" w:rsidR="004D7AE9" w:rsidRPr="00F843D2" w:rsidRDefault="004D7AE9" w:rsidP="004D7AE9">
            <w:pPr>
              <w:rPr>
                <w:rStyle w:val="Lienhypertexte"/>
                <w:color w:val="000000" w:themeColor="text1"/>
                <w:sz w:val="16"/>
                <w:szCs w:val="16"/>
              </w:rPr>
            </w:pPr>
          </w:p>
          <w:p w14:paraId="7705BD4D" w14:textId="68FBD24A" w:rsidR="004D7AE9" w:rsidRPr="00F843D2" w:rsidRDefault="004D7AE9" w:rsidP="004D7AE9">
            <w:pPr>
              <w:rPr>
                <w:rStyle w:val="Lienhypertexte"/>
                <w:color w:val="000000" w:themeColor="text1"/>
                <w:sz w:val="16"/>
                <w:szCs w:val="16"/>
              </w:rPr>
            </w:pPr>
            <w:r>
              <w:rPr>
                <w:rStyle w:val="Lienhypertexte"/>
                <w:color w:val="000000" w:themeColor="text1"/>
                <w:sz w:val="16"/>
              </w:rPr>
              <w:t xml:space="preserve">Pour les études de cas fournies par d'autres signataires des PRI, voir le document intitulé </w:t>
            </w:r>
            <w:hyperlink r:id="rId18" w:history="1">
              <w:r>
                <w:rPr>
                  <w:rStyle w:val="Lienhypertexte"/>
                  <w:sz w:val="16"/>
                </w:rPr>
                <w:t xml:space="preserve">SDG outcomes case studies (Études de cas </w:t>
              </w:r>
              <w:r w:rsidR="00AC4616">
                <w:rPr>
                  <w:rStyle w:val="Lienhypertexte"/>
                  <w:sz w:val="16"/>
                </w:rPr>
                <w:t>pour investir avec les</w:t>
              </w:r>
              <w:r w:rsidR="00544C7A">
                <w:rPr>
                  <w:rStyle w:val="Lienhypertexte"/>
                  <w:sz w:val="16"/>
                </w:rPr>
                <w:t xml:space="preserve"> </w:t>
              </w:r>
              <w:r>
                <w:rPr>
                  <w:rStyle w:val="Lienhypertexte"/>
                  <w:sz w:val="16"/>
                </w:rPr>
                <w:t>ODD)</w:t>
              </w:r>
            </w:hyperlink>
            <w:r>
              <w:rPr>
                <w:rStyle w:val="Lienhypertexte"/>
                <w:color w:val="000000" w:themeColor="text1"/>
                <w:sz w:val="16"/>
              </w:rPr>
              <w:t>.</w:t>
            </w:r>
          </w:p>
          <w:p w14:paraId="54107B0B" w14:textId="6566A9D6" w:rsidR="004D7AE9" w:rsidRPr="00F843D2" w:rsidRDefault="004D7AE9" w:rsidP="006F3FC4">
            <w:pPr>
              <w:rPr>
                <w:rStyle w:val="Lienhypertexte"/>
                <w:color w:val="000000" w:themeColor="text1"/>
                <w:sz w:val="16"/>
                <w:szCs w:val="16"/>
              </w:rPr>
            </w:pPr>
          </w:p>
          <w:p w14:paraId="37F5CFA7" w14:textId="4CC8C7AF" w:rsidR="004D7AE9" w:rsidRPr="00F843D2" w:rsidRDefault="00DC4821" w:rsidP="004D7AE9">
            <w:pPr>
              <w:rPr>
                <w:rStyle w:val="Lienhypertexte"/>
                <w:color w:val="auto"/>
                <w:sz w:val="16"/>
              </w:rPr>
            </w:pPr>
            <w:hyperlink r:id="rId19" w:history="1">
              <w:r w:rsidR="00D4769C">
                <w:rPr>
                  <w:rStyle w:val="Lienhypertexte"/>
                  <w:sz w:val="16"/>
                </w:rPr>
                <w:t>Objectifs de développement durable (ODD) et cibles des Nations Unies</w:t>
              </w:r>
            </w:hyperlink>
          </w:p>
          <w:p w14:paraId="6C2C0BDD" w14:textId="652E83DC" w:rsidR="005A53B3" w:rsidRPr="00F843D2" w:rsidRDefault="00DC4821" w:rsidP="005A53B3">
            <w:pPr>
              <w:rPr>
                <w:rStyle w:val="Lienhypertexte"/>
                <w:sz w:val="16"/>
              </w:rPr>
            </w:pPr>
            <w:hyperlink r:id="rId20" w:history="1">
              <w:r w:rsidR="004D7AE9">
                <w:rPr>
                  <w:rStyle w:val="Lienhypertexte"/>
                  <w:sz w:val="16"/>
                </w:rPr>
                <w:t xml:space="preserve">Principes directeurs des Nations Unies relatifs aux entreprises et aux droits </w:t>
              </w:r>
              <w:r w:rsidR="009C5482">
                <w:rPr>
                  <w:rStyle w:val="Lienhypertexte"/>
                  <w:sz w:val="16"/>
                </w:rPr>
                <w:t>humains</w:t>
              </w:r>
              <w:r w:rsidR="004D7AE9">
                <w:rPr>
                  <w:rStyle w:val="Lienhypertexte"/>
                  <w:sz w:val="16"/>
                </w:rPr>
                <w:t xml:space="preserve"> (PDNU)</w:t>
              </w:r>
            </w:hyperlink>
          </w:p>
          <w:p w14:paraId="76C6A718" w14:textId="14EA3A9A" w:rsidR="004D7AE9" w:rsidRPr="00F843D2" w:rsidRDefault="00DC4821" w:rsidP="004D7AE9">
            <w:pPr>
              <w:rPr>
                <w:rStyle w:val="Lienhypertexte"/>
                <w:color w:val="auto"/>
                <w:sz w:val="16"/>
              </w:rPr>
            </w:pPr>
            <w:hyperlink r:id="rId21" w:history="1">
              <w:r w:rsidR="00D4769C">
                <w:rPr>
                  <w:rStyle w:val="Lienhypertexte"/>
                  <w:sz w:val="16"/>
                </w:rPr>
                <w:t>Principes directeurs de l’OCDE à l’intention des entreprises multinationales</w:t>
              </w:r>
            </w:hyperlink>
            <w:r w:rsidR="00D4769C">
              <w:rPr>
                <w:rStyle w:val="Lienhypertexte"/>
                <w:color w:val="auto"/>
                <w:sz w:val="16"/>
              </w:rPr>
              <w:t xml:space="preserve">, notamment les principes relatifs à la </w:t>
            </w:r>
            <w:hyperlink r:id="rId22" w:history="1">
              <w:r w:rsidR="00D4769C">
                <w:rPr>
                  <w:rStyle w:val="Lienhypertexte"/>
                  <w:sz w:val="16"/>
                </w:rPr>
                <w:t>conduite responsable des entreprises s’appliquant aux investisseurs institutionnels</w:t>
              </w:r>
            </w:hyperlink>
          </w:p>
          <w:p w14:paraId="3E053888" w14:textId="78D6D034" w:rsidR="004D7AE9" w:rsidRPr="00F843D2" w:rsidRDefault="00DC4821" w:rsidP="004D7AE9">
            <w:pPr>
              <w:rPr>
                <w:rStyle w:val="Lienhypertexte"/>
                <w:color w:val="auto"/>
                <w:sz w:val="16"/>
              </w:rPr>
            </w:pPr>
            <w:hyperlink r:id="rId23" w:history="1">
              <w:r w:rsidR="00D4769C">
                <w:rPr>
                  <w:rStyle w:val="Lienhypertexte"/>
                  <w:sz w:val="16"/>
                </w:rPr>
                <w:t>Taxonomie de l’UE</w:t>
              </w:r>
            </w:hyperlink>
            <w:r w:rsidR="00D4769C">
              <w:rPr>
                <w:rStyle w:val="Lienhypertexte"/>
                <w:color w:val="auto"/>
                <w:sz w:val="16"/>
              </w:rPr>
              <w:t xml:space="preserve"> </w:t>
            </w:r>
          </w:p>
          <w:p w14:paraId="69569A23" w14:textId="4485871B" w:rsidR="004D7AE9" w:rsidRPr="00F843D2" w:rsidRDefault="00DC4821" w:rsidP="004D7AE9">
            <w:pPr>
              <w:rPr>
                <w:rStyle w:val="Lienhypertexte"/>
                <w:color w:val="auto"/>
                <w:sz w:val="16"/>
              </w:rPr>
            </w:pPr>
            <w:hyperlink r:id="rId24" w:history="1">
              <w:r w:rsidR="00D4769C">
                <w:rPr>
                  <w:rStyle w:val="Lienhypertexte"/>
                  <w:sz w:val="16"/>
                </w:rPr>
                <w:t xml:space="preserve">Charte internationale des droits </w:t>
              </w:r>
              <w:r w:rsidR="002C10AB">
                <w:rPr>
                  <w:rStyle w:val="Lienhypertexte"/>
                  <w:sz w:val="16"/>
                </w:rPr>
                <w:t>humains</w:t>
              </w:r>
            </w:hyperlink>
            <w:r w:rsidR="00D4769C">
              <w:rPr>
                <w:rStyle w:val="Lienhypertexte"/>
                <w:color w:val="auto"/>
                <w:sz w:val="16"/>
              </w:rPr>
              <w:t xml:space="preserve"> </w:t>
            </w:r>
          </w:p>
          <w:p w14:paraId="3A641DA9" w14:textId="3A9831A4" w:rsidR="004D7AE9" w:rsidRPr="00F843D2" w:rsidRDefault="00DC4821" w:rsidP="004D7AE9">
            <w:pPr>
              <w:rPr>
                <w:rStyle w:val="Lienhypertexte"/>
                <w:color w:val="auto"/>
                <w:sz w:val="16"/>
              </w:rPr>
            </w:pPr>
            <w:hyperlink r:id="rId25" w:history="1">
              <w:r w:rsidR="00D4769C">
                <w:rPr>
                  <w:rStyle w:val="Lienhypertexte"/>
                  <w:sz w:val="16"/>
                </w:rPr>
                <w:t>Déclaration de l'Organisation internationale du travail relative aux principes et droits fondamentaux au travail</w:t>
              </w:r>
            </w:hyperlink>
            <w:r w:rsidR="00D4769C">
              <w:rPr>
                <w:rStyle w:val="Lienhypertexte"/>
                <w:sz w:val="16"/>
              </w:rPr>
              <w:t xml:space="preserve"> </w:t>
            </w:r>
            <w:r w:rsidR="00D4769C">
              <w:rPr>
                <w:rStyle w:val="Lienhypertexte"/>
                <w:color w:val="auto"/>
                <w:sz w:val="16"/>
              </w:rPr>
              <w:t xml:space="preserve">et les </w:t>
            </w:r>
            <w:hyperlink r:id="rId26" w:history="1">
              <w:r w:rsidR="00D4769C">
                <w:rPr>
                  <w:rStyle w:val="Lienhypertexte"/>
                  <w:sz w:val="16"/>
                </w:rPr>
                <w:t>huit conventions fondamentales</w:t>
              </w:r>
            </w:hyperlink>
          </w:p>
          <w:p w14:paraId="5B8D2EFF" w14:textId="7BB5335F" w:rsidR="00554F5C" w:rsidRPr="00F843D2" w:rsidRDefault="00DC4821" w:rsidP="00554F5C">
            <w:pPr>
              <w:rPr>
                <w:rStyle w:val="Lienhypertexte"/>
                <w:color w:val="000000" w:themeColor="text1"/>
              </w:rPr>
            </w:pPr>
            <w:hyperlink r:id="rId27" w:history="1">
              <w:r w:rsidR="00D4769C">
                <w:rPr>
                  <w:rStyle w:val="Lienhypertexte"/>
                  <w:sz w:val="16"/>
                </w:rPr>
                <w:t>Convention sur la diversité biologique</w:t>
              </w:r>
            </w:hyperlink>
          </w:p>
        </w:tc>
      </w:tr>
      <w:tr w:rsidR="00E83C3D" w:rsidRPr="00F843D2" w14:paraId="49D919AA" w14:textId="77777777" w:rsidTr="00845F28">
        <w:trPr>
          <w:gridAfter w:val="1"/>
          <w:wAfter w:w="8" w:type="dxa"/>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B08C0CB" w14:textId="77777777" w:rsidR="00E83C3D" w:rsidRPr="00F843D2" w:rsidRDefault="00E83C3D" w:rsidP="000642C0">
            <w:pPr>
              <w:rPr>
                <w:color w:val="FFFFFF" w:themeColor="background1"/>
                <w:sz w:val="16"/>
                <w:szCs w:val="16"/>
              </w:rPr>
            </w:pPr>
            <w:r>
              <w:rPr>
                <w:b/>
                <w:color w:val="FFFFFF" w:themeColor="background1"/>
                <w:sz w:val="18"/>
              </w:rPr>
              <w:lastRenderedPageBreak/>
              <w:t>Logique</w:t>
            </w:r>
          </w:p>
        </w:tc>
      </w:tr>
      <w:tr w:rsidR="00E83C3D" w:rsidRPr="00F843D2" w14:paraId="5893E7C3"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8BA7A95" w14:textId="77777777" w:rsidR="00E83C3D" w:rsidRPr="00F843D2" w:rsidRDefault="00E83C3D" w:rsidP="000642C0">
            <w:pPr>
              <w:rPr>
                <w:b/>
                <w:bCs/>
                <w:sz w:val="16"/>
                <w:szCs w:val="16"/>
              </w:rPr>
            </w:pPr>
            <w:r>
              <w:rPr>
                <w:b/>
                <w:sz w:val="16"/>
              </w:rPr>
              <w:t>Lien avec</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14FD6838" w14:textId="5227B154" w:rsidR="00E83C3D" w:rsidRPr="00F843D2" w:rsidRDefault="004661F7" w:rsidP="000642C0">
            <w:pPr>
              <w:rPr>
                <w:rStyle w:val="Lienhypertexte"/>
                <w:color w:val="000000" w:themeColor="text1"/>
                <w:sz w:val="16"/>
                <w:szCs w:val="16"/>
              </w:rPr>
            </w:pPr>
            <w:r>
              <w:rPr>
                <w:sz w:val="16"/>
              </w:rPr>
              <w:t>[PGS 48]</w:t>
            </w:r>
          </w:p>
        </w:tc>
      </w:tr>
      <w:tr w:rsidR="00E83C3D" w:rsidRPr="00F843D2" w14:paraId="479BE032" w14:textId="77777777" w:rsidTr="00845F28">
        <w:trPr>
          <w:gridAfter w:val="1"/>
          <w:wAfter w:w="8" w:type="dxa"/>
          <w:trHeight w:val="300"/>
        </w:trPr>
        <w:tc>
          <w:tcPr>
            <w:tcW w:w="1698"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2EFF41" w14:textId="77777777" w:rsidR="00E83C3D" w:rsidRPr="00F843D2" w:rsidRDefault="00E83C3D" w:rsidP="000642C0">
            <w:pPr>
              <w:rPr>
                <w:b/>
                <w:bCs/>
                <w:sz w:val="16"/>
                <w:szCs w:val="16"/>
              </w:rPr>
            </w:pPr>
            <w:r>
              <w:rPr>
                <w:b/>
                <w:sz w:val="16"/>
              </w:rPr>
              <w:t>Accès à</w:t>
            </w:r>
          </w:p>
        </w:tc>
        <w:tc>
          <w:tcPr>
            <w:tcW w:w="1318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4F032B2B" w14:textId="7A386E7B" w:rsidR="00E83C3D" w:rsidRPr="00F843D2" w:rsidRDefault="004661F7" w:rsidP="000642C0">
            <w:pPr>
              <w:rPr>
                <w:rStyle w:val="Lienhypertexte"/>
                <w:color w:val="000000" w:themeColor="text1"/>
                <w:sz w:val="16"/>
                <w:szCs w:val="16"/>
              </w:rPr>
            </w:pPr>
            <w:r>
              <w:rPr>
                <w:sz w:val="16"/>
              </w:rPr>
              <w:t xml:space="preserve">[SO 2], [SO 2.1], [SO 3] </w:t>
            </w:r>
          </w:p>
        </w:tc>
      </w:tr>
      <w:tr w:rsidR="00E83C3D" w:rsidRPr="00F843D2" w14:paraId="63B41680" w14:textId="77777777" w:rsidTr="00845F28">
        <w:trPr>
          <w:gridAfter w:val="1"/>
          <w:wAfter w:w="8" w:type="dxa"/>
          <w:trHeight w:val="300"/>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41F4B442" w14:textId="77777777" w:rsidR="00E83C3D" w:rsidRPr="00F843D2" w:rsidRDefault="00E83C3D" w:rsidP="000642C0">
            <w:pPr>
              <w:rPr>
                <w:rFonts w:eastAsia="Times New Roman" w:cs="Arial"/>
                <w:b/>
                <w:bCs/>
                <w:color w:val="FFFFFF" w:themeColor="background1"/>
                <w:sz w:val="18"/>
                <w:szCs w:val="18"/>
              </w:rPr>
            </w:pPr>
            <w:r>
              <w:rPr>
                <w:b/>
                <w:color w:val="FFFFFF" w:themeColor="background1"/>
                <w:sz w:val="18"/>
              </w:rPr>
              <w:t>Évaluation</w:t>
            </w:r>
          </w:p>
        </w:tc>
      </w:tr>
      <w:tr w:rsidR="00E83C3D" w:rsidRPr="00F843D2" w14:paraId="5FA0F17B" w14:textId="77777777" w:rsidTr="00845F28">
        <w:trPr>
          <w:gridAfter w:val="1"/>
          <w:wAfter w:w="8" w:type="dxa"/>
          <w:trHeight w:val="354"/>
        </w:trPr>
        <w:tc>
          <w:tcPr>
            <w:tcW w:w="14884" w:type="dxa"/>
            <w:gridSpan w:val="10"/>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ED01421" w14:textId="77777777" w:rsidR="00E83C3D" w:rsidRPr="00F843D2" w:rsidRDefault="00E83C3D" w:rsidP="000642C0">
            <w:pPr>
              <w:rPr>
                <w:bCs/>
                <w:sz w:val="16"/>
                <w:szCs w:val="16"/>
              </w:rPr>
            </w:pPr>
            <w:r>
              <w:rPr>
                <w:sz w:val="16"/>
              </w:rPr>
              <w:t>Non soumis à évaluation</w:t>
            </w:r>
          </w:p>
        </w:tc>
      </w:tr>
    </w:tbl>
    <w:p w14:paraId="57684B98" w14:textId="77777777" w:rsidR="000642C0" w:rsidRPr="00F843D2" w:rsidRDefault="000642C0">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1564"/>
        <w:gridCol w:w="1252"/>
        <w:gridCol w:w="1226"/>
        <w:gridCol w:w="2480"/>
        <w:gridCol w:w="988"/>
        <w:gridCol w:w="251"/>
        <w:gridCol w:w="1734"/>
        <w:gridCol w:w="1977"/>
        <w:gridCol w:w="8"/>
        <w:gridCol w:w="8"/>
      </w:tblGrid>
      <w:tr w:rsidR="00405449" w:rsidRPr="00F843D2" w14:paraId="081ED3A9" w14:textId="77777777" w:rsidTr="008C430E">
        <w:trPr>
          <w:gridAfter w:val="1"/>
          <w:wAfter w:w="8" w:type="dxa"/>
          <w:trHeight w:val="380"/>
        </w:trPr>
        <w:tc>
          <w:tcPr>
            <w:tcW w:w="1839" w:type="dxa"/>
            <w:vMerge w:val="restart"/>
            <w:shd w:val="clear" w:color="auto" w:fill="F2F2F2" w:themeFill="background1" w:themeFillShade="F2"/>
            <w:vAlign w:val="center"/>
            <w:hideMark/>
          </w:tcPr>
          <w:p w14:paraId="65484C3E" w14:textId="77777777" w:rsidR="00405449" w:rsidRPr="00F843D2" w:rsidRDefault="00405449">
            <w:pPr>
              <w:spacing w:line="240" w:lineRule="auto"/>
              <w:jc w:val="center"/>
              <w:textAlignment w:val="baseline"/>
              <w:rPr>
                <w:rFonts w:eastAsia="Times New Roman" w:cs="Arial"/>
                <w:b/>
                <w:sz w:val="14"/>
                <w:szCs w:val="14"/>
              </w:rPr>
            </w:pPr>
            <w:r>
              <w:rPr>
                <w:b/>
                <w:sz w:val="14"/>
              </w:rPr>
              <w:lastRenderedPageBreak/>
              <w:t>Identifiant de l’indicateur</w:t>
            </w:r>
          </w:p>
          <w:p w14:paraId="21A1D964" w14:textId="77777777" w:rsidR="00405449" w:rsidRPr="00F843D2" w:rsidRDefault="00405449">
            <w:pPr>
              <w:spacing w:line="240" w:lineRule="auto"/>
              <w:jc w:val="center"/>
              <w:textAlignment w:val="baseline"/>
              <w:rPr>
                <w:rFonts w:eastAsia="Times New Roman" w:cs="Arial"/>
                <w:b/>
                <w:sz w:val="10"/>
                <w:szCs w:val="10"/>
                <w:lang w:eastAsia="en-GB"/>
              </w:rPr>
            </w:pPr>
          </w:p>
          <w:p w14:paraId="591D9643" w14:textId="0B571A50" w:rsidR="00405449" w:rsidRPr="00F843D2" w:rsidRDefault="00405449">
            <w:pPr>
              <w:pStyle w:val="Indicatorsubsection"/>
            </w:pPr>
            <w:bookmarkStart w:id="13" w:name="_Toc127983474"/>
            <w:r>
              <w:t>SO 2</w:t>
            </w:r>
            <w:bookmarkEnd w:id="13"/>
          </w:p>
        </w:tc>
        <w:tc>
          <w:tcPr>
            <w:tcW w:w="1557" w:type="dxa"/>
            <w:shd w:val="clear" w:color="auto" w:fill="F2F2F2" w:themeFill="background1" w:themeFillShade="F2"/>
            <w:vAlign w:val="center"/>
            <w:hideMark/>
          </w:tcPr>
          <w:p w14:paraId="5F1A6660" w14:textId="42F83D69" w:rsidR="00405449" w:rsidRPr="00F843D2" w:rsidRDefault="009147D9">
            <w:pPr>
              <w:spacing w:line="240" w:lineRule="auto"/>
              <w:textAlignment w:val="baseline"/>
              <w:rPr>
                <w:rFonts w:eastAsia="Times New Roman" w:cs="Arial"/>
                <w:sz w:val="14"/>
                <w:szCs w:val="14"/>
              </w:rPr>
            </w:pPr>
            <w:r>
              <w:rPr>
                <w:b/>
                <w:sz w:val="14"/>
              </w:rPr>
              <w:t>Lien avec :</w:t>
            </w:r>
            <w:r w:rsidR="00405449">
              <w:rPr>
                <w:b/>
                <w:sz w:val="14"/>
              </w:rPr>
              <w:t xml:space="preserve"> </w:t>
            </w:r>
          </w:p>
        </w:tc>
        <w:tc>
          <w:tcPr>
            <w:tcW w:w="2816" w:type="dxa"/>
            <w:gridSpan w:val="2"/>
            <w:shd w:val="clear" w:color="auto" w:fill="F2F2F2" w:themeFill="background1" w:themeFillShade="F2"/>
            <w:vAlign w:val="center"/>
          </w:tcPr>
          <w:p w14:paraId="12D64925" w14:textId="301FA582" w:rsidR="00405449" w:rsidRPr="00F843D2" w:rsidRDefault="00405449">
            <w:pPr>
              <w:spacing w:line="240" w:lineRule="auto"/>
              <w:textAlignment w:val="baseline"/>
              <w:rPr>
                <w:rFonts w:eastAsia="Times New Roman" w:cs="Arial"/>
                <w:sz w:val="14"/>
                <w:szCs w:val="14"/>
              </w:rPr>
            </w:pPr>
            <w:r>
              <w:rPr>
                <w:b/>
                <w:sz w:val="22"/>
              </w:rPr>
              <w:t>SO 1</w:t>
            </w:r>
          </w:p>
        </w:tc>
        <w:tc>
          <w:tcPr>
            <w:tcW w:w="4694" w:type="dxa"/>
            <w:gridSpan w:val="3"/>
            <w:vMerge w:val="restart"/>
            <w:shd w:val="clear" w:color="auto" w:fill="F2F2F2" w:themeFill="background1" w:themeFillShade="F2"/>
            <w:vAlign w:val="center"/>
          </w:tcPr>
          <w:p w14:paraId="41C0C2DE" w14:textId="77777777" w:rsidR="00405449" w:rsidRPr="00F843D2" w:rsidRDefault="00405449">
            <w:pPr>
              <w:spacing w:line="240" w:lineRule="auto"/>
              <w:jc w:val="center"/>
              <w:textAlignment w:val="baseline"/>
              <w:rPr>
                <w:rFonts w:eastAsia="Times New Roman" w:cs="Arial"/>
                <w:sz w:val="14"/>
                <w:szCs w:val="14"/>
              </w:rPr>
            </w:pPr>
            <w:r>
              <w:rPr>
                <w:b/>
                <w:sz w:val="14"/>
              </w:rPr>
              <w:t>Sous-section</w:t>
            </w:r>
            <w:r>
              <w:rPr>
                <w:sz w:val="14"/>
              </w:rPr>
              <w:t> </w:t>
            </w:r>
          </w:p>
          <w:p w14:paraId="1B00A1DB" w14:textId="77777777" w:rsidR="00405449" w:rsidRPr="00F843D2" w:rsidRDefault="00405449">
            <w:pPr>
              <w:spacing w:line="240" w:lineRule="auto"/>
              <w:jc w:val="center"/>
              <w:textAlignment w:val="baseline"/>
              <w:rPr>
                <w:rFonts w:eastAsia="Times New Roman" w:cs="Arial"/>
                <w:sz w:val="14"/>
                <w:szCs w:val="14"/>
                <w:lang w:eastAsia="en-GB"/>
              </w:rPr>
            </w:pPr>
          </w:p>
          <w:p w14:paraId="024E14EC" w14:textId="1B148188" w:rsidR="00405449" w:rsidRPr="00F843D2" w:rsidRDefault="00405449">
            <w:pPr>
              <w:jc w:val="center"/>
              <w:rPr>
                <w:sz w:val="18"/>
                <w:szCs w:val="18"/>
              </w:rPr>
            </w:pPr>
            <w:r>
              <w:rPr>
                <w:b/>
                <w:sz w:val="22"/>
              </w:rPr>
              <w:t xml:space="preserve">Définition des objectifs </w:t>
            </w:r>
            <w:r w:rsidR="00311A3B">
              <w:rPr>
                <w:b/>
                <w:sz w:val="22"/>
              </w:rPr>
              <w:t>concernant</w:t>
            </w:r>
            <w:r>
              <w:rPr>
                <w:b/>
                <w:sz w:val="22"/>
              </w:rPr>
              <w:t xml:space="preserve"> les </w:t>
            </w:r>
            <w:r w:rsidR="00311A3B">
              <w:rPr>
                <w:b/>
                <w:sz w:val="22"/>
              </w:rPr>
              <w:t>enjeux de durabilité</w:t>
            </w:r>
          </w:p>
        </w:tc>
        <w:tc>
          <w:tcPr>
            <w:tcW w:w="1985" w:type="dxa"/>
            <w:gridSpan w:val="2"/>
            <w:vMerge w:val="restart"/>
            <w:shd w:val="clear" w:color="auto" w:fill="F2F2F2" w:themeFill="background1" w:themeFillShade="F2"/>
            <w:vAlign w:val="center"/>
            <w:hideMark/>
          </w:tcPr>
          <w:p w14:paraId="0885445B" w14:textId="77777777" w:rsidR="00405449" w:rsidRPr="00F843D2" w:rsidRDefault="00405449">
            <w:pPr>
              <w:spacing w:line="240" w:lineRule="auto"/>
              <w:jc w:val="center"/>
              <w:textAlignment w:val="baseline"/>
              <w:rPr>
                <w:rFonts w:eastAsia="Times New Roman" w:cs="Arial"/>
                <w:b/>
                <w:bCs/>
                <w:sz w:val="14"/>
                <w:szCs w:val="14"/>
              </w:rPr>
            </w:pPr>
            <w:r>
              <w:rPr>
                <w:b/>
                <w:sz w:val="14"/>
              </w:rPr>
              <w:t>Principe des PRI</w:t>
            </w:r>
          </w:p>
          <w:p w14:paraId="7B9C0763" w14:textId="77777777" w:rsidR="00405449" w:rsidRPr="00F843D2" w:rsidRDefault="00405449">
            <w:pPr>
              <w:spacing w:line="240" w:lineRule="auto"/>
              <w:jc w:val="center"/>
              <w:textAlignment w:val="baseline"/>
              <w:rPr>
                <w:rFonts w:eastAsia="Times New Roman" w:cs="Arial"/>
                <w:b/>
                <w:bCs/>
                <w:sz w:val="14"/>
                <w:szCs w:val="14"/>
                <w:lang w:eastAsia="en-GB"/>
              </w:rPr>
            </w:pPr>
          </w:p>
          <w:p w14:paraId="2BD457DE" w14:textId="27992CE1" w:rsidR="00405449" w:rsidRPr="00F843D2" w:rsidRDefault="00801E20">
            <w:pPr>
              <w:spacing w:line="240" w:lineRule="auto"/>
              <w:jc w:val="center"/>
              <w:textAlignment w:val="baseline"/>
              <w:rPr>
                <w:rFonts w:eastAsia="Times New Roman" w:cs="Arial"/>
                <w:sz w:val="18"/>
                <w:szCs w:val="18"/>
              </w:rPr>
            </w:pPr>
            <w:r>
              <w:rPr>
                <w:b/>
                <w:sz w:val="22"/>
              </w:rPr>
              <w:t>1</w:t>
            </w:r>
          </w:p>
        </w:tc>
        <w:tc>
          <w:tcPr>
            <w:tcW w:w="1985" w:type="dxa"/>
            <w:gridSpan w:val="2"/>
            <w:vMerge w:val="restart"/>
            <w:shd w:val="clear" w:color="auto" w:fill="A6A6A6" w:themeFill="background1" w:themeFillShade="A6"/>
            <w:tcMar>
              <w:top w:w="113" w:type="dxa"/>
              <w:left w:w="113" w:type="dxa"/>
              <w:bottom w:w="113" w:type="dxa"/>
              <w:right w:w="113" w:type="dxa"/>
            </w:tcMar>
            <w:vAlign w:val="center"/>
            <w:hideMark/>
          </w:tcPr>
          <w:p w14:paraId="0C3BB465" w14:textId="77777777" w:rsidR="00405449" w:rsidRPr="00F843D2" w:rsidRDefault="00405449">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69844AE0" w14:textId="77777777" w:rsidR="00405449" w:rsidRPr="00F843D2" w:rsidRDefault="00405449">
            <w:pPr>
              <w:spacing w:line="240" w:lineRule="auto"/>
              <w:jc w:val="center"/>
              <w:textAlignment w:val="baseline"/>
              <w:rPr>
                <w:rFonts w:eastAsia="Times New Roman" w:cs="Arial"/>
                <w:b/>
                <w:bCs/>
                <w:color w:val="FFFFFF" w:themeColor="background1"/>
                <w:sz w:val="14"/>
                <w:szCs w:val="14"/>
                <w:lang w:eastAsia="en-GB"/>
              </w:rPr>
            </w:pPr>
          </w:p>
          <w:p w14:paraId="13395875" w14:textId="77777777" w:rsidR="00405449" w:rsidRPr="00F843D2" w:rsidRDefault="00405449">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A033542" w14:textId="77777777" w:rsidR="00405449" w:rsidRPr="00F843D2" w:rsidRDefault="00405449">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405449" w:rsidRPr="00F843D2" w14:paraId="13587FD9" w14:textId="77777777" w:rsidTr="008C430E">
        <w:trPr>
          <w:gridAfter w:val="1"/>
          <w:wAfter w:w="8" w:type="dxa"/>
          <w:trHeight w:val="380"/>
        </w:trPr>
        <w:tc>
          <w:tcPr>
            <w:tcW w:w="1839" w:type="dxa"/>
            <w:vMerge/>
            <w:vAlign w:val="center"/>
          </w:tcPr>
          <w:p w14:paraId="21AAB417" w14:textId="77777777" w:rsidR="00405449" w:rsidRPr="00F843D2" w:rsidRDefault="00405449">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2CCBAAF3" w14:textId="6ECD5E70" w:rsidR="00405449" w:rsidRPr="00F843D2" w:rsidRDefault="00405449">
            <w:pPr>
              <w:spacing w:line="240" w:lineRule="auto"/>
              <w:textAlignment w:val="baseline"/>
              <w:rPr>
                <w:rFonts w:eastAsia="Times New Roman" w:cs="Arial"/>
                <w:b/>
                <w:sz w:val="14"/>
                <w:szCs w:val="14"/>
              </w:rPr>
            </w:pPr>
            <w:r>
              <w:rPr>
                <w:b/>
                <w:sz w:val="14"/>
              </w:rPr>
              <w:t>Accès à</w:t>
            </w:r>
            <w:r w:rsidR="00343556">
              <w:rPr>
                <w:b/>
                <w:sz w:val="14"/>
              </w:rPr>
              <w:t> :</w:t>
            </w:r>
          </w:p>
        </w:tc>
        <w:tc>
          <w:tcPr>
            <w:tcW w:w="2816" w:type="dxa"/>
            <w:gridSpan w:val="2"/>
            <w:shd w:val="clear" w:color="auto" w:fill="F2F2F2" w:themeFill="background1" w:themeFillShade="F2"/>
            <w:vAlign w:val="center"/>
          </w:tcPr>
          <w:p w14:paraId="1C6A08E4" w14:textId="1EE23A02" w:rsidR="00405449" w:rsidRPr="00F843D2" w:rsidRDefault="00AD0EE4">
            <w:pPr>
              <w:spacing w:line="240" w:lineRule="auto"/>
              <w:textAlignment w:val="baseline"/>
              <w:rPr>
                <w:rFonts w:eastAsia="Times New Roman" w:cs="Arial"/>
                <w:b/>
                <w:sz w:val="14"/>
                <w:szCs w:val="14"/>
              </w:rPr>
            </w:pPr>
            <w:r>
              <w:rPr>
                <w:b/>
                <w:sz w:val="22"/>
              </w:rPr>
              <w:t>SO 2.1, SO 4, SO 5</w:t>
            </w:r>
          </w:p>
        </w:tc>
        <w:tc>
          <w:tcPr>
            <w:tcW w:w="4694" w:type="dxa"/>
            <w:gridSpan w:val="3"/>
            <w:vMerge/>
            <w:vAlign w:val="center"/>
          </w:tcPr>
          <w:p w14:paraId="2AE3D9C9" w14:textId="77777777" w:rsidR="00405449" w:rsidRPr="00F843D2" w:rsidRDefault="00405449">
            <w:pPr>
              <w:spacing w:line="240" w:lineRule="auto"/>
              <w:jc w:val="center"/>
              <w:textAlignment w:val="baseline"/>
              <w:rPr>
                <w:rFonts w:eastAsia="Times New Roman" w:cs="Arial"/>
                <w:b/>
                <w:sz w:val="14"/>
                <w:szCs w:val="14"/>
                <w:lang w:eastAsia="en-GB"/>
              </w:rPr>
            </w:pPr>
          </w:p>
        </w:tc>
        <w:tc>
          <w:tcPr>
            <w:tcW w:w="1985" w:type="dxa"/>
            <w:gridSpan w:val="2"/>
            <w:vMerge/>
            <w:vAlign w:val="center"/>
          </w:tcPr>
          <w:p w14:paraId="0226CE63" w14:textId="77777777" w:rsidR="00405449" w:rsidRPr="00F843D2" w:rsidRDefault="00405449">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25C861B1" w14:textId="77777777" w:rsidR="00405449" w:rsidRPr="00F843D2" w:rsidRDefault="00405449">
            <w:pPr>
              <w:spacing w:line="240" w:lineRule="auto"/>
              <w:jc w:val="center"/>
              <w:textAlignment w:val="baseline"/>
              <w:rPr>
                <w:rFonts w:eastAsia="Times New Roman" w:cs="Arial"/>
                <w:b/>
                <w:bCs/>
                <w:color w:val="FFFFFF" w:themeColor="background1"/>
                <w:sz w:val="14"/>
                <w:szCs w:val="14"/>
                <w:lang w:eastAsia="en-GB"/>
              </w:rPr>
            </w:pPr>
          </w:p>
        </w:tc>
      </w:tr>
      <w:tr w:rsidR="00405449" w:rsidRPr="00F843D2" w14:paraId="5B3AEA74" w14:textId="77777777" w:rsidTr="008C430E">
        <w:trPr>
          <w:gridAfter w:val="1"/>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452D6952" w14:textId="22EAA8E3" w:rsidR="00405449" w:rsidRPr="00F843D2" w:rsidRDefault="00405449">
            <w:pPr>
              <w:spacing w:line="276" w:lineRule="auto"/>
              <w:textAlignment w:val="baseline"/>
              <w:rPr>
                <w:rFonts w:eastAsia="Times New Roman" w:cs="Arial"/>
                <w:b/>
              </w:rPr>
            </w:pPr>
            <w:r>
              <w:rPr>
                <w:b/>
              </w:rPr>
              <w:t xml:space="preserve">Pour chaque </w:t>
            </w:r>
            <w:r w:rsidR="002A25E6" w:rsidRPr="00E95657">
              <w:t>e</w:t>
            </w:r>
            <w:r w:rsidR="002A25E6">
              <w:t xml:space="preserve">njeu </w:t>
            </w:r>
            <w:r w:rsidR="003F2CBE">
              <w:t>de durabilité</w:t>
            </w:r>
            <w:r>
              <w:rPr>
                <w:b/>
              </w:rPr>
              <w:t xml:space="preserve">, veuillez fournir des détails sur </w:t>
            </w:r>
            <w:r w:rsidR="00026A07">
              <w:rPr>
                <w:b/>
              </w:rPr>
              <w:t>jusqu</w:t>
            </w:r>
            <w:r w:rsidR="0067086F">
              <w:rPr>
                <w:b/>
              </w:rPr>
              <w:t>’à</w:t>
            </w:r>
            <w:r>
              <w:rPr>
                <w:b/>
              </w:rPr>
              <w:t xml:space="preserve"> deux de vos objectifs</w:t>
            </w:r>
            <w:r w:rsidR="00AE212D">
              <w:rPr>
                <w:b/>
              </w:rPr>
              <w:t xml:space="preserve"> (</w:t>
            </w:r>
            <w:r w:rsidR="00343556">
              <w:rPr>
                <w:b/>
              </w:rPr>
              <w:t>« </w:t>
            </w:r>
            <w:r w:rsidR="00AE212D" w:rsidRPr="00E95657">
              <w:rPr>
                <w:b/>
                <w:i/>
                <w:iCs/>
              </w:rPr>
              <w:t>targets</w:t>
            </w:r>
            <w:r w:rsidR="00343556">
              <w:rPr>
                <w:b/>
              </w:rPr>
              <w:t> »</w:t>
            </w:r>
            <w:r w:rsidR="00AE212D">
              <w:rPr>
                <w:b/>
              </w:rPr>
              <w:t>)</w:t>
            </w:r>
            <w:r>
              <w:rPr>
                <w:b/>
              </w:rPr>
              <w:t xml:space="preserve"> </w:t>
            </w:r>
            <w:r w:rsidR="0041213D">
              <w:rPr>
                <w:b/>
              </w:rPr>
              <w:t>de</w:t>
            </w:r>
            <w:r>
              <w:rPr>
                <w:b/>
              </w:rPr>
              <w:t xml:space="preserve"> court terme.</w:t>
            </w:r>
          </w:p>
          <w:p w14:paraId="318CF262" w14:textId="180AD1A3" w:rsidR="00A67A57" w:rsidRPr="00F843D2" w:rsidRDefault="00A67A57" w:rsidP="00A67A57">
            <w:pPr>
              <w:spacing w:line="276" w:lineRule="auto"/>
              <w:textAlignment w:val="baseline"/>
              <w:rPr>
                <w:rFonts w:eastAsia="Times New Roman" w:cs="Arial"/>
                <w:b/>
              </w:rPr>
            </w:pPr>
            <w:r>
              <w:rPr>
                <w:i/>
              </w:rPr>
              <w:t xml:space="preserve">Il est nécessaire de fournir au moins un nom d’objectif pour </w:t>
            </w:r>
            <w:r w:rsidR="007F6A05">
              <w:rPr>
                <w:i/>
              </w:rPr>
              <w:t>déverrouiller</w:t>
            </w:r>
            <w:r>
              <w:rPr>
                <w:i/>
              </w:rPr>
              <w:t xml:space="preserve"> les indicateurs suivants du module.</w:t>
            </w:r>
          </w:p>
          <w:p w14:paraId="073B7265" w14:textId="77777777" w:rsidR="00A67A57" w:rsidRPr="00F843D2" w:rsidRDefault="00A67A57" w:rsidP="00A67A57">
            <w:pPr>
              <w:spacing w:line="276" w:lineRule="auto"/>
              <w:textAlignment w:val="baseline"/>
              <w:rPr>
                <w:rFonts w:eastAsia="Times New Roman" w:cs="Arial"/>
                <w:b/>
                <w:lang w:eastAsia="en-GB"/>
              </w:rPr>
            </w:pPr>
          </w:p>
          <w:p w14:paraId="7A2E3F2F" w14:textId="3D710E2D" w:rsidR="00405449" w:rsidRPr="00F843D2" w:rsidRDefault="00A67A57">
            <w:pPr>
              <w:spacing w:line="276" w:lineRule="auto"/>
              <w:textAlignment w:val="baseline"/>
              <w:rPr>
                <w:rFonts w:eastAsia="Times New Roman" w:cs="Arial"/>
              </w:rPr>
            </w:pPr>
            <w:r>
              <w:rPr>
                <w:i/>
              </w:rPr>
              <w:t>Les objectifs peuvent être non mesurables (c'est-à-dire qualitatifs) ou mesurables (c'est-à-dire quantitatifs). Ils peuvent être définis dans le cadre d'une planification à long terme ou résulter d'une surveillance continue ou d'un</w:t>
            </w:r>
            <w:r w:rsidR="00AE632C">
              <w:rPr>
                <w:i/>
              </w:rPr>
              <w:t>e</w:t>
            </w:r>
            <w:r>
              <w:rPr>
                <w:i/>
              </w:rPr>
              <w:t xml:space="preserve"> </w:t>
            </w:r>
            <w:hyperlink r:id="rId28" w:history="1">
              <w:r w:rsidR="007B653A">
                <w:rPr>
                  <w:rStyle w:val="Lienhypertexte"/>
                  <w:i/>
                </w:rPr>
                <w:t>diligence raiso</w:t>
              </w:r>
              <w:r w:rsidR="008871CF">
                <w:rPr>
                  <w:rStyle w:val="Lienhypertexte"/>
                  <w:i/>
                </w:rPr>
                <w:t>n</w:t>
              </w:r>
              <w:r w:rsidR="00006C91">
                <w:rPr>
                  <w:rStyle w:val="Lienhypertexte"/>
                  <w:i/>
                </w:rPr>
                <w:t>n</w:t>
              </w:r>
              <w:r w:rsidR="008871CF">
                <w:rPr>
                  <w:rStyle w:val="Lienhypertexte"/>
                  <w:i/>
                </w:rPr>
                <w:t>able</w:t>
              </w:r>
              <w:r w:rsidR="007B653A">
                <w:rPr>
                  <w:rStyle w:val="Lienhypertexte"/>
                  <w:i/>
                </w:rPr>
                <w:t xml:space="preserve"> (due diligence)</w:t>
              </w:r>
            </w:hyperlink>
            <w:r>
              <w:rPr>
                <w:i/>
              </w:rPr>
              <w:t xml:space="preserve"> visant à identifier vos </w:t>
            </w:r>
            <w:r w:rsidR="00983A9E">
              <w:rPr>
                <w:i/>
              </w:rPr>
              <w:t>enjeux de durabilité</w:t>
            </w:r>
            <w:r>
              <w:rPr>
                <w:i/>
              </w:rPr>
              <w:t>, qu’ils soient nouveaux ou permanents, avérés ou potentiels, positifs ou négatifs.</w:t>
            </w:r>
          </w:p>
        </w:tc>
      </w:tr>
      <w:tr w:rsidR="00405449" w:rsidRPr="00F843D2" w14:paraId="38CC60CC" w14:textId="77777777" w:rsidTr="008C430E">
        <w:trPr>
          <w:gridAfter w:val="1"/>
          <w:wAfter w:w="8" w:type="dxa"/>
          <w:trHeight w:val="330"/>
        </w:trPr>
        <w:tc>
          <w:tcPr>
            <w:tcW w:w="4960" w:type="dxa"/>
            <w:gridSpan w:val="3"/>
            <w:shd w:val="clear" w:color="auto" w:fill="FFFFFF" w:themeFill="background1"/>
            <w:tcMar>
              <w:top w:w="113" w:type="dxa"/>
              <w:left w:w="113" w:type="dxa"/>
              <w:bottom w:w="113" w:type="dxa"/>
              <w:right w:w="113" w:type="dxa"/>
            </w:tcMar>
            <w:vAlign w:val="center"/>
          </w:tcPr>
          <w:p w14:paraId="7E41520F" w14:textId="77777777" w:rsidR="00405449" w:rsidRPr="00F843D2" w:rsidRDefault="00405449">
            <w:pPr>
              <w:spacing w:line="276" w:lineRule="auto"/>
              <w:textAlignment w:val="baseline"/>
              <w:rPr>
                <w:rFonts w:eastAsia="Times New Roman" w:cs="Arial"/>
                <w:b/>
                <w:lang w:eastAsia="en-GB"/>
              </w:rPr>
            </w:pPr>
          </w:p>
        </w:tc>
        <w:tc>
          <w:tcPr>
            <w:tcW w:w="9916" w:type="dxa"/>
            <w:gridSpan w:val="8"/>
            <w:shd w:val="clear" w:color="auto" w:fill="F2F2F2" w:themeFill="background1" w:themeFillShade="F2"/>
            <w:vAlign w:val="center"/>
          </w:tcPr>
          <w:p w14:paraId="1485BAE2" w14:textId="5C744D58" w:rsidR="002C12A7" w:rsidRPr="00F843D2" w:rsidRDefault="002C12A7">
            <w:pPr>
              <w:spacing w:line="276" w:lineRule="auto"/>
              <w:jc w:val="center"/>
              <w:textAlignment w:val="baseline"/>
              <w:rPr>
                <w:rFonts w:eastAsia="Times New Roman" w:cs="Arial"/>
                <w:b/>
              </w:rPr>
            </w:pPr>
            <w:r>
              <w:rPr>
                <w:b/>
              </w:rPr>
              <w:t>Détails de l’objectif</w:t>
            </w:r>
          </w:p>
        </w:tc>
      </w:tr>
      <w:tr w:rsidR="00344DF4" w:rsidRPr="00F843D2" w14:paraId="22A640F5" w14:textId="61C1F788" w:rsidTr="008C430E">
        <w:trPr>
          <w:trHeight w:val="20"/>
        </w:trPr>
        <w:tc>
          <w:tcPr>
            <w:tcW w:w="4960" w:type="dxa"/>
            <w:gridSpan w:val="3"/>
            <w:vMerge w:val="restart"/>
            <w:shd w:val="clear" w:color="auto" w:fill="FFFFFF" w:themeFill="background1"/>
            <w:tcMar>
              <w:top w:w="113" w:type="dxa"/>
              <w:left w:w="113" w:type="dxa"/>
              <w:bottom w:w="113" w:type="dxa"/>
              <w:right w:w="113" w:type="dxa"/>
            </w:tcMar>
            <w:vAlign w:val="center"/>
          </w:tcPr>
          <w:p w14:paraId="13AA3F97" w14:textId="1F4CFE7A" w:rsidR="00405449" w:rsidRPr="00F843D2" w:rsidRDefault="00405449">
            <w:pPr>
              <w:spacing w:line="276" w:lineRule="auto"/>
              <w:textAlignment w:val="baseline"/>
              <w:rPr>
                <w:rFonts w:eastAsia="Times New Roman" w:cs="Arial"/>
                <w:szCs w:val="16"/>
              </w:rPr>
            </w:pPr>
            <w:r>
              <w:t xml:space="preserve">(A1) </w:t>
            </w:r>
            <w:r w:rsidR="00FB1006">
              <w:t xml:space="preserve">Enjeu </w:t>
            </w:r>
            <w:r w:rsidR="002D68B3">
              <w:t>de durabilité</w:t>
            </w:r>
            <w:r>
              <w:t xml:space="preserve"> n° 1</w:t>
            </w:r>
            <w:r w:rsidR="00343556">
              <w:t> :</w:t>
            </w:r>
            <w:r>
              <w:t xml:space="preserve"> [</w:t>
            </w:r>
            <w:r>
              <w:rPr>
                <w:i/>
              </w:rPr>
              <w:t>pré-rempli avec les réponses à l’indicateur SO 1, colonne (3)</w:t>
            </w:r>
            <w:r>
              <w:t>] (Objectif n° 1)</w:t>
            </w:r>
          </w:p>
        </w:tc>
        <w:tc>
          <w:tcPr>
            <w:tcW w:w="4958" w:type="dxa"/>
            <w:gridSpan w:val="3"/>
            <w:shd w:val="clear" w:color="auto" w:fill="FFFFFF" w:themeFill="background1"/>
            <w:vAlign w:val="center"/>
          </w:tcPr>
          <w:p w14:paraId="152AB674" w14:textId="3811B43F" w:rsidR="00405449" w:rsidRPr="00F843D2" w:rsidRDefault="00405449" w:rsidP="00845F28">
            <w:r>
              <w:rPr>
                <w:b/>
              </w:rPr>
              <w:t>(1) Nom de l’objectif</w:t>
            </w:r>
          </w:p>
        </w:tc>
        <w:tc>
          <w:tcPr>
            <w:tcW w:w="4966" w:type="dxa"/>
            <w:gridSpan w:val="6"/>
            <w:shd w:val="clear" w:color="auto" w:fill="FFFFFF" w:themeFill="background1"/>
            <w:vAlign w:val="center"/>
          </w:tcPr>
          <w:p w14:paraId="5F36F2D1" w14:textId="7BF59D49" w:rsidR="00F624B8" w:rsidRPr="00F843D2" w:rsidRDefault="00F624B8" w:rsidP="00253D32">
            <w:pPr>
              <w:spacing w:line="276" w:lineRule="auto"/>
              <w:textAlignment w:val="baseline"/>
              <w:rPr>
                <w:rFonts w:eastAsia="Times New Roman" w:cs="Arial"/>
                <w:szCs w:val="16"/>
              </w:rPr>
            </w:pPr>
            <w:r>
              <w:rPr>
                <w:b/>
              </w:rPr>
              <w:t xml:space="preserve">___________ </w:t>
            </w:r>
            <w:r>
              <w:t>[Texte libre volontaire</w:t>
            </w:r>
            <w:r w:rsidR="00343556">
              <w:t> :</w:t>
            </w:r>
            <w:r>
              <w:t xml:space="preserve"> court]</w:t>
            </w:r>
          </w:p>
        </w:tc>
      </w:tr>
      <w:tr w:rsidR="00344DF4" w:rsidRPr="00F843D2" w14:paraId="7C72C9DF"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3F633040"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5B3EECC7" w14:textId="60235EC2" w:rsidR="00F624B8" w:rsidRPr="00F843D2" w:rsidRDefault="00F624B8" w:rsidP="00E0453D">
            <w:pPr>
              <w:spacing w:line="276" w:lineRule="auto"/>
              <w:textAlignment w:val="baseline"/>
              <w:rPr>
                <w:rFonts w:eastAsia="Times New Roman" w:cs="Arial"/>
                <w:b/>
              </w:rPr>
            </w:pPr>
            <w:r>
              <w:rPr>
                <w:b/>
              </w:rPr>
              <w:t>(2) Année de référence</w:t>
            </w:r>
          </w:p>
        </w:tc>
        <w:tc>
          <w:tcPr>
            <w:tcW w:w="4966" w:type="dxa"/>
            <w:gridSpan w:val="6"/>
            <w:shd w:val="clear" w:color="auto" w:fill="FFFFFF" w:themeFill="background1"/>
            <w:vAlign w:val="center"/>
          </w:tcPr>
          <w:p w14:paraId="180E6CDB" w14:textId="303966F2" w:rsidR="00F624B8" w:rsidRPr="00F843D2" w:rsidRDefault="00F624B8" w:rsidP="00253D32">
            <w:pPr>
              <w:spacing w:line="276" w:lineRule="auto"/>
              <w:textAlignment w:val="baseline"/>
              <w:rPr>
                <w:rFonts w:eastAsia="Times New Roman" w:cs="Arial"/>
                <w:szCs w:val="16"/>
              </w:rPr>
            </w:pPr>
            <w:r>
              <w:t>[AAAA]</w:t>
            </w:r>
          </w:p>
        </w:tc>
      </w:tr>
      <w:tr w:rsidR="00344DF4" w:rsidRPr="00F843D2" w14:paraId="57875752"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30E27A04"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7B6FC703" w14:textId="36E3897F" w:rsidR="00F624B8" w:rsidRPr="00F843D2" w:rsidRDefault="00F624B8" w:rsidP="00E0453D">
            <w:pPr>
              <w:spacing w:line="276" w:lineRule="auto"/>
              <w:textAlignment w:val="baseline"/>
              <w:rPr>
                <w:rFonts w:eastAsia="Times New Roman" w:cs="Arial"/>
                <w:b/>
              </w:rPr>
            </w:pPr>
            <w:r>
              <w:rPr>
                <w:b/>
              </w:rPr>
              <w:t>(3) Échéance de l’objectif</w:t>
            </w:r>
          </w:p>
        </w:tc>
        <w:tc>
          <w:tcPr>
            <w:tcW w:w="4966" w:type="dxa"/>
            <w:gridSpan w:val="6"/>
            <w:shd w:val="clear" w:color="auto" w:fill="FFFFFF" w:themeFill="background1"/>
            <w:vAlign w:val="center"/>
          </w:tcPr>
          <w:p w14:paraId="0A32BCF2" w14:textId="6B3FB97A" w:rsidR="00F624B8" w:rsidRPr="00F843D2" w:rsidRDefault="00F624B8" w:rsidP="00253D32">
            <w:pPr>
              <w:spacing w:line="276" w:lineRule="auto"/>
              <w:textAlignment w:val="baseline"/>
              <w:rPr>
                <w:rFonts w:eastAsia="Times New Roman" w:cs="Arial"/>
                <w:szCs w:val="16"/>
              </w:rPr>
            </w:pPr>
            <w:r>
              <w:t>[AAAA]</w:t>
            </w:r>
          </w:p>
        </w:tc>
      </w:tr>
      <w:tr w:rsidR="00344DF4" w:rsidRPr="00F843D2" w14:paraId="2ECDF26A"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75D9467D"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2B723048" w14:textId="4947FAA5" w:rsidR="00F624B8" w:rsidRPr="00F843D2" w:rsidRDefault="00F624B8" w:rsidP="00E0453D">
            <w:pPr>
              <w:spacing w:line="276" w:lineRule="auto"/>
              <w:textAlignment w:val="baseline"/>
              <w:rPr>
                <w:rFonts w:eastAsia="Times New Roman" w:cs="Arial"/>
                <w:b/>
              </w:rPr>
            </w:pPr>
            <w:r>
              <w:rPr>
                <w:b/>
              </w:rPr>
              <w:t>(4) Méthodologie</w:t>
            </w:r>
          </w:p>
        </w:tc>
        <w:tc>
          <w:tcPr>
            <w:tcW w:w="4966" w:type="dxa"/>
            <w:gridSpan w:val="6"/>
            <w:shd w:val="clear" w:color="auto" w:fill="FFFFFF" w:themeFill="background1"/>
            <w:vAlign w:val="center"/>
          </w:tcPr>
          <w:p w14:paraId="56B31232" w14:textId="4CBD5A0F" w:rsidR="00F624B8" w:rsidRPr="00F843D2" w:rsidRDefault="00F624B8" w:rsidP="00253D32">
            <w:pPr>
              <w:spacing w:line="276" w:lineRule="auto"/>
              <w:textAlignment w:val="baseline"/>
              <w:rPr>
                <w:rFonts w:eastAsia="Times New Roman" w:cs="Arial"/>
                <w:szCs w:val="16"/>
              </w:rPr>
            </w:pPr>
            <w:r>
              <w:rPr>
                <w:b/>
              </w:rPr>
              <w:t xml:space="preserve">___________ </w:t>
            </w:r>
            <w:r>
              <w:t>[Texte libre facultatif</w:t>
            </w:r>
            <w:r w:rsidR="00343556">
              <w:t> :</w:t>
            </w:r>
            <w:r>
              <w:t xml:space="preserve"> long]</w:t>
            </w:r>
          </w:p>
        </w:tc>
      </w:tr>
      <w:tr w:rsidR="00344DF4" w:rsidRPr="00F843D2" w14:paraId="2D94BC34"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57E81A03"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7E3AB93B" w14:textId="46EBEACB" w:rsidR="00F624B8" w:rsidRPr="00F843D2" w:rsidRDefault="00F624B8" w:rsidP="00E0453D">
            <w:pPr>
              <w:spacing w:line="276" w:lineRule="auto"/>
              <w:textAlignment w:val="baseline"/>
              <w:rPr>
                <w:rFonts w:eastAsia="Times New Roman" w:cs="Arial"/>
                <w:b/>
              </w:rPr>
            </w:pPr>
            <w:r>
              <w:rPr>
                <w:b/>
              </w:rPr>
              <w:t>(5) Indicateur utilisé ((le cas échéant)</w:t>
            </w:r>
          </w:p>
        </w:tc>
        <w:tc>
          <w:tcPr>
            <w:tcW w:w="4966" w:type="dxa"/>
            <w:gridSpan w:val="6"/>
            <w:shd w:val="clear" w:color="auto" w:fill="FFFFFF" w:themeFill="background1"/>
            <w:vAlign w:val="center"/>
          </w:tcPr>
          <w:p w14:paraId="2DE10BF7" w14:textId="604ABD56" w:rsidR="00F624B8" w:rsidRPr="00F843D2" w:rsidRDefault="00F624B8" w:rsidP="00253D32">
            <w:pPr>
              <w:spacing w:line="276" w:lineRule="auto"/>
              <w:textAlignment w:val="baseline"/>
              <w:rPr>
                <w:rFonts w:eastAsia="Times New Roman" w:cs="Arial"/>
                <w:szCs w:val="16"/>
              </w:rPr>
            </w:pPr>
            <w:r>
              <w:rPr>
                <w:b/>
              </w:rPr>
              <w:t xml:space="preserve">___________ </w:t>
            </w:r>
            <w:r>
              <w:t>[Texte libre facultatif</w:t>
            </w:r>
            <w:r w:rsidR="00343556">
              <w:t> :</w:t>
            </w:r>
            <w:r>
              <w:t xml:space="preserve"> court]</w:t>
            </w:r>
          </w:p>
        </w:tc>
      </w:tr>
      <w:tr w:rsidR="00344DF4" w:rsidRPr="00F843D2" w14:paraId="34A5CAA6"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3E850F6A"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11AD3904" w14:textId="074FF895" w:rsidR="00F624B8" w:rsidRPr="00F843D2" w:rsidRDefault="00F624B8" w:rsidP="00E0453D">
            <w:pPr>
              <w:spacing w:line="276" w:lineRule="auto"/>
              <w:textAlignment w:val="baseline"/>
              <w:rPr>
                <w:rFonts w:eastAsia="Times New Roman" w:cs="Arial"/>
                <w:b/>
              </w:rPr>
            </w:pPr>
            <w:r>
              <w:rPr>
                <w:b/>
              </w:rPr>
              <w:t>(6) Absolu ou axé sur l'intensité (le cas échéant)</w:t>
            </w:r>
          </w:p>
        </w:tc>
        <w:tc>
          <w:tcPr>
            <w:tcW w:w="4966" w:type="dxa"/>
            <w:gridSpan w:val="6"/>
            <w:shd w:val="clear" w:color="auto" w:fill="FFFFFF" w:themeFill="background1"/>
            <w:vAlign w:val="center"/>
          </w:tcPr>
          <w:p w14:paraId="29FD0060" w14:textId="576069AC" w:rsidR="00F624B8" w:rsidRDefault="00F624B8" w:rsidP="00253D32">
            <w:pPr>
              <w:spacing w:line="276" w:lineRule="auto"/>
              <w:textAlignment w:val="baseline"/>
              <w:rPr>
                <w:rFonts w:eastAsia="Times New Roman" w:cs="Arial"/>
                <w:szCs w:val="16"/>
              </w:rPr>
            </w:pPr>
            <w:r>
              <w:t>[Liste déroulante]</w:t>
            </w:r>
          </w:p>
          <w:p w14:paraId="28C2E312" w14:textId="77777777" w:rsidR="00E24AA2" w:rsidRPr="00F843D2" w:rsidRDefault="00E24AA2" w:rsidP="00253D32">
            <w:pPr>
              <w:spacing w:line="276" w:lineRule="auto"/>
              <w:textAlignment w:val="baseline"/>
              <w:rPr>
                <w:rFonts w:eastAsia="Times New Roman" w:cs="Arial"/>
                <w:szCs w:val="16"/>
                <w:lang w:eastAsia="en-GB"/>
              </w:rPr>
            </w:pPr>
          </w:p>
          <w:p w14:paraId="6A042B67" w14:textId="5A04DCBC" w:rsidR="00F624B8" w:rsidRPr="00F843D2" w:rsidRDefault="00F624B8" w:rsidP="00845F28">
            <w:pPr>
              <w:pStyle w:val="Paragraphedeliste"/>
              <w:numPr>
                <w:ilvl w:val="0"/>
                <w:numId w:val="98"/>
              </w:numPr>
              <w:spacing w:line="276" w:lineRule="auto"/>
              <w:textAlignment w:val="baseline"/>
              <w:rPr>
                <w:rFonts w:eastAsia="Times New Roman" w:cs="Arial"/>
                <w:szCs w:val="16"/>
              </w:rPr>
            </w:pPr>
            <w:r>
              <w:t>Absolu</w:t>
            </w:r>
          </w:p>
          <w:p w14:paraId="3D710A52" w14:textId="5730B878" w:rsidR="00F624B8" w:rsidRPr="00F843D2" w:rsidRDefault="00F624B8" w:rsidP="00845F28">
            <w:pPr>
              <w:pStyle w:val="Paragraphedeliste"/>
              <w:numPr>
                <w:ilvl w:val="0"/>
                <w:numId w:val="98"/>
              </w:numPr>
              <w:spacing w:line="276" w:lineRule="auto"/>
              <w:textAlignment w:val="baseline"/>
              <w:rPr>
                <w:rFonts w:eastAsia="Times New Roman" w:cs="Arial"/>
                <w:szCs w:val="16"/>
              </w:rPr>
            </w:pPr>
            <w:r>
              <w:t>Axé sur l'intensité</w:t>
            </w:r>
          </w:p>
        </w:tc>
      </w:tr>
      <w:tr w:rsidR="00344DF4" w:rsidRPr="00F843D2" w14:paraId="2ADE0CDE"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37A868C2"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52C7BB95" w14:textId="1391C411" w:rsidR="00F624B8" w:rsidRPr="00F843D2" w:rsidRDefault="00F624B8" w:rsidP="00E0453D">
            <w:pPr>
              <w:spacing w:line="276" w:lineRule="auto"/>
              <w:textAlignment w:val="baseline"/>
              <w:rPr>
                <w:rFonts w:eastAsia="Times New Roman" w:cs="Arial"/>
                <w:b/>
              </w:rPr>
            </w:pPr>
            <w:r>
              <w:rPr>
                <w:b/>
              </w:rPr>
              <w:t>(7) Niveau ou quantité de référence (le cas échéant)</w:t>
            </w:r>
            <w:r w:rsidR="00343556">
              <w:rPr>
                <w:b/>
              </w:rPr>
              <w:t> :</w:t>
            </w:r>
          </w:p>
        </w:tc>
        <w:tc>
          <w:tcPr>
            <w:tcW w:w="4966" w:type="dxa"/>
            <w:gridSpan w:val="6"/>
            <w:shd w:val="clear" w:color="auto" w:fill="FFFFFF" w:themeFill="background1"/>
            <w:vAlign w:val="center"/>
          </w:tcPr>
          <w:p w14:paraId="53742C8D" w14:textId="6C61261E" w:rsidR="00F624B8" w:rsidRPr="00F843D2" w:rsidRDefault="00F624B8" w:rsidP="00253D32">
            <w:pPr>
              <w:spacing w:line="276" w:lineRule="auto"/>
              <w:textAlignment w:val="baseline"/>
              <w:rPr>
                <w:rFonts w:eastAsia="Times New Roman" w:cs="Arial"/>
                <w:szCs w:val="16"/>
              </w:rPr>
            </w:pPr>
            <w:r>
              <w:t>___________ [Texte libre facultatif</w:t>
            </w:r>
            <w:r w:rsidR="00343556">
              <w:t> :</w:t>
            </w:r>
            <w:r>
              <w:t xml:space="preserve"> court]</w:t>
            </w:r>
          </w:p>
        </w:tc>
      </w:tr>
      <w:tr w:rsidR="00344DF4" w:rsidRPr="00F843D2" w14:paraId="406C3A9F"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7DDC9753"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12A637E0" w14:textId="4949FA00" w:rsidR="00F624B8" w:rsidRPr="00F843D2" w:rsidRDefault="00F624B8" w:rsidP="00E0453D">
            <w:pPr>
              <w:spacing w:line="276" w:lineRule="auto"/>
              <w:textAlignment w:val="baseline"/>
              <w:rPr>
                <w:rFonts w:eastAsia="Times New Roman" w:cs="Arial"/>
                <w:b/>
              </w:rPr>
            </w:pPr>
            <w:r>
              <w:rPr>
                <w:b/>
              </w:rPr>
              <w:t>(8) Niveau ou quantité cible (le cas échéant)</w:t>
            </w:r>
          </w:p>
        </w:tc>
        <w:tc>
          <w:tcPr>
            <w:tcW w:w="4966" w:type="dxa"/>
            <w:gridSpan w:val="6"/>
            <w:shd w:val="clear" w:color="auto" w:fill="FFFFFF" w:themeFill="background1"/>
            <w:vAlign w:val="center"/>
          </w:tcPr>
          <w:p w14:paraId="0DBA556F" w14:textId="34D70D67" w:rsidR="00F624B8" w:rsidRPr="00F843D2" w:rsidRDefault="00F624B8" w:rsidP="00253D32">
            <w:pPr>
              <w:spacing w:line="276" w:lineRule="auto"/>
              <w:textAlignment w:val="baseline"/>
              <w:rPr>
                <w:rFonts w:eastAsia="Times New Roman" w:cs="Arial"/>
                <w:szCs w:val="16"/>
              </w:rPr>
            </w:pPr>
            <w:r>
              <w:t>___________ [Texte libre facultatif</w:t>
            </w:r>
            <w:r w:rsidR="00343556">
              <w:t> :</w:t>
            </w:r>
            <w:r>
              <w:t xml:space="preserve"> court]</w:t>
            </w:r>
          </w:p>
        </w:tc>
      </w:tr>
      <w:tr w:rsidR="00344DF4" w:rsidRPr="00F843D2" w14:paraId="4EED5871"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1E1E4E85"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0BB70D9A" w14:textId="0435ACBD" w:rsidR="00F624B8" w:rsidRPr="00F843D2" w:rsidRDefault="00F624B8" w:rsidP="00E0453D">
            <w:pPr>
              <w:spacing w:line="276" w:lineRule="auto"/>
              <w:textAlignment w:val="baseline"/>
              <w:rPr>
                <w:rFonts w:eastAsia="Times New Roman" w:cs="Arial"/>
                <w:b/>
              </w:rPr>
            </w:pPr>
            <w:r>
              <w:rPr>
                <w:b/>
              </w:rPr>
              <w:t>(9) Pourcentage du total des actifs sous gestion couverts au cours de votre année de référence pour la définition des objectifs</w:t>
            </w:r>
          </w:p>
        </w:tc>
        <w:tc>
          <w:tcPr>
            <w:tcW w:w="4966" w:type="dxa"/>
            <w:gridSpan w:val="6"/>
            <w:shd w:val="clear" w:color="auto" w:fill="FFFFFF" w:themeFill="background1"/>
            <w:vAlign w:val="center"/>
          </w:tcPr>
          <w:p w14:paraId="089172CA" w14:textId="3B6DA775" w:rsidR="00F624B8" w:rsidRPr="00F843D2" w:rsidRDefault="00F624B8" w:rsidP="00253D32">
            <w:pPr>
              <w:spacing w:line="276" w:lineRule="auto"/>
              <w:textAlignment w:val="baseline"/>
              <w:rPr>
                <w:rFonts w:eastAsia="Times New Roman" w:cs="Arial"/>
                <w:szCs w:val="16"/>
              </w:rPr>
            </w:pPr>
            <w:r>
              <w:t>______ %</w:t>
            </w:r>
          </w:p>
        </w:tc>
      </w:tr>
      <w:tr w:rsidR="00344DF4" w:rsidRPr="00F843D2" w14:paraId="159C2CE4" w14:textId="77777777" w:rsidTr="008C430E">
        <w:trPr>
          <w:trHeight w:val="20"/>
        </w:trPr>
        <w:tc>
          <w:tcPr>
            <w:tcW w:w="4960" w:type="dxa"/>
            <w:gridSpan w:val="3"/>
            <w:vMerge/>
            <w:shd w:val="clear" w:color="auto" w:fill="FFFFFF" w:themeFill="background1"/>
            <w:tcMar>
              <w:top w:w="113" w:type="dxa"/>
              <w:left w:w="113" w:type="dxa"/>
              <w:bottom w:w="113" w:type="dxa"/>
              <w:right w:w="113" w:type="dxa"/>
            </w:tcMar>
            <w:vAlign w:val="center"/>
          </w:tcPr>
          <w:p w14:paraId="7FDB7409" w14:textId="77777777" w:rsidR="00F624B8" w:rsidRPr="00F843D2" w:rsidRDefault="00F624B8">
            <w:pPr>
              <w:spacing w:line="276" w:lineRule="auto"/>
              <w:textAlignment w:val="baseline"/>
              <w:rPr>
                <w:rFonts w:eastAsia="Times New Roman" w:cs="Arial"/>
                <w:szCs w:val="16"/>
                <w:lang w:eastAsia="en-GB"/>
              </w:rPr>
            </w:pPr>
          </w:p>
        </w:tc>
        <w:tc>
          <w:tcPr>
            <w:tcW w:w="4958" w:type="dxa"/>
            <w:gridSpan w:val="3"/>
            <w:shd w:val="clear" w:color="auto" w:fill="FFFFFF" w:themeFill="background1"/>
            <w:vAlign w:val="center"/>
          </w:tcPr>
          <w:p w14:paraId="20FF748F" w14:textId="062C9AA8" w:rsidR="00F624B8" w:rsidRPr="00F843D2" w:rsidRDefault="00F624B8" w:rsidP="00845F28">
            <w:pPr>
              <w:spacing w:line="276" w:lineRule="auto"/>
              <w:textAlignment w:val="baseline"/>
              <w:rPr>
                <w:rFonts w:eastAsia="Times New Roman" w:cs="Arial"/>
                <w:b/>
              </w:rPr>
            </w:pPr>
            <w:r>
              <w:rPr>
                <w:b/>
              </w:rPr>
              <w:t>(10) Avez-vous également un objectif à</w:t>
            </w:r>
            <w:r w:rsidR="00544C7A">
              <w:rPr>
                <w:b/>
              </w:rPr>
              <w:t xml:space="preserve"> </w:t>
            </w:r>
            <w:r>
              <w:rPr>
                <w:b/>
              </w:rPr>
              <w:t>long terme en la matière</w:t>
            </w:r>
            <w:r w:rsidR="00343556">
              <w:rPr>
                <w:b/>
              </w:rPr>
              <w:t> ?</w:t>
            </w:r>
          </w:p>
        </w:tc>
        <w:tc>
          <w:tcPr>
            <w:tcW w:w="4966" w:type="dxa"/>
            <w:gridSpan w:val="6"/>
            <w:shd w:val="clear" w:color="auto" w:fill="FFFFFF" w:themeFill="background1"/>
            <w:vAlign w:val="center"/>
          </w:tcPr>
          <w:p w14:paraId="7135034E" w14:textId="6EF2DBF3" w:rsidR="00F624B8" w:rsidRDefault="00F624B8" w:rsidP="00845F28">
            <w:pPr>
              <w:spacing w:line="276" w:lineRule="auto"/>
              <w:textAlignment w:val="baseline"/>
              <w:rPr>
                <w:rFonts w:eastAsia="Times New Roman" w:cs="Arial"/>
              </w:rPr>
            </w:pPr>
            <w:r>
              <w:t>[Liste déroulante]</w:t>
            </w:r>
          </w:p>
          <w:p w14:paraId="75ECE492" w14:textId="77777777" w:rsidR="00E24AA2" w:rsidRPr="00F843D2" w:rsidRDefault="00E24AA2" w:rsidP="00845F28">
            <w:pPr>
              <w:spacing w:line="276" w:lineRule="auto"/>
              <w:textAlignment w:val="baseline"/>
              <w:rPr>
                <w:rFonts w:eastAsia="Times New Roman" w:cs="Arial"/>
                <w:lang w:eastAsia="en-GB"/>
              </w:rPr>
            </w:pPr>
          </w:p>
          <w:p w14:paraId="79ECDA38" w14:textId="54D7B50D" w:rsidR="00F624B8" w:rsidRPr="00F843D2" w:rsidRDefault="00F624B8" w:rsidP="00845F28">
            <w:pPr>
              <w:pStyle w:val="Paragraphedeliste"/>
              <w:numPr>
                <w:ilvl w:val="0"/>
                <w:numId w:val="73"/>
              </w:numPr>
              <w:spacing w:line="276" w:lineRule="auto"/>
              <w:textAlignment w:val="baseline"/>
              <w:rPr>
                <w:rFonts w:eastAsia="Times New Roman" w:cs="Arial"/>
                <w:bCs/>
              </w:rPr>
            </w:pPr>
            <w:r>
              <w:t>Oui</w:t>
            </w:r>
          </w:p>
          <w:p w14:paraId="03274C06" w14:textId="3608B941" w:rsidR="00F624B8" w:rsidRPr="00F843D2" w:rsidRDefault="00F624B8" w:rsidP="00845F28">
            <w:pPr>
              <w:pStyle w:val="Paragraphedeliste"/>
              <w:numPr>
                <w:ilvl w:val="0"/>
                <w:numId w:val="73"/>
              </w:numPr>
              <w:spacing w:line="276" w:lineRule="auto"/>
              <w:textAlignment w:val="baseline"/>
              <w:rPr>
                <w:rFonts w:eastAsia="Times New Roman" w:cs="Arial"/>
                <w:bCs/>
              </w:rPr>
            </w:pPr>
            <w:r>
              <w:t>Non</w:t>
            </w:r>
          </w:p>
        </w:tc>
      </w:tr>
      <w:tr w:rsidR="00405449" w:rsidRPr="00F843D2" w14:paraId="1A0971C8" w14:textId="23D1DF28" w:rsidTr="008C430E">
        <w:trPr>
          <w:gridAfter w:val="1"/>
          <w:wAfter w:w="8" w:type="dxa"/>
          <w:trHeight w:val="335"/>
        </w:trPr>
        <w:tc>
          <w:tcPr>
            <w:tcW w:w="4960" w:type="dxa"/>
            <w:gridSpan w:val="3"/>
            <w:shd w:val="clear" w:color="auto" w:fill="FFFFFF" w:themeFill="background1"/>
            <w:tcMar>
              <w:top w:w="113" w:type="dxa"/>
              <w:left w:w="113" w:type="dxa"/>
              <w:bottom w:w="113" w:type="dxa"/>
              <w:right w:w="113" w:type="dxa"/>
            </w:tcMar>
            <w:vAlign w:val="center"/>
          </w:tcPr>
          <w:p w14:paraId="5F16AF0C" w14:textId="1A1BA15E" w:rsidR="00405449" w:rsidRPr="00F843D2" w:rsidRDefault="00405449">
            <w:pPr>
              <w:spacing w:line="276" w:lineRule="auto"/>
              <w:textAlignment w:val="baseline"/>
              <w:rPr>
                <w:rFonts w:eastAsia="Times New Roman" w:cs="Arial"/>
                <w:szCs w:val="16"/>
              </w:rPr>
            </w:pPr>
            <w:r>
              <w:t xml:space="preserve">(A2) </w:t>
            </w:r>
            <w:r w:rsidR="00D27F18">
              <w:t>Enjeu de durabilité</w:t>
            </w:r>
            <w:r w:rsidR="002D68B3">
              <w:t xml:space="preserve"> </w:t>
            </w:r>
            <w:r>
              <w:t>n° 1</w:t>
            </w:r>
            <w:r w:rsidR="00343556">
              <w:t> :</w:t>
            </w:r>
            <w:r>
              <w:t xml:space="preserve"> </w:t>
            </w:r>
            <w:r>
              <w:rPr>
                <w:i/>
              </w:rPr>
              <w:t>[pré-rempli avec les réponses à l’indicateur SO 1, colonne (3)</w:t>
            </w:r>
            <w:r>
              <w:t>] (Objectif n° 2)</w:t>
            </w:r>
          </w:p>
        </w:tc>
        <w:tc>
          <w:tcPr>
            <w:tcW w:w="4958" w:type="dxa"/>
            <w:gridSpan w:val="3"/>
            <w:shd w:val="clear" w:color="auto" w:fill="FFFFFF" w:themeFill="background1"/>
            <w:vAlign w:val="center"/>
          </w:tcPr>
          <w:p w14:paraId="04465A78" w14:textId="77777777" w:rsidR="00405449" w:rsidRPr="00F843D2" w:rsidRDefault="00405449">
            <w:pPr>
              <w:spacing w:line="276" w:lineRule="auto"/>
              <w:textAlignment w:val="baseline"/>
              <w:rPr>
                <w:rFonts w:eastAsia="Times New Roman" w:cs="Arial"/>
                <w:szCs w:val="16"/>
              </w:rPr>
            </w:pPr>
            <w:r>
              <w:t>[Comme ci-dessus]</w:t>
            </w:r>
          </w:p>
        </w:tc>
        <w:tc>
          <w:tcPr>
            <w:tcW w:w="4958" w:type="dxa"/>
            <w:gridSpan w:val="5"/>
            <w:shd w:val="clear" w:color="auto" w:fill="FFFFFF" w:themeFill="background1"/>
            <w:vAlign w:val="center"/>
          </w:tcPr>
          <w:p w14:paraId="75D36B52" w14:textId="423C908E" w:rsidR="002C12A7" w:rsidRPr="00F843D2" w:rsidRDefault="002C12A7" w:rsidP="00253D32">
            <w:pPr>
              <w:spacing w:line="276" w:lineRule="auto"/>
              <w:textAlignment w:val="baseline"/>
              <w:rPr>
                <w:rFonts w:eastAsia="Times New Roman" w:cs="Arial"/>
                <w:szCs w:val="16"/>
              </w:rPr>
            </w:pPr>
            <w:r>
              <w:t>[Comme ci-dessus]</w:t>
            </w:r>
          </w:p>
        </w:tc>
      </w:tr>
      <w:tr w:rsidR="00405449" w:rsidRPr="00F843D2" w14:paraId="65820E2B" w14:textId="2EFD8966" w:rsidTr="008C430E">
        <w:trPr>
          <w:gridAfter w:val="1"/>
          <w:wAfter w:w="8" w:type="dxa"/>
          <w:trHeight w:val="321"/>
        </w:trPr>
        <w:tc>
          <w:tcPr>
            <w:tcW w:w="4960" w:type="dxa"/>
            <w:gridSpan w:val="3"/>
            <w:shd w:val="clear" w:color="auto" w:fill="FFFFFF" w:themeFill="background1"/>
            <w:tcMar>
              <w:top w:w="113" w:type="dxa"/>
              <w:left w:w="113" w:type="dxa"/>
              <w:bottom w:w="113" w:type="dxa"/>
              <w:right w:w="113" w:type="dxa"/>
            </w:tcMar>
            <w:vAlign w:val="center"/>
          </w:tcPr>
          <w:p w14:paraId="775EC45E" w14:textId="77777777" w:rsidR="00405449" w:rsidRPr="00F843D2" w:rsidRDefault="00405449">
            <w:pPr>
              <w:spacing w:line="276" w:lineRule="auto"/>
              <w:textAlignment w:val="baseline"/>
              <w:rPr>
                <w:rFonts w:eastAsia="Times New Roman" w:cs="Arial"/>
                <w:szCs w:val="16"/>
              </w:rPr>
            </w:pPr>
            <w:r>
              <w:t>…</w:t>
            </w:r>
          </w:p>
        </w:tc>
        <w:tc>
          <w:tcPr>
            <w:tcW w:w="4958" w:type="dxa"/>
            <w:gridSpan w:val="3"/>
            <w:shd w:val="clear" w:color="auto" w:fill="FFFFFF" w:themeFill="background1"/>
            <w:vAlign w:val="center"/>
          </w:tcPr>
          <w:p w14:paraId="09A04BA1" w14:textId="77777777" w:rsidR="00405449" w:rsidRPr="00F843D2" w:rsidRDefault="00405449">
            <w:pPr>
              <w:spacing w:line="276" w:lineRule="auto"/>
              <w:textAlignment w:val="baseline"/>
              <w:rPr>
                <w:rFonts w:eastAsia="Times New Roman" w:cs="Arial"/>
                <w:szCs w:val="16"/>
              </w:rPr>
            </w:pPr>
            <w:r>
              <w:t>…</w:t>
            </w:r>
          </w:p>
        </w:tc>
        <w:tc>
          <w:tcPr>
            <w:tcW w:w="4958" w:type="dxa"/>
            <w:gridSpan w:val="5"/>
            <w:shd w:val="clear" w:color="auto" w:fill="FFFFFF" w:themeFill="background1"/>
            <w:vAlign w:val="center"/>
          </w:tcPr>
          <w:p w14:paraId="50BAD1F7" w14:textId="78280CF2" w:rsidR="002C12A7" w:rsidRPr="00F843D2" w:rsidRDefault="002C12A7" w:rsidP="00253D32">
            <w:pPr>
              <w:spacing w:line="276" w:lineRule="auto"/>
              <w:textAlignment w:val="baseline"/>
              <w:rPr>
                <w:rFonts w:eastAsia="Times New Roman" w:cs="Arial"/>
                <w:szCs w:val="16"/>
              </w:rPr>
            </w:pPr>
            <w:r>
              <w:t>…</w:t>
            </w:r>
          </w:p>
        </w:tc>
      </w:tr>
      <w:tr w:rsidR="00405449" w:rsidRPr="00F843D2" w14:paraId="53098572" w14:textId="5C2FDBBC" w:rsidTr="008C430E">
        <w:trPr>
          <w:gridAfter w:val="1"/>
          <w:wAfter w:w="8" w:type="dxa"/>
          <w:trHeight w:val="321"/>
        </w:trPr>
        <w:tc>
          <w:tcPr>
            <w:tcW w:w="4960" w:type="dxa"/>
            <w:gridSpan w:val="3"/>
            <w:shd w:val="clear" w:color="auto" w:fill="FFFFFF" w:themeFill="background1"/>
            <w:tcMar>
              <w:top w:w="113" w:type="dxa"/>
              <w:left w:w="113" w:type="dxa"/>
              <w:bottom w:w="113" w:type="dxa"/>
              <w:right w:w="113" w:type="dxa"/>
            </w:tcMar>
            <w:vAlign w:val="center"/>
          </w:tcPr>
          <w:p w14:paraId="496667AE" w14:textId="7651EB1B" w:rsidR="00405449" w:rsidRPr="00F843D2" w:rsidRDefault="00405449">
            <w:pPr>
              <w:spacing w:line="276" w:lineRule="auto"/>
              <w:textAlignment w:val="baseline"/>
              <w:rPr>
                <w:rFonts w:eastAsia="Times New Roman" w:cs="Arial"/>
                <w:szCs w:val="16"/>
              </w:rPr>
            </w:pPr>
            <w:r>
              <w:t xml:space="preserve">(J1) </w:t>
            </w:r>
            <w:r w:rsidR="00D27F18">
              <w:t>Enjeu de durabilité</w:t>
            </w:r>
            <w:r w:rsidR="002D68B3">
              <w:t xml:space="preserve"> </w:t>
            </w:r>
            <w:r>
              <w:t>n°10</w:t>
            </w:r>
            <w:r w:rsidR="00343556">
              <w:t> :</w:t>
            </w:r>
            <w:r>
              <w:t xml:space="preserve"> [</w:t>
            </w:r>
            <w:r>
              <w:rPr>
                <w:i/>
              </w:rPr>
              <w:t>pré-rempli avec les réponses à l’indicateur SO 1, colonne (3)</w:t>
            </w:r>
            <w:r>
              <w:t>] (Objectif n° 1)</w:t>
            </w:r>
          </w:p>
        </w:tc>
        <w:tc>
          <w:tcPr>
            <w:tcW w:w="4958" w:type="dxa"/>
            <w:gridSpan w:val="3"/>
            <w:shd w:val="clear" w:color="auto" w:fill="FFFFFF" w:themeFill="background1"/>
            <w:vAlign w:val="center"/>
          </w:tcPr>
          <w:p w14:paraId="78A452CD" w14:textId="77777777" w:rsidR="00405449" w:rsidRPr="00F843D2" w:rsidRDefault="00405449">
            <w:pPr>
              <w:spacing w:line="276" w:lineRule="auto"/>
              <w:textAlignment w:val="baseline"/>
              <w:rPr>
                <w:rFonts w:eastAsia="Times New Roman" w:cs="Arial"/>
                <w:szCs w:val="16"/>
              </w:rPr>
            </w:pPr>
            <w:r>
              <w:t>[Comme ci-dessus]</w:t>
            </w:r>
          </w:p>
        </w:tc>
        <w:tc>
          <w:tcPr>
            <w:tcW w:w="4958" w:type="dxa"/>
            <w:gridSpan w:val="5"/>
            <w:shd w:val="clear" w:color="auto" w:fill="FFFFFF" w:themeFill="background1"/>
            <w:vAlign w:val="center"/>
          </w:tcPr>
          <w:p w14:paraId="6B743F9F" w14:textId="7076C992" w:rsidR="002C12A7" w:rsidRPr="00F843D2" w:rsidRDefault="002C12A7" w:rsidP="00253D32">
            <w:pPr>
              <w:spacing w:line="276" w:lineRule="auto"/>
              <w:textAlignment w:val="baseline"/>
              <w:rPr>
                <w:rFonts w:eastAsia="Times New Roman" w:cs="Arial"/>
                <w:szCs w:val="16"/>
              </w:rPr>
            </w:pPr>
            <w:r>
              <w:t>[Comme ci-dessus]</w:t>
            </w:r>
          </w:p>
        </w:tc>
      </w:tr>
      <w:tr w:rsidR="00405449" w:rsidRPr="00F843D2" w14:paraId="2E12887C" w14:textId="39885F68" w:rsidTr="008C430E">
        <w:trPr>
          <w:gridAfter w:val="1"/>
          <w:wAfter w:w="8" w:type="dxa"/>
          <w:trHeight w:val="321"/>
        </w:trPr>
        <w:tc>
          <w:tcPr>
            <w:tcW w:w="4960" w:type="dxa"/>
            <w:gridSpan w:val="3"/>
            <w:shd w:val="clear" w:color="auto" w:fill="FFFFFF" w:themeFill="background1"/>
            <w:tcMar>
              <w:top w:w="113" w:type="dxa"/>
              <w:left w:w="113" w:type="dxa"/>
              <w:bottom w:w="113" w:type="dxa"/>
              <w:right w:w="113" w:type="dxa"/>
            </w:tcMar>
            <w:vAlign w:val="center"/>
          </w:tcPr>
          <w:p w14:paraId="2F5153BC" w14:textId="2F0AB613" w:rsidR="00405449" w:rsidRPr="00F843D2" w:rsidRDefault="00405449">
            <w:pPr>
              <w:spacing w:line="276" w:lineRule="auto"/>
              <w:textAlignment w:val="baseline"/>
              <w:rPr>
                <w:rFonts w:eastAsia="Times New Roman" w:cs="Arial"/>
                <w:szCs w:val="16"/>
              </w:rPr>
            </w:pPr>
            <w:r>
              <w:t xml:space="preserve">(J2) </w:t>
            </w:r>
            <w:r w:rsidR="00D27F18">
              <w:t>Enjeu de durabilité</w:t>
            </w:r>
            <w:r w:rsidR="002D68B3">
              <w:t xml:space="preserve"> </w:t>
            </w:r>
            <w:r>
              <w:t>n° 10</w:t>
            </w:r>
            <w:r w:rsidR="00343556">
              <w:t> :</w:t>
            </w:r>
            <w:r>
              <w:t xml:space="preserve"> </w:t>
            </w:r>
            <w:r>
              <w:rPr>
                <w:i/>
              </w:rPr>
              <w:t>[pré-rempli avec les réponses à l’indicateur SO 1, colonne (3)</w:t>
            </w:r>
            <w:r>
              <w:t>] (Objectif n° 2)</w:t>
            </w:r>
          </w:p>
        </w:tc>
        <w:tc>
          <w:tcPr>
            <w:tcW w:w="4958" w:type="dxa"/>
            <w:gridSpan w:val="3"/>
            <w:shd w:val="clear" w:color="auto" w:fill="FFFFFF" w:themeFill="background1"/>
            <w:vAlign w:val="center"/>
          </w:tcPr>
          <w:p w14:paraId="5E062DA9" w14:textId="77777777" w:rsidR="00405449" w:rsidRPr="00F843D2" w:rsidRDefault="00405449">
            <w:pPr>
              <w:spacing w:line="276" w:lineRule="auto"/>
              <w:textAlignment w:val="baseline"/>
              <w:rPr>
                <w:rFonts w:eastAsia="Times New Roman" w:cs="Arial"/>
                <w:szCs w:val="16"/>
              </w:rPr>
            </w:pPr>
            <w:r>
              <w:t>[Comme ci-dessus]</w:t>
            </w:r>
          </w:p>
        </w:tc>
        <w:tc>
          <w:tcPr>
            <w:tcW w:w="4958" w:type="dxa"/>
            <w:gridSpan w:val="5"/>
            <w:shd w:val="clear" w:color="auto" w:fill="FFFFFF" w:themeFill="background1"/>
            <w:vAlign w:val="center"/>
          </w:tcPr>
          <w:p w14:paraId="5C27C8C3" w14:textId="181FE7D1" w:rsidR="002C12A7" w:rsidRPr="00F843D2" w:rsidRDefault="002C12A7" w:rsidP="00253D32">
            <w:pPr>
              <w:spacing w:line="276" w:lineRule="auto"/>
              <w:textAlignment w:val="baseline"/>
              <w:rPr>
                <w:rFonts w:eastAsia="Times New Roman" w:cs="Arial"/>
                <w:szCs w:val="16"/>
              </w:rPr>
            </w:pPr>
            <w:r>
              <w:t>[Comme ci-dessus]</w:t>
            </w:r>
          </w:p>
        </w:tc>
      </w:tr>
      <w:tr w:rsidR="00CF4E6E" w:rsidRPr="00F843D2" w14:paraId="2A38D6E0" w14:textId="77777777" w:rsidTr="008C430E">
        <w:trPr>
          <w:gridAfter w:val="2"/>
          <w:wAfter w:w="16" w:type="dxa"/>
          <w:trHeight w:val="300"/>
        </w:trPr>
        <w:tc>
          <w:tcPr>
            <w:tcW w:w="14868" w:type="dxa"/>
            <w:gridSpan w:val="10"/>
            <w:tcBorders>
              <w:left w:val="nil"/>
              <w:right w:val="nil"/>
            </w:tcBorders>
            <w:shd w:val="clear" w:color="auto" w:fill="FFFFFF" w:themeFill="background1"/>
            <w:tcMar>
              <w:top w:w="0" w:type="dxa"/>
              <w:bottom w:w="0" w:type="dxa"/>
            </w:tcMar>
            <w:vAlign w:val="center"/>
          </w:tcPr>
          <w:p w14:paraId="43262A7D" w14:textId="77777777" w:rsidR="00CF4E6E" w:rsidRPr="00F843D2" w:rsidRDefault="00CF4E6E" w:rsidP="00845F28">
            <w:pPr>
              <w:spacing w:after="160" w:line="259" w:lineRule="auto"/>
              <w:rPr>
                <w:rStyle w:val="Lienhypertexte"/>
                <w:sz w:val="16"/>
                <w:szCs w:val="16"/>
              </w:rPr>
            </w:pPr>
          </w:p>
        </w:tc>
      </w:tr>
      <w:tr w:rsidR="00CF4E6E" w:rsidRPr="00F843D2" w14:paraId="24BFBCAC" w14:textId="77777777" w:rsidTr="008C430E">
        <w:trPr>
          <w:gridAfter w:val="2"/>
          <w:wAfter w:w="16" w:type="dxa"/>
          <w:trHeight w:val="300"/>
        </w:trPr>
        <w:tc>
          <w:tcPr>
            <w:tcW w:w="14868" w:type="dxa"/>
            <w:gridSpan w:val="10"/>
            <w:shd w:val="clear" w:color="auto" w:fill="0070C0"/>
            <w:vAlign w:val="center"/>
          </w:tcPr>
          <w:p w14:paraId="61982491" w14:textId="77777777" w:rsidR="00CF4E6E" w:rsidRPr="00F843D2" w:rsidRDefault="00CF4E6E">
            <w:pPr>
              <w:rPr>
                <w:rStyle w:val="Lienhypertexte"/>
                <w:b/>
                <w:bCs/>
                <w:color w:val="FFFFFF" w:themeColor="background1"/>
                <w:sz w:val="18"/>
                <w:szCs w:val="18"/>
              </w:rPr>
            </w:pPr>
            <w:r>
              <w:rPr>
                <w:b/>
                <w:color w:val="FFFFFF" w:themeColor="background1"/>
                <w:sz w:val="18"/>
              </w:rPr>
              <w:t>Notes explicatives</w:t>
            </w:r>
          </w:p>
        </w:tc>
      </w:tr>
      <w:tr w:rsidR="00CD700A" w:rsidRPr="00F843D2" w14:paraId="558EECB9" w14:textId="77777777" w:rsidTr="008C430E">
        <w:trPr>
          <w:gridAfter w:val="2"/>
          <w:wAfter w:w="16" w:type="dxa"/>
          <w:trHeight w:val="300"/>
        </w:trPr>
        <w:tc>
          <w:tcPr>
            <w:tcW w:w="1839" w:type="dxa"/>
            <w:shd w:val="clear" w:color="auto" w:fill="auto"/>
            <w:vAlign w:val="center"/>
          </w:tcPr>
          <w:p w14:paraId="6AB5DED6" w14:textId="705A2DF6" w:rsidR="00CD700A" w:rsidRPr="00F843D2" w:rsidRDefault="00CD700A" w:rsidP="00CD700A">
            <w:pPr>
              <w:rPr>
                <w:rStyle w:val="Lienhypertexte"/>
                <w:b/>
                <w:sz w:val="16"/>
                <w:szCs w:val="16"/>
              </w:rPr>
            </w:pPr>
            <w:r>
              <w:rPr>
                <w:b/>
                <w:sz w:val="16"/>
              </w:rPr>
              <w:t>Objectif de l’indicateur</w:t>
            </w:r>
          </w:p>
        </w:tc>
        <w:tc>
          <w:tcPr>
            <w:tcW w:w="13029" w:type="dxa"/>
            <w:gridSpan w:val="9"/>
            <w:shd w:val="clear" w:color="auto" w:fill="auto"/>
            <w:vAlign w:val="center"/>
          </w:tcPr>
          <w:p w14:paraId="40E90737" w14:textId="43C12CB2" w:rsidR="00CD700A" w:rsidRPr="00F843D2" w:rsidRDefault="00CD700A" w:rsidP="00CD700A">
            <w:pPr>
              <w:rPr>
                <w:rStyle w:val="Lienhypertexte"/>
                <w:color w:val="000000" w:themeColor="text1"/>
                <w:sz w:val="16"/>
                <w:szCs w:val="16"/>
              </w:rPr>
            </w:pPr>
            <w:r>
              <w:rPr>
                <w:rStyle w:val="Lienhypertexte"/>
                <w:color w:val="000000" w:themeColor="text1"/>
                <w:sz w:val="16"/>
              </w:rPr>
              <w:t>L'objectif de cet indicateur est d'établir le niveau de détail et d'ambition que les signataires ont fixé pour les actions visant à atteindre leurs objectifs à court terme en matière de développement durable. Tout objectif à long terme peut être signalé plus tard dans le module.</w:t>
            </w:r>
          </w:p>
          <w:p w14:paraId="46C6AB49" w14:textId="77777777" w:rsidR="00CD700A" w:rsidRPr="00F843D2" w:rsidRDefault="00CD700A" w:rsidP="00CD700A">
            <w:pPr>
              <w:rPr>
                <w:rStyle w:val="Lienhypertexte"/>
                <w:color w:val="000000" w:themeColor="text1"/>
                <w:sz w:val="16"/>
                <w:szCs w:val="16"/>
              </w:rPr>
            </w:pPr>
          </w:p>
          <w:p w14:paraId="5E32951A" w14:textId="5BA3A2E7"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Pour certains </w:t>
            </w:r>
            <w:r w:rsidR="00983A9E">
              <w:rPr>
                <w:rStyle w:val="Lienhypertexte"/>
                <w:color w:val="000000" w:themeColor="text1"/>
                <w:sz w:val="16"/>
              </w:rPr>
              <w:t>enjeux de durabilité</w:t>
            </w:r>
            <w:r>
              <w:rPr>
                <w:rStyle w:val="Lienhypertexte"/>
                <w:color w:val="000000" w:themeColor="text1"/>
                <w:sz w:val="16"/>
              </w:rPr>
              <w:t xml:space="preserve"> et certains problèmes systématiques de développement durable, tels que les changements climatiques, il est recommandé d'avoir des objectifs ambitieux à court terme afin de stimuler l'action urgente nécessaire pour relever ces défis - tout en définissant également des objectifs à long terme pour encadrer et diriger cette action à court terme. Dans cet indicateur, les signataires doivent indiquer leurs objectifs à court terme, y compris les objectifs intermédiaires. Les signataires ayant des objectifs à long terme peuvent l'indiquer dans le champ (10) de cet indicateur et en rendre compte plus tard dans le module.</w:t>
            </w:r>
          </w:p>
        </w:tc>
      </w:tr>
      <w:tr w:rsidR="00CD700A" w:rsidRPr="00F843D2" w14:paraId="2D5DFEB8" w14:textId="77777777" w:rsidTr="008C430E">
        <w:trPr>
          <w:gridAfter w:val="2"/>
          <w:wAfter w:w="16" w:type="dxa"/>
          <w:trHeight w:val="300"/>
        </w:trPr>
        <w:tc>
          <w:tcPr>
            <w:tcW w:w="1839" w:type="dxa"/>
            <w:shd w:val="clear" w:color="auto" w:fill="auto"/>
            <w:vAlign w:val="center"/>
          </w:tcPr>
          <w:p w14:paraId="671C4CB9" w14:textId="4C0CDBB7" w:rsidR="00CD700A" w:rsidRPr="00F843D2" w:rsidRDefault="009147D9" w:rsidP="00CD700A">
            <w:pPr>
              <w:rPr>
                <w:rStyle w:val="Lienhypertexte"/>
                <w:b/>
                <w:sz w:val="16"/>
                <w:szCs w:val="16"/>
              </w:rPr>
            </w:pPr>
            <w:r>
              <w:rPr>
                <w:b/>
                <w:sz w:val="16"/>
              </w:rPr>
              <w:lastRenderedPageBreak/>
              <w:t>Recommandations supplémentaires en matière de reporting</w:t>
            </w:r>
          </w:p>
        </w:tc>
        <w:tc>
          <w:tcPr>
            <w:tcW w:w="13029" w:type="dxa"/>
            <w:gridSpan w:val="9"/>
            <w:shd w:val="clear" w:color="auto" w:fill="auto"/>
            <w:vAlign w:val="center"/>
          </w:tcPr>
          <w:p w14:paraId="545BC9A6" w14:textId="6C38F17C"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Pour chaque </w:t>
            </w:r>
            <w:r w:rsidR="00D27F18">
              <w:rPr>
                <w:rStyle w:val="Lienhypertexte"/>
                <w:color w:val="000000" w:themeColor="text1"/>
                <w:sz w:val="16"/>
              </w:rPr>
              <w:t>enjeu de durabilité</w:t>
            </w:r>
            <w:r w:rsidR="00343556">
              <w:rPr>
                <w:rStyle w:val="Lienhypertexte"/>
                <w:color w:val="000000" w:themeColor="text1"/>
                <w:sz w:val="16"/>
              </w:rPr>
              <w:t xml:space="preserve"> </w:t>
            </w:r>
            <w:r>
              <w:rPr>
                <w:rStyle w:val="Lienhypertexte"/>
                <w:color w:val="000000" w:themeColor="text1"/>
                <w:sz w:val="16"/>
              </w:rPr>
              <w:t xml:space="preserve">énuméré dans l’indicateur [SO 1], les signataires doivent fournir des précisions sur un ou deux de leurs objectifs. </w:t>
            </w:r>
            <w:r>
              <w:rPr>
                <w:rStyle w:val="Lienhypertexte"/>
                <w:b/>
                <w:color w:val="000000" w:themeColor="text1"/>
                <w:sz w:val="16"/>
              </w:rPr>
              <w:t>Il est nécessaire de fournir au moins un nom d’objectif pour dé</w:t>
            </w:r>
            <w:r w:rsidR="0059028F">
              <w:rPr>
                <w:rStyle w:val="Lienhypertexte"/>
                <w:b/>
                <w:color w:val="000000" w:themeColor="text1"/>
                <w:sz w:val="16"/>
              </w:rPr>
              <w:t>verrouiller</w:t>
            </w:r>
            <w:r w:rsidR="00BB4D3F">
              <w:rPr>
                <w:rStyle w:val="Lienhypertexte"/>
                <w:b/>
                <w:color w:val="000000" w:themeColor="text1"/>
                <w:sz w:val="16"/>
              </w:rPr>
              <w:t xml:space="preserve"> </w:t>
            </w:r>
            <w:r>
              <w:rPr>
                <w:rStyle w:val="Lienhypertexte"/>
                <w:b/>
                <w:color w:val="000000" w:themeColor="text1"/>
                <w:sz w:val="16"/>
              </w:rPr>
              <w:t xml:space="preserve">les indicateurs suivants du module. </w:t>
            </w:r>
          </w:p>
          <w:p w14:paraId="6053C6EF" w14:textId="77777777" w:rsidR="00CD700A" w:rsidRPr="00F843D2" w:rsidRDefault="00CD700A" w:rsidP="00CD700A">
            <w:pPr>
              <w:rPr>
                <w:rStyle w:val="Lienhypertexte"/>
                <w:color w:val="000000" w:themeColor="text1"/>
                <w:sz w:val="16"/>
                <w:szCs w:val="16"/>
              </w:rPr>
            </w:pPr>
          </w:p>
          <w:p w14:paraId="0903B2AB" w14:textId="3632E0BD" w:rsidR="00CD700A" w:rsidRPr="00F843D2" w:rsidRDefault="00846322" w:rsidP="00CD700A">
            <w:pPr>
              <w:rPr>
                <w:rStyle w:val="Lienhypertexte"/>
                <w:color w:val="000000" w:themeColor="text1"/>
                <w:sz w:val="16"/>
                <w:szCs w:val="16"/>
              </w:rPr>
            </w:pPr>
            <w:r>
              <w:rPr>
                <w:rStyle w:val="Lienhypertexte"/>
                <w:color w:val="000000" w:themeColor="text1"/>
                <w:sz w:val="16"/>
              </w:rPr>
              <w:t xml:space="preserve">Il est courant que les objectifs des investisseurs se concentrent sur les activités plutôt que sur les résultats. Les objectifs énumérés dans cet indicateur doivent cependant être axés sur les </w:t>
            </w:r>
            <w:r w:rsidR="00983A9E">
              <w:rPr>
                <w:rStyle w:val="Lienhypertexte"/>
                <w:color w:val="000000" w:themeColor="text1"/>
                <w:sz w:val="16"/>
              </w:rPr>
              <w:t>enjeux de durabilité</w:t>
            </w:r>
            <w:r>
              <w:rPr>
                <w:rStyle w:val="Lienhypertexte"/>
                <w:color w:val="000000" w:themeColor="text1"/>
                <w:sz w:val="16"/>
              </w:rPr>
              <w:t xml:space="preserve">. Comme exemple d'objectif axé sur l'activité, on peut citer l’investissement d’un pourcentage déterminé d'actifs sous gestion dans des obligations vertes. En revanche, fixer un niveau cible d'intensité d'émissions par unité d'énergie produite (g/kWh) consiste à adopter un objectif axé sur les résultats. Les objectifs peuvent faire référence à des investissements existants ou nouveaux sur les marchés publics ou privés, qu'ils soient gérés en interne ou en externe. </w:t>
            </w:r>
          </w:p>
          <w:p w14:paraId="6DE9F68D" w14:textId="77777777" w:rsidR="00CD700A" w:rsidRPr="00F843D2" w:rsidRDefault="00CD700A" w:rsidP="00CD700A">
            <w:pPr>
              <w:rPr>
                <w:rStyle w:val="Lienhypertexte"/>
                <w:color w:val="000000" w:themeColor="text1"/>
                <w:sz w:val="16"/>
                <w:szCs w:val="16"/>
              </w:rPr>
            </w:pPr>
          </w:p>
          <w:p w14:paraId="39C463D2" w14:textId="35366EBF" w:rsidR="00804679" w:rsidRPr="00F843D2" w:rsidRDefault="00804679" w:rsidP="00CD700A">
            <w:pPr>
              <w:rPr>
                <w:rStyle w:val="Lienhypertexte"/>
                <w:color w:val="000000" w:themeColor="text1"/>
                <w:sz w:val="16"/>
                <w:szCs w:val="16"/>
              </w:rPr>
            </w:pPr>
            <w:r>
              <w:rPr>
                <w:rStyle w:val="Lienhypertexte"/>
                <w:color w:val="000000" w:themeColor="text1"/>
                <w:sz w:val="16"/>
              </w:rPr>
              <w:t>Les objectifs peuvent être mesurables (c'est-à-dire quantitatifs) ou non mesurables (c'est-à-dire qualitatifs). Ils peuvent être définis dans le cadre d'une planification à long terme ou résulter d'un suivi continu ou d'un</w:t>
            </w:r>
            <w:r w:rsidR="00B02E77">
              <w:rPr>
                <w:rStyle w:val="Lienhypertexte"/>
                <w:color w:val="000000" w:themeColor="text1"/>
                <w:sz w:val="16"/>
              </w:rPr>
              <w:t>e diligence raison</w:t>
            </w:r>
            <w:r w:rsidR="008871CF">
              <w:rPr>
                <w:rStyle w:val="Lienhypertexte"/>
                <w:color w:val="000000" w:themeColor="text1"/>
                <w:sz w:val="16"/>
              </w:rPr>
              <w:t>n</w:t>
            </w:r>
            <w:r w:rsidR="00B02E77">
              <w:rPr>
                <w:rStyle w:val="Lienhypertexte"/>
                <w:color w:val="000000" w:themeColor="text1"/>
                <w:sz w:val="16"/>
              </w:rPr>
              <w:t>able</w:t>
            </w:r>
            <w:r>
              <w:rPr>
                <w:rStyle w:val="Lienhypertexte"/>
                <w:color w:val="000000" w:themeColor="text1"/>
                <w:sz w:val="16"/>
              </w:rPr>
              <w:t>(</w:t>
            </w:r>
            <w:r>
              <w:rPr>
                <w:rStyle w:val="Lienhypertexte"/>
                <w:i/>
                <w:iCs/>
                <w:color w:val="000000" w:themeColor="text1"/>
                <w:sz w:val="16"/>
              </w:rPr>
              <w:t>due diligence</w:t>
            </w:r>
            <w:r>
              <w:rPr>
                <w:rStyle w:val="Lienhypertexte"/>
                <w:color w:val="000000" w:themeColor="text1"/>
                <w:sz w:val="16"/>
              </w:rPr>
              <w:t xml:space="preserve">) visant à identifier les </w:t>
            </w:r>
            <w:r w:rsidR="00983A9E">
              <w:rPr>
                <w:rStyle w:val="Lienhypertexte"/>
                <w:color w:val="000000" w:themeColor="text1"/>
                <w:sz w:val="16"/>
              </w:rPr>
              <w:t>enjeux de durabilité</w:t>
            </w:r>
            <w:r>
              <w:rPr>
                <w:rStyle w:val="Lienhypertexte"/>
                <w:color w:val="000000" w:themeColor="text1"/>
                <w:sz w:val="16"/>
              </w:rPr>
              <w:t>, qu’ils soient nouveaux ou permanents, avérés ou potentiels, positifs ou négatifs.</w:t>
            </w:r>
          </w:p>
          <w:p w14:paraId="7009794E" w14:textId="77777777" w:rsidR="00804679" w:rsidRPr="00F843D2" w:rsidRDefault="00804679" w:rsidP="00CD700A">
            <w:pPr>
              <w:rPr>
                <w:rStyle w:val="Lienhypertexte"/>
                <w:color w:val="000000" w:themeColor="text1"/>
                <w:sz w:val="16"/>
                <w:szCs w:val="16"/>
              </w:rPr>
            </w:pPr>
          </w:p>
          <w:p w14:paraId="43A47469" w14:textId="450E9998" w:rsidR="00CD700A" w:rsidRPr="00F843D2" w:rsidRDefault="00CD700A" w:rsidP="00CD700A">
            <w:pPr>
              <w:rPr>
                <w:rStyle w:val="Lienhypertexte"/>
                <w:color w:val="000000" w:themeColor="text1"/>
                <w:sz w:val="16"/>
                <w:szCs w:val="16"/>
              </w:rPr>
            </w:pPr>
            <w:r>
              <w:rPr>
                <w:rStyle w:val="Lienhypertexte"/>
                <w:color w:val="000000" w:themeColor="text1"/>
                <w:sz w:val="16"/>
              </w:rPr>
              <w:t>Certains champs de cet indicateur peuvent s’avérer plus pertinents pour les objectifs quantitatifs, tandis que d'autres peuvent être plus pertinents pour les objectifs qualitatifs.</w:t>
            </w:r>
          </w:p>
          <w:p w14:paraId="1712BD49" w14:textId="77777777" w:rsidR="00CD700A" w:rsidRPr="00F843D2" w:rsidRDefault="00CD700A" w:rsidP="00CD700A">
            <w:pPr>
              <w:rPr>
                <w:rStyle w:val="Lienhypertexte"/>
                <w:color w:val="000000" w:themeColor="text1"/>
                <w:sz w:val="16"/>
                <w:szCs w:val="16"/>
              </w:rPr>
            </w:pPr>
          </w:p>
          <w:p w14:paraId="44F44487" w14:textId="77777777" w:rsidR="00CD700A" w:rsidRPr="00F843D2" w:rsidRDefault="00CD700A" w:rsidP="00CD700A">
            <w:pPr>
              <w:rPr>
                <w:rStyle w:val="Lienhypertexte"/>
                <w:b/>
                <w:bCs/>
                <w:color w:val="000000" w:themeColor="text1"/>
                <w:sz w:val="16"/>
                <w:szCs w:val="16"/>
              </w:rPr>
            </w:pPr>
            <w:r>
              <w:rPr>
                <w:rStyle w:val="Lienhypertexte"/>
                <w:b/>
                <w:color w:val="000000" w:themeColor="text1"/>
                <w:sz w:val="16"/>
              </w:rPr>
              <w:t>Exemple</w:t>
            </w:r>
          </w:p>
          <w:p w14:paraId="69F5D2EC" w14:textId="77777777" w:rsidR="00CD700A" w:rsidRPr="00F843D2" w:rsidRDefault="00CD700A" w:rsidP="00CD700A">
            <w:pPr>
              <w:pStyle w:val="Paragraphedeliste"/>
              <w:numPr>
                <w:ilvl w:val="0"/>
                <w:numId w:val="65"/>
              </w:numPr>
              <w:rPr>
                <w:rStyle w:val="Lienhypertexte"/>
                <w:color w:val="000000" w:themeColor="text1"/>
                <w:sz w:val="16"/>
                <w:szCs w:val="16"/>
              </w:rPr>
            </w:pPr>
            <w:r>
              <w:rPr>
                <w:rStyle w:val="Lienhypertexte"/>
                <w:color w:val="000000" w:themeColor="text1"/>
                <w:sz w:val="16"/>
              </w:rPr>
              <w:t>Pour un objectif quantitatif sur les émissions de gaz à effet de serre, tous les champs de ce tableau seront pertinents.</w:t>
            </w:r>
          </w:p>
          <w:p w14:paraId="16A98672" w14:textId="0080582F" w:rsidR="00CD700A" w:rsidRPr="00F843D2" w:rsidRDefault="00CD700A" w:rsidP="00CD700A">
            <w:pPr>
              <w:pStyle w:val="Paragraphedeliste"/>
              <w:numPr>
                <w:ilvl w:val="0"/>
                <w:numId w:val="65"/>
              </w:numPr>
              <w:rPr>
                <w:rStyle w:val="Lienhypertexte"/>
                <w:color w:val="000000" w:themeColor="text1"/>
                <w:sz w:val="16"/>
                <w:szCs w:val="16"/>
              </w:rPr>
            </w:pPr>
            <w:r>
              <w:rPr>
                <w:rStyle w:val="Lienhypertexte"/>
                <w:color w:val="000000" w:themeColor="text1"/>
                <w:sz w:val="16"/>
              </w:rPr>
              <w:t>Pour un objectif qualitatif sur les</w:t>
            </w:r>
            <w:r w:rsidR="00D27F18">
              <w:rPr>
                <w:rStyle w:val="Lienhypertexte"/>
                <w:color w:val="000000" w:themeColor="text1"/>
                <w:sz w:val="16"/>
              </w:rPr>
              <w:t xml:space="preserve"> </w:t>
            </w:r>
            <w:r w:rsidR="00D27F18" w:rsidRPr="00E95657">
              <w:rPr>
                <w:rStyle w:val="Lienhypertexte"/>
                <w:color w:val="000000" w:themeColor="text1"/>
                <w:sz w:val="16"/>
              </w:rPr>
              <w:t>enjeux</w:t>
            </w:r>
            <w:r>
              <w:rPr>
                <w:rStyle w:val="Lienhypertexte"/>
                <w:color w:val="000000" w:themeColor="text1"/>
                <w:sz w:val="16"/>
              </w:rPr>
              <w:t xml:space="preserve"> liés aux droits </w:t>
            </w:r>
            <w:r w:rsidR="002C10AB">
              <w:rPr>
                <w:rStyle w:val="Lienhypertexte"/>
                <w:color w:val="000000" w:themeColor="text1"/>
                <w:sz w:val="16"/>
              </w:rPr>
              <w:t>humains</w:t>
            </w:r>
            <w:r>
              <w:rPr>
                <w:rStyle w:val="Lienhypertexte"/>
                <w:color w:val="000000" w:themeColor="text1"/>
                <w:sz w:val="16"/>
              </w:rPr>
              <w:t xml:space="preserve">, les champs pertinents comprennent, par exemple, </w:t>
            </w:r>
            <w:r w:rsidR="00343556">
              <w:rPr>
                <w:rStyle w:val="Lienhypertexte"/>
                <w:color w:val="000000" w:themeColor="text1"/>
                <w:sz w:val="16"/>
              </w:rPr>
              <w:t>« </w:t>
            </w:r>
            <w:r>
              <w:rPr>
                <w:rStyle w:val="Lienhypertexte"/>
                <w:color w:val="000000" w:themeColor="text1"/>
                <w:sz w:val="16"/>
              </w:rPr>
              <w:t>(1) Nom de l'objectif</w:t>
            </w:r>
            <w:r w:rsidR="00343556">
              <w:rPr>
                <w:rStyle w:val="Lienhypertexte"/>
                <w:color w:val="000000" w:themeColor="text1"/>
                <w:sz w:val="16"/>
              </w:rPr>
              <w:t> »</w:t>
            </w:r>
            <w:r>
              <w:rPr>
                <w:rStyle w:val="Lienhypertexte"/>
                <w:color w:val="000000" w:themeColor="text1"/>
                <w:sz w:val="16"/>
              </w:rPr>
              <w:t xml:space="preserve">, </w:t>
            </w:r>
            <w:r w:rsidR="00343556">
              <w:rPr>
                <w:rStyle w:val="Lienhypertexte"/>
                <w:color w:val="000000" w:themeColor="text1"/>
                <w:sz w:val="16"/>
              </w:rPr>
              <w:t>« </w:t>
            </w:r>
            <w:r>
              <w:rPr>
                <w:rStyle w:val="Lienhypertexte"/>
                <w:color w:val="000000" w:themeColor="text1"/>
                <w:sz w:val="16"/>
              </w:rPr>
              <w:t>(2) Année de référence</w:t>
            </w:r>
            <w:r w:rsidR="00343556">
              <w:rPr>
                <w:rStyle w:val="Lienhypertexte"/>
                <w:color w:val="000000" w:themeColor="text1"/>
                <w:sz w:val="16"/>
              </w:rPr>
              <w:t> »</w:t>
            </w:r>
            <w:r>
              <w:rPr>
                <w:rStyle w:val="Lienhypertexte"/>
                <w:color w:val="000000" w:themeColor="text1"/>
                <w:sz w:val="16"/>
              </w:rPr>
              <w:t xml:space="preserve">, </w:t>
            </w:r>
            <w:r w:rsidR="00343556">
              <w:rPr>
                <w:rStyle w:val="Lienhypertexte"/>
                <w:color w:val="000000" w:themeColor="text1"/>
                <w:sz w:val="16"/>
              </w:rPr>
              <w:t>« </w:t>
            </w:r>
            <w:r>
              <w:rPr>
                <w:rStyle w:val="Lienhypertexte"/>
                <w:color w:val="000000" w:themeColor="text1"/>
                <w:sz w:val="16"/>
              </w:rPr>
              <w:t>(3) Échéance de l’objectif</w:t>
            </w:r>
            <w:r w:rsidR="00343556">
              <w:rPr>
                <w:rStyle w:val="Lienhypertexte"/>
                <w:color w:val="000000" w:themeColor="text1"/>
                <w:sz w:val="16"/>
              </w:rPr>
              <w:t> »</w:t>
            </w:r>
            <w:r>
              <w:rPr>
                <w:rStyle w:val="Lienhypertexte"/>
                <w:color w:val="000000" w:themeColor="text1"/>
                <w:sz w:val="16"/>
              </w:rPr>
              <w:t xml:space="preserve">, </w:t>
            </w:r>
            <w:r w:rsidR="00343556">
              <w:rPr>
                <w:rStyle w:val="Lienhypertexte"/>
                <w:color w:val="000000" w:themeColor="text1"/>
                <w:sz w:val="16"/>
              </w:rPr>
              <w:t>« </w:t>
            </w:r>
            <w:r>
              <w:rPr>
                <w:rStyle w:val="Lienhypertexte"/>
                <w:color w:val="000000" w:themeColor="text1"/>
                <w:sz w:val="16"/>
              </w:rPr>
              <w:t>(4) Méthodologie</w:t>
            </w:r>
            <w:r w:rsidR="00343556">
              <w:rPr>
                <w:rStyle w:val="Lienhypertexte"/>
                <w:color w:val="000000" w:themeColor="text1"/>
                <w:sz w:val="16"/>
              </w:rPr>
              <w:t> »</w:t>
            </w:r>
            <w:r>
              <w:rPr>
                <w:rStyle w:val="Lienhypertexte"/>
                <w:color w:val="000000" w:themeColor="text1"/>
                <w:sz w:val="16"/>
              </w:rPr>
              <w:t xml:space="preserve">, </w:t>
            </w:r>
            <w:r w:rsidR="00343556">
              <w:rPr>
                <w:rStyle w:val="Lienhypertexte"/>
                <w:color w:val="000000" w:themeColor="text1"/>
                <w:sz w:val="16"/>
              </w:rPr>
              <w:t>« </w:t>
            </w:r>
            <w:r>
              <w:rPr>
                <w:rStyle w:val="Lienhypertexte"/>
                <w:color w:val="000000" w:themeColor="text1"/>
                <w:sz w:val="16"/>
              </w:rPr>
              <w:t>(9) Pourcentage du total des actifs sous gestion couverts dans votre année de référence pour la définition des objectifs</w:t>
            </w:r>
            <w:r w:rsidR="00343556">
              <w:rPr>
                <w:rStyle w:val="Lienhypertexte"/>
                <w:color w:val="000000" w:themeColor="text1"/>
                <w:sz w:val="16"/>
              </w:rPr>
              <w:t> »</w:t>
            </w:r>
            <w:r>
              <w:rPr>
                <w:rStyle w:val="Lienhypertexte"/>
                <w:color w:val="000000" w:themeColor="text1"/>
                <w:sz w:val="16"/>
              </w:rPr>
              <w:t xml:space="preserve">, et </w:t>
            </w:r>
            <w:r w:rsidR="00343556">
              <w:rPr>
                <w:rStyle w:val="Lienhypertexte"/>
                <w:color w:val="000000" w:themeColor="text1"/>
                <w:sz w:val="16"/>
              </w:rPr>
              <w:t>« </w:t>
            </w:r>
            <w:r>
              <w:rPr>
                <w:rStyle w:val="Lienhypertexte"/>
                <w:color w:val="000000" w:themeColor="text1"/>
                <w:sz w:val="16"/>
              </w:rPr>
              <w:t>(10) Avez-vous également un objectif à long terme en la matière</w:t>
            </w:r>
            <w:r w:rsidR="00343556">
              <w:rPr>
                <w:rStyle w:val="Lienhypertexte"/>
                <w:color w:val="000000" w:themeColor="text1"/>
                <w:sz w:val="16"/>
              </w:rPr>
              <w:t> ? »</w:t>
            </w:r>
            <w:r>
              <w:rPr>
                <w:rStyle w:val="Lienhypertexte"/>
                <w:color w:val="000000" w:themeColor="text1"/>
                <w:sz w:val="16"/>
              </w:rPr>
              <w:t>.</w:t>
            </w:r>
          </w:p>
          <w:p w14:paraId="00978DAC" w14:textId="77777777" w:rsidR="00CD700A" w:rsidRPr="00F843D2" w:rsidRDefault="00CD700A" w:rsidP="00CD700A">
            <w:pPr>
              <w:rPr>
                <w:rStyle w:val="Lienhypertexte"/>
                <w:color w:val="000000" w:themeColor="text1"/>
                <w:sz w:val="16"/>
                <w:szCs w:val="16"/>
              </w:rPr>
            </w:pPr>
          </w:p>
          <w:p w14:paraId="5122B32F" w14:textId="2B7EA512"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(1) Nom de l'objectif</w:t>
            </w:r>
            <w:r w:rsidR="00343556">
              <w:rPr>
                <w:rStyle w:val="Lienhypertexte"/>
                <w:color w:val="000000" w:themeColor="text1"/>
                <w:sz w:val="16"/>
              </w:rPr>
              <w:t> »</w:t>
            </w:r>
            <w:r>
              <w:rPr>
                <w:rStyle w:val="Lienhypertexte"/>
                <w:color w:val="000000" w:themeColor="text1"/>
                <w:sz w:val="16"/>
              </w:rPr>
              <w:t>, les signataires doivent fournir un titre court permettant de se référer à cet objectif dans les indicateurs suivants du module.</w:t>
            </w:r>
          </w:p>
          <w:p w14:paraId="3B40F8A7" w14:textId="77777777" w:rsidR="00CD700A" w:rsidRPr="00F843D2" w:rsidRDefault="00CD700A" w:rsidP="00CD700A">
            <w:pPr>
              <w:rPr>
                <w:rStyle w:val="Lienhypertexte"/>
                <w:color w:val="000000" w:themeColor="text1"/>
                <w:sz w:val="16"/>
                <w:szCs w:val="16"/>
              </w:rPr>
            </w:pPr>
          </w:p>
          <w:p w14:paraId="468FF729" w14:textId="000BE0F1"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(2) Année de référence</w:t>
            </w:r>
            <w:r w:rsidR="00343556">
              <w:rPr>
                <w:rStyle w:val="Lienhypertexte"/>
                <w:color w:val="000000" w:themeColor="text1"/>
                <w:sz w:val="16"/>
              </w:rPr>
              <w:t> »</w:t>
            </w:r>
            <w:r>
              <w:rPr>
                <w:rStyle w:val="Lienhypertexte"/>
                <w:color w:val="000000" w:themeColor="text1"/>
                <w:sz w:val="16"/>
              </w:rPr>
              <w:t>, les signataires doivent indiquer l'année par rapport à laquelle les progrès seront mesurés.</w:t>
            </w:r>
          </w:p>
          <w:p w14:paraId="1C09A73B" w14:textId="77777777" w:rsidR="00CD700A" w:rsidRPr="00F843D2" w:rsidRDefault="00CD700A" w:rsidP="00CD700A">
            <w:pPr>
              <w:rPr>
                <w:rStyle w:val="Lienhypertexte"/>
                <w:color w:val="000000" w:themeColor="text1"/>
                <w:sz w:val="16"/>
                <w:szCs w:val="16"/>
              </w:rPr>
            </w:pPr>
          </w:p>
          <w:p w14:paraId="396132EA" w14:textId="25BCAB29"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(3) Échéance de l’objectif</w:t>
            </w:r>
            <w:r w:rsidR="00343556">
              <w:rPr>
                <w:rStyle w:val="Lienhypertexte"/>
                <w:color w:val="000000" w:themeColor="text1"/>
                <w:sz w:val="16"/>
              </w:rPr>
              <w:t> »</w:t>
            </w:r>
            <w:r>
              <w:rPr>
                <w:rStyle w:val="Lienhypertexte"/>
                <w:color w:val="000000" w:themeColor="text1"/>
                <w:sz w:val="16"/>
              </w:rPr>
              <w:t>, les signataires doivent indiquer la date limite qu'ils ont fixée pour atteindre leur objectif.</w:t>
            </w:r>
          </w:p>
          <w:p w14:paraId="60EB027D" w14:textId="77777777" w:rsidR="00CD700A" w:rsidRPr="00F843D2" w:rsidRDefault="00CD700A" w:rsidP="00CD700A">
            <w:pPr>
              <w:rPr>
                <w:rStyle w:val="Lienhypertexte"/>
                <w:color w:val="000000" w:themeColor="text1"/>
                <w:sz w:val="16"/>
                <w:szCs w:val="16"/>
              </w:rPr>
            </w:pPr>
          </w:p>
          <w:p w14:paraId="32CB5A31" w14:textId="426F6F1E"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(4) Méthodologie</w:t>
            </w:r>
            <w:r w:rsidR="00343556">
              <w:rPr>
                <w:rStyle w:val="Lienhypertexte"/>
                <w:color w:val="000000" w:themeColor="text1"/>
                <w:sz w:val="16"/>
              </w:rPr>
              <w:t> »</w:t>
            </w:r>
            <w:r>
              <w:rPr>
                <w:rStyle w:val="Lienhypertexte"/>
                <w:color w:val="000000" w:themeColor="text1"/>
                <w:sz w:val="16"/>
              </w:rPr>
              <w:t xml:space="preserve">, les signataires doivent fournir tous les détails pertinents de la méthodologie suivie pour définir cet objectif, ce qui peut inclure des détails sur la façon dont les objectifs et les seuils mondiaux en matière de développement durable référencés dans l’indicateur [SO 1] ont été utilisés pour définir cet objectif, sur tout exercice de </w:t>
            </w:r>
            <w:r w:rsidR="008871CF">
              <w:rPr>
                <w:rStyle w:val="Lienhypertexte"/>
                <w:color w:val="000000" w:themeColor="text1"/>
                <w:sz w:val="16"/>
              </w:rPr>
              <w:t>diligence raisonnable (</w:t>
            </w:r>
            <w:r>
              <w:rPr>
                <w:rStyle w:val="Lienhypertexte"/>
                <w:i/>
                <w:iCs/>
                <w:color w:val="000000" w:themeColor="text1"/>
                <w:sz w:val="16"/>
              </w:rPr>
              <w:t>due diligence</w:t>
            </w:r>
            <w:r w:rsidR="008871CF">
              <w:rPr>
                <w:rStyle w:val="Lienhypertexte"/>
                <w:i/>
                <w:iCs/>
                <w:color w:val="000000" w:themeColor="text1"/>
                <w:sz w:val="16"/>
              </w:rPr>
              <w:t>)</w:t>
            </w:r>
            <w:r>
              <w:rPr>
                <w:rStyle w:val="Lienhypertexte"/>
                <w:color w:val="000000" w:themeColor="text1"/>
                <w:sz w:val="16"/>
              </w:rPr>
              <w:t xml:space="preserve"> effectué, ou sur les sources utilisées, entre autres. Les signataires qui rendent compte de leurs objectifs en matière de droits </w:t>
            </w:r>
            <w:r w:rsidR="002C10AB">
              <w:rPr>
                <w:rStyle w:val="Lienhypertexte"/>
                <w:color w:val="000000" w:themeColor="text1"/>
                <w:sz w:val="16"/>
              </w:rPr>
              <w:t>humains</w:t>
            </w:r>
            <w:r>
              <w:rPr>
                <w:rStyle w:val="Lienhypertexte"/>
                <w:color w:val="000000" w:themeColor="text1"/>
                <w:sz w:val="16"/>
              </w:rPr>
              <w:t xml:space="preserve"> doivent préciser les parties prenantes consultées dans le cadre de leur processus de définition des objectifs.</w:t>
            </w:r>
          </w:p>
          <w:p w14:paraId="3E4FC90A" w14:textId="77777777" w:rsidR="00CD700A" w:rsidRPr="00F843D2" w:rsidRDefault="00CD700A" w:rsidP="00CD700A">
            <w:pPr>
              <w:rPr>
                <w:rStyle w:val="Lienhypertexte"/>
                <w:color w:val="000000" w:themeColor="text1"/>
                <w:sz w:val="16"/>
                <w:szCs w:val="16"/>
              </w:rPr>
            </w:pPr>
          </w:p>
          <w:p w14:paraId="15E06A2A" w14:textId="418FF37F"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(5) Indicateur utilisé (le cas échéant)</w:t>
            </w:r>
            <w:r w:rsidR="00343556">
              <w:rPr>
                <w:rStyle w:val="Lienhypertexte"/>
                <w:color w:val="000000" w:themeColor="text1"/>
                <w:sz w:val="16"/>
              </w:rPr>
              <w:t> »</w:t>
            </w:r>
            <w:r>
              <w:rPr>
                <w:rStyle w:val="Lienhypertexte"/>
                <w:color w:val="000000" w:themeColor="text1"/>
                <w:sz w:val="16"/>
              </w:rPr>
              <w:t>, les signataires doivent indiquer tout indicateur utilisé pour suivre et évaluer les progrès. Les indicateurs utilisés peuvent être quantitatifs ou qualitatifs.</w:t>
            </w:r>
          </w:p>
          <w:p w14:paraId="5D558574" w14:textId="77777777" w:rsidR="00CD700A" w:rsidRPr="00F843D2" w:rsidRDefault="00CD700A" w:rsidP="00CD700A">
            <w:pPr>
              <w:rPr>
                <w:rStyle w:val="Lienhypertexte"/>
                <w:color w:val="000000" w:themeColor="text1"/>
                <w:sz w:val="16"/>
                <w:szCs w:val="16"/>
              </w:rPr>
            </w:pPr>
          </w:p>
          <w:p w14:paraId="19997B99" w14:textId="40FE14F2"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(6) Absolu ou axé sur l'intensité</w:t>
            </w:r>
            <w:r w:rsidR="00343556">
              <w:rPr>
                <w:rStyle w:val="Lienhypertexte"/>
                <w:color w:val="000000" w:themeColor="text1"/>
                <w:sz w:val="16"/>
              </w:rPr>
              <w:t> »</w:t>
            </w:r>
            <w:r>
              <w:rPr>
                <w:rStyle w:val="Lienhypertexte"/>
                <w:color w:val="000000" w:themeColor="text1"/>
                <w:sz w:val="16"/>
              </w:rPr>
              <w:t>, les signataires doivent préciser si leurs objectifs sont absolus ou relatifs à une mesure de l'activité commerciale (par exemple, l'équivalent de CO</w:t>
            </w:r>
            <w:r>
              <w:rPr>
                <w:rStyle w:val="Lienhypertexte"/>
                <w:color w:val="000000" w:themeColor="text1"/>
                <w:sz w:val="16"/>
                <w:vertAlign w:val="subscript"/>
              </w:rPr>
              <w:t>2</w:t>
            </w:r>
            <w:r>
              <w:rPr>
                <w:rStyle w:val="Lienhypertexte"/>
                <w:color w:val="000000" w:themeColor="text1"/>
                <w:sz w:val="16"/>
              </w:rPr>
              <w:t xml:space="preserve"> par unité de chiffre d’affaires).</w:t>
            </w:r>
          </w:p>
          <w:p w14:paraId="2A03AF31" w14:textId="77777777" w:rsidR="00A6793E" w:rsidRPr="00F843D2" w:rsidRDefault="00A6793E" w:rsidP="00CD700A">
            <w:pPr>
              <w:rPr>
                <w:rStyle w:val="Lienhypertexte"/>
                <w:color w:val="000000" w:themeColor="text1"/>
                <w:sz w:val="16"/>
                <w:szCs w:val="16"/>
              </w:rPr>
            </w:pPr>
          </w:p>
          <w:p w14:paraId="30275C0C" w14:textId="4F2F13AC" w:rsidR="00CD700A" w:rsidRPr="00F843D2" w:rsidRDefault="00CD700A" w:rsidP="00CD700A">
            <w:pPr>
              <w:rPr>
                <w:rStyle w:val="Lienhypertexte"/>
                <w:color w:val="000000" w:themeColor="text1"/>
                <w:sz w:val="16"/>
                <w:szCs w:val="16"/>
              </w:rPr>
            </w:pPr>
            <w:r>
              <w:rPr>
                <w:rStyle w:val="Lienhypertexte"/>
                <w:color w:val="000000" w:themeColor="text1"/>
                <w:sz w:val="16"/>
              </w:rPr>
              <w:lastRenderedPageBreak/>
              <w:t xml:space="preserve">Dans le champ </w:t>
            </w:r>
            <w:r w:rsidR="00343556">
              <w:rPr>
                <w:rStyle w:val="Lienhypertexte"/>
                <w:color w:val="000000" w:themeColor="text1"/>
                <w:sz w:val="16"/>
              </w:rPr>
              <w:t>« </w:t>
            </w:r>
            <w:r>
              <w:rPr>
                <w:rStyle w:val="Lienhypertexte"/>
                <w:color w:val="000000" w:themeColor="text1"/>
                <w:sz w:val="16"/>
              </w:rPr>
              <w:t>(7) Niveau ou quantité de référence (le cas échéant)</w:t>
            </w:r>
            <w:r w:rsidR="00343556">
              <w:rPr>
                <w:rStyle w:val="Lienhypertexte"/>
                <w:color w:val="000000" w:themeColor="text1"/>
                <w:sz w:val="16"/>
              </w:rPr>
              <w:t> »</w:t>
            </w:r>
            <w:r>
              <w:rPr>
                <w:rStyle w:val="Lienhypertexte"/>
                <w:color w:val="000000" w:themeColor="text1"/>
                <w:sz w:val="16"/>
              </w:rPr>
              <w:t>, les signataires doivent indiquer la quantité, le niveau ou la situation, à l'année de référence, concernant l</w:t>
            </w:r>
            <w:r w:rsidR="009359B9">
              <w:rPr>
                <w:rStyle w:val="Lienhypertexte"/>
                <w:color w:val="000000" w:themeColor="text1"/>
                <w:sz w:val="16"/>
              </w:rPr>
              <w:t xml:space="preserve">’enjeu </w:t>
            </w:r>
            <w:r>
              <w:rPr>
                <w:rStyle w:val="Lienhypertexte"/>
                <w:color w:val="000000" w:themeColor="text1"/>
                <w:sz w:val="16"/>
              </w:rPr>
              <w:t>qu'ils traitent.</w:t>
            </w:r>
          </w:p>
          <w:p w14:paraId="71030C6D" w14:textId="77777777" w:rsidR="00CD700A" w:rsidRPr="00F843D2" w:rsidRDefault="00CD700A" w:rsidP="00CD700A">
            <w:pPr>
              <w:rPr>
                <w:rStyle w:val="Lienhypertexte"/>
                <w:color w:val="000000" w:themeColor="text1"/>
                <w:sz w:val="16"/>
                <w:szCs w:val="16"/>
              </w:rPr>
            </w:pPr>
          </w:p>
          <w:p w14:paraId="1D00AA29" w14:textId="1430E0BE"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(8) Niveau ou quantité cible (le cas échéant)</w:t>
            </w:r>
            <w:r w:rsidR="00343556">
              <w:rPr>
                <w:rStyle w:val="Lienhypertexte"/>
                <w:color w:val="000000" w:themeColor="text1"/>
                <w:sz w:val="16"/>
              </w:rPr>
              <w:t> »</w:t>
            </w:r>
            <w:r>
              <w:rPr>
                <w:rStyle w:val="Lienhypertexte"/>
                <w:color w:val="000000" w:themeColor="text1"/>
                <w:sz w:val="16"/>
              </w:rPr>
              <w:t xml:space="preserve">, les signataires doivent indiquer la quantité, le niveau ou la situation qu'ils visent à atteindre à la date limite ou à la date indiquée dans la réponse au champ </w:t>
            </w:r>
            <w:r w:rsidR="00343556">
              <w:rPr>
                <w:rStyle w:val="Lienhypertexte"/>
                <w:color w:val="000000" w:themeColor="text1"/>
                <w:sz w:val="16"/>
              </w:rPr>
              <w:t>« </w:t>
            </w:r>
            <w:r>
              <w:rPr>
                <w:rStyle w:val="Lienhypertexte"/>
                <w:color w:val="000000" w:themeColor="text1"/>
                <w:sz w:val="16"/>
              </w:rPr>
              <w:t>Échéance de l’objectif</w:t>
            </w:r>
            <w:r w:rsidR="00343556">
              <w:rPr>
                <w:rStyle w:val="Lienhypertexte"/>
                <w:color w:val="000000" w:themeColor="text1"/>
                <w:sz w:val="16"/>
              </w:rPr>
              <w:t> »</w:t>
            </w:r>
            <w:r>
              <w:rPr>
                <w:rStyle w:val="Lienhypertexte"/>
                <w:color w:val="000000" w:themeColor="text1"/>
                <w:sz w:val="16"/>
              </w:rPr>
              <w:t xml:space="preserve"> concernant </w:t>
            </w:r>
            <w:r w:rsidR="009359B9">
              <w:rPr>
                <w:rStyle w:val="Lienhypertexte"/>
                <w:color w:val="000000" w:themeColor="text1"/>
                <w:sz w:val="16"/>
              </w:rPr>
              <w:t>l’enjeu</w:t>
            </w:r>
            <w:r>
              <w:rPr>
                <w:rStyle w:val="Lienhypertexte"/>
                <w:color w:val="000000" w:themeColor="text1"/>
                <w:sz w:val="16"/>
              </w:rPr>
              <w:t xml:space="preserve"> sur lequel ils agissent. Il est recommandé de veiller à ce que les objectifs soient alignés sur les </w:t>
            </w:r>
            <w:hyperlink r:id="rId29" w:history="1">
              <w:r>
                <w:rPr>
                  <w:rStyle w:val="Lienhypertexte"/>
                  <w:sz w:val="16"/>
                </w:rPr>
                <w:t>objectifs et les seuils mondiaux en matière de développement durable</w:t>
              </w:r>
            </w:hyperlink>
            <w:r>
              <w:rPr>
                <w:rStyle w:val="Lienhypertexte"/>
                <w:color w:val="000000" w:themeColor="text1"/>
                <w:sz w:val="16"/>
              </w:rPr>
              <w:t>.</w:t>
            </w:r>
          </w:p>
          <w:p w14:paraId="3D8CA469" w14:textId="77777777" w:rsidR="00CD700A" w:rsidRPr="00F843D2" w:rsidRDefault="00CD700A" w:rsidP="00CD700A">
            <w:pPr>
              <w:rPr>
                <w:rStyle w:val="Lienhypertexte"/>
                <w:color w:val="000000" w:themeColor="text1"/>
                <w:sz w:val="16"/>
                <w:szCs w:val="16"/>
              </w:rPr>
            </w:pPr>
          </w:p>
          <w:p w14:paraId="578C2EDA" w14:textId="241AEAA9"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(9) Pourcentage du total des actifs sous gestion couverts dans votre année de référence pour la définition des objectifs</w:t>
            </w:r>
            <w:r w:rsidR="00343556">
              <w:rPr>
                <w:rStyle w:val="Lienhypertexte"/>
                <w:color w:val="000000" w:themeColor="text1"/>
                <w:sz w:val="16"/>
              </w:rPr>
              <w:t> »</w:t>
            </w:r>
            <w:r>
              <w:rPr>
                <w:rStyle w:val="Lienhypertexte"/>
                <w:color w:val="000000" w:themeColor="text1"/>
                <w:sz w:val="16"/>
              </w:rPr>
              <w:t xml:space="preserve">, </w:t>
            </w:r>
            <w:r>
              <w:rPr>
                <w:color w:val="000000" w:themeColor="text1"/>
                <w:sz w:val="16"/>
              </w:rPr>
              <w:t xml:space="preserve">les signataires doivent indiquer le pourcentage du total des actifs sous gestion </w:t>
            </w:r>
            <w:r>
              <w:rPr>
                <w:sz w:val="16"/>
              </w:rPr>
              <w:t>auxquels leurs objectifs s'appliquent</w:t>
            </w:r>
            <w:r>
              <w:rPr>
                <w:color w:val="000000" w:themeColor="text1"/>
                <w:sz w:val="16"/>
              </w:rPr>
              <w:t>. Ce pourcentage doit être calculé en tenant compte du total des actifs sous gestion du signataire pendant l'année de référence.</w:t>
            </w:r>
            <w:r>
              <w:rPr>
                <w:rStyle w:val="Lienhypertexte"/>
                <w:color w:val="000000" w:themeColor="text1"/>
                <w:sz w:val="16"/>
              </w:rPr>
              <w:t xml:space="preserve"> Veuillez noter que ce champ peut ne pas s'appliquer aux objectifs poursuivis par le biais de l’engagement auprès des entités détenues, des sociétés de gestion, des responsables politiques ou d'autres parties prenantes clés.</w:t>
            </w:r>
          </w:p>
          <w:p w14:paraId="37EE51D0" w14:textId="77777777" w:rsidR="00CD700A" w:rsidRPr="00F843D2" w:rsidRDefault="00CD700A" w:rsidP="00CD700A">
            <w:pPr>
              <w:rPr>
                <w:rStyle w:val="Lienhypertexte"/>
                <w:color w:val="000000" w:themeColor="text1"/>
                <w:sz w:val="16"/>
                <w:szCs w:val="16"/>
              </w:rPr>
            </w:pPr>
          </w:p>
          <w:p w14:paraId="5C185ABD" w14:textId="6030C20E"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(10) Avez-vous également un objectif à long terme en la matière</w:t>
            </w:r>
            <w:r w:rsidR="00343556">
              <w:rPr>
                <w:rStyle w:val="Lienhypertexte"/>
                <w:color w:val="000000" w:themeColor="text1"/>
                <w:sz w:val="16"/>
              </w:rPr>
              <w:t> ? »</w:t>
            </w:r>
            <w:r>
              <w:rPr>
                <w:rStyle w:val="Lienhypertexte"/>
                <w:color w:val="000000" w:themeColor="text1"/>
                <w:sz w:val="16"/>
              </w:rPr>
              <w:t xml:space="preserve">, les signataires doivent indiquer s'ils ont également des étapes à long terme pour les objectifs décrits dans l’indicateur [SO 2]. Par exemple, si l'objectif décrit dans l’indicateur [SO 2] est un objectif intermédiaire, les signataires peuvent sélectionner </w:t>
            </w:r>
            <w:r w:rsidR="00343556">
              <w:rPr>
                <w:rStyle w:val="Lienhypertexte"/>
                <w:color w:val="000000" w:themeColor="text1"/>
                <w:sz w:val="16"/>
              </w:rPr>
              <w:t>« </w:t>
            </w:r>
            <w:r>
              <w:rPr>
                <w:rStyle w:val="Lienhypertexte"/>
                <w:color w:val="000000" w:themeColor="text1"/>
                <w:sz w:val="16"/>
              </w:rPr>
              <w:t>Oui</w:t>
            </w:r>
            <w:r w:rsidR="00343556">
              <w:rPr>
                <w:rStyle w:val="Lienhypertexte"/>
                <w:color w:val="000000" w:themeColor="text1"/>
                <w:sz w:val="16"/>
              </w:rPr>
              <w:t> »</w:t>
            </w:r>
            <w:r>
              <w:rPr>
                <w:rStyle w:val="Lienhypertexte"/>
                <w:color w:val="000000" w:themeColor="text1"/>
                <w:sz w:val="16"/>
              </w:rPr>
              <w:t xml:space="preserve"> et fournir des détails sur leur objectif à long terme ou global dans l'indicateur [SO 2.1].</w:t>
            </w:r>
          </w:p>
        </w:tc>
      </w:tr>
      <w:tr w:rsidR="00CD700A" w:rsidRPr="00F843D2" w14:paraId="53806D23" w14:textId="77777777" w:rsidTr="008C430E">
        <w:trPr>
          <w:gridAfter w:val="2"/>
          <w:wAfter w:w="16" w:type="dxa"/>
          <w:trHeight w:val="300"/>
        </w:trPr>
        <w:tc>
          <w:tcPr>
            <w:tcW w:w="1839" w:type="dxa"/>
            <w:shd w:val="clear" w:color="auto" w:fill="auto"/>
            <w:vAlign w:val="center"/>
          </w:tcPr>
          <w:p w14:paraId="0A01AE91" w14:textId="74D3E057" w:rsidR="00CD700A" w:rsidRPr="00F843D2" w:rsidRDefault="00CD700A" w:rsidP="00CD700A">
            <w:pPr>
              <w:rPr>
                <w:b/>
                <w:bCs/>
                <w:sz w:val="16"/>
                <w:szCs w:val="16"/>
              </w:rPr>
            </w:pPr>
            <w:r>
              <w:rPr>
                <w:b/>
                <w:sz w:val="16"/>
              </w:rPr>
              <w:lastRenderedPageBreak/>
              <w:t>Autres ressources</w:t>
            </w:r>
          </w:p>
        </w:tc>
        <w:tc>
          <w:tcPr>
            <w:tcW w:w="13029" w:type="dxa"/>
            <w:gridSpan w:val="9"/>
            <w:shd w:val="clear" w:color="auto" w:fill="auto"/>
            <w:vAlign w:val="center"/>
          </w:tcPr>
          <w:p w14:paraId="04BD0A84" w14:textId="653E0422" w:rsidR="00CD700A" w:rsidRPr="00F843D2" w:rsidRDefault="00CD700A" w:rsidP="00CD700A">
            <w:pPr>
              <w:rPr>
                <w:rStyle w:val="Lienhypertexte"/>
                <w:color w:val="000000" w:themeColor="text1"/>
                <w:sz w:val="16"/>
                <w:szCs w:val="16"/>
              </w:rPr>
            </w:pPr>
            <w:r>
              <w:rPr>
                <w:rStyle w:val="Lienhypertexte"/>
                <w:color w:val="000000" w:themeColor="text1"/>
                <w:sz w:val="16"/>
              </w:rPr>
              <w:t>Pour de plus amples informations, veuillez consulter le document intitulé</w:t>
            </w:r>
            <w:r w:rsidR="00544C7A">
              <w:rPr>
                <w:rStyle w:val="Lienhypertexte"/>
                <w:color w:val="000000" w:themeColor="text1"/>
                <w:sz w:val="16"/>
              </w:rPr>
              <w:t xml:space="preserve"> </w:t>
            </w:r>
            <w:hyperlink r:id="rId30" w:history="1">
              <w:r>
                <w:rPr>
                  <w:rStyle w:val="Lienhypertexte"/>
                  <w:sz w:val="16"/>
                </w:rPr>
                <w:t>Investing with SDG outcomes:</w:t>
              </w:r>
            </w:hyperlink>
            <w:hyperlink r:id="rId31" w:history="1">
              <w:r>
                <w:rPr>
                  <w:rStyle w:val="Lienhypertexte"/>
                  <w:sz w:val="16"/>
                </w:rPr>
                <w:t>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6349170F" w14:textId="77777777" w:rsidR="00CD700A" w:rsidRPr="00F843D2" w:rsidRDefault="00CD700A" w:rsidP="00CD700A">
            <w:pPr>
              <w:rPr>
                <w:rStyle w:val="Lienhypertexte"/>
                <w:color w:val="000000" w:themeColor="text1"/>
                <w:sz w:val="16"/>
                <w:szCs w:val="16"/>
              </w:rPr>
            </w:pPr>
          </w:p>
          <w:p w14:paraId="060681A1" w14:textId="1722EE28" w:rsidR="00CD700A" w:rsidRPr="00F843D2" w:rsidRDefault="00CD700A" w:rsidP="00CD700A">
            <w:pPr>
              <w:rPr>
                <w:rStyle w:val="Lienhypertexte"/>
                <w:color w:val="000000" w:themeColor="text1"/>
                <w:sz w:val="16"/>
                <w:szCs w:val="16"/>
              </w:rPr>
            </w:pPr>
            <w:r>
              <w:rPr>
                <w:rStyle w:val="Lienhypertexte"/>
                <w:color w:val="000000" w:themeColor="text1"/>
                <w:sz w:val="16"/>
              </w:rPr>
              <w:t xml:space="preserve">Pour les études de cas fournies par d'autres signataires des PRI, voir le document intitulé </w:t>
            </w:r>
            <w:hyperlink r:id="rId32" w:history="1">
              <w:r>
                <w:rPr>
                  <w:rStyle w:val="Lienhypertexte"/>
                  <w:sz w:val="16"/>
                </w:rPr>
                <w:t xml:space="preserve">SDG outcomes case studies (Études de cas </w:t>
              </w:r>
              <w:r w:rsidR="005410A5">
                <w:rPr>
                  <w:rStyle w:val="Lienhypertexte"/>
                  <w:sz w:val="16"/>
                </w:rPr>
                <w:t>pour investir sur les</w:t>
              </w:r>
              <w:r>
                <w:rPr>
                  <w:rStyle w:val="Lienhypertexte"/>
                  <w:sz w:val="16"/>
                </w:rPr>
                <w:t xml:space="preserve"> ODD)</w:t>
              </w:r>
            </w:hyperlink>
            <w:r>
              <w:rPr>
                <w:rStyle w:val="Lienhypertexte"/>
                <w:color w:val="000000" w:themeColor="text1"/>
                <w:sz w:val="16"/>
              </w:rPr>
              <w:t>.</w:t>
            </w:r>
          </w:p>
          <w:p w14:paraId="42A7B589" w14:textId="77777777" w:rsidR="00CD700A" w:rsidRPr="00F843D2" w:rsidRDefault="00CD700A" w:rsidP="00CD700A">
            <w:pPr>
              <w:rPr>
                <w:rStyle w:val="Lienhypertexte"/>
                <w:color w:val="000000" w:themeColor="text1"/>
                <w:sz w:val="16"/>
                <w:szCs w:val="16"/>
              </w:rPr>
            </w:pPr>
          </w:p>
          <w:p w14:paraId="0C1EFDF7" w14:textId="4E0399BF" w:rsidR="005A1B52" w:rsidRPr="00F843D2" w:rsidRDefault="00FC0E11" w:rsidP="00CD700A">
            <w:pPr>
              <w:rPr>
                <w:rStyle w:val="Lienhypertexte"/>
                <w:color w:val="000000" w:themeColor="text1"/>
              </w:rPr>
            </w:pPr>
            <w:r>
              <w:rPr>
                <w:rStyle w:val="Lienhypertexte"/>
                <w:color w:val="000000" w:themeColor="text1"/>
                <w:sz w:val="16"/>
              </w:rPr>
              <w:t xml:space="preserve">Voir également le document intitulé </w:t>
            </w:r>
            <w:hyperlink r:id="rId33" w:history="1">
              <w:r>
                <w:rPr>
                  <w:rStyle w:val="Lienhypertexte"/>
                  <w:sz w:val="16"/>
                </w:rPr>
                <w:t>Driving meaningful data: financial materiality, sustainability performance and sustainability outcomes (Produire des données pertinentes</w:t>
              </w:r>
              <w:r w:rsidR="00343556">
                <w:rPr>
                  <w:rStyle w:val="Lienhypertexte"/>
                  <w:sz w:val="16"/>
                </w:rPr>
                <w:t> :</w:t>
              </w:r>
              <w:r>
                <w:rPr>
                  <w:rStyle w:val="Lienhypertexte"/>
                  <w:sz w:val="16"/>
                </w:rPr>
                <w:t xml:space="preserve"> importance financière, performance </w:t>
              </w:r>
              <w:r w:rsidR="006422EE">
                <w:rPr>
                  <w:rStyle w:val="Lienhypertexte"/>
                  <w:sz w:val="16"/>
                </w:rPr>
                <w:t xml:space="preserve">en termes </w:t>
              </w:r>
              <w:r>
                <w:rPr>
                  <w:rStyle w:val="Lienhypertexte"/>
                  <w:sz w:val="16"/>
                </w:rPr>
                <w:t xml:space="preserve">de développement durable et </w:t>
              </w:r>
              <w:r w:rsidR="00983A9E">
                <w:rPr>
                  <w:rStyle w:val="Lienhypertexte"/>
                  <w:sz w:val="16"/>
                </w:rPr>
                <w:t>enjeux de durabilité</w:t>
              </w:r>
              <w:r>
                <w:rPr>
                  <w:rStyle w:val="Lienhypertexte"/>
                  <w:sz w:val="16"/>
                </w:rPr>
                <w:t>)</w:t>
              </w:r>
            </w:hyperlink>
            <w:r>
              <w:rPr>
                <w:sz w:val="16"/>
              </w:rPr>
              <w:t>.</w:t>
            </w:r>
            <w:r>
              <w:rPr>
                <w:rStyle w:val="Lienhypertexte"/>
                <w:color w:val="000000" w:themeColor="text1"/>
              </w:rPr>
              <w:t xml:space="preserve"> </w:t>
            </w:r>
          </w:p>
          <w:p w14:paraId="055EBAE7" w14:textId="77777777" w:rsidR="001B64EC" w:rsidRPr="00F843D2" w:rsidRDefault="001B64EC" w:rsidP="00CD700A">
            <w:pPr>
              <w:rPr>
                <w:rStyle w:val="Lienhypertexte"/>
                <w:color w:val="000000" w:themeColor="text1"/>
                <w:sz w:val="16"/>
                <w:szCs w:val="16"/>
              </w:rPr>
            </w:pPr>
          </w:p>
          <w:p w14:paraId="10B038D1" w14:textId="3F80A5FC" w:rsidR="005A1B52" w:rsidRPr="00F843D2" w:rsidRDefault="00FC0E11" w:rsidP="00CD700A">
            <w:pPr>
              <w:rPr>
                <w:rStyle w:val="Lienhypertexte"/>
                <w:color w:val="000000" w:themeColor="text1"/>
                <w:sz w:val="16"/>
                <w:szCs w:val="16"/>
              </w:rPr>
            </w:pPr>
            <w:r>
              <w:rPr>
                <w:rStyle w:val="Lienhypertexte"/>
                <w:color w:val="000000" w:themeColor="text1"/>
                <w:sz w:val="16"/>
              </w:rPr>
              <w:t xml:space="preserve">Pour plus d'informations sur la définition d'objectifs, voir les </w:t>
            </w:r>
            <w:hyperlink r:id="rId34" w:history="1">
              <w:r>
                <w:rPr>
                  <w:rStyle w:val="Lienhypertexte"/>
                  <w:sz w:val="16"/>
                </w:rPr>
                <w:t>orientations dédiées</w:t>
              </w:r>
            </w:hyperlink>
            <w:r>
              <w:rPr>
                <w:rStyle w:val="Lienhypertexte"/>
                <w:color w:val="000000" w:themeColor="text1"/>
                <w:sz w:val="16"/>
              </w:rPr>
              <w:t xml:space="preserve"> de la Plateforme de gestion de l'impact.</w:t>
            </w:r>
          </w:p>
        </w:tc>
      </w:tr>
      <w:tr w:rsidR="00CF4E6E" w:rsidRPr="00F843D2" w14:paraId="532ECAC9" w14:textId="77777777" w:rsidTr="008C430E">
        <w:trPr>
          <w:gridAfter w:val="2"/>
          <w:wAfter w:w="16" w:type="dxa"/>
          <w:trHeight w:val="300"/>
        </w:trPr>
        <w:tc>
          <w:tcPr>
            <w:tcW w:w="14868" w:type="dxa"/>
            <w:gridSpan w:val="10"/>
            <w:shd w:val="clear" w:color="auto" w:fill="0070C0"/>
            <w:vAlign w:val="center"/>
          </w:tcPr>
          <w:p w14:paraId="00E7AEF0" w14:textId="77777777" w:rsidR="00CF4E6E" w:rsidRPr="00F843D2" w:rsidRDefault="00CF4E6E">
            <w:pPr>
              <w:rPr>
                <w:color w:val="FFFFFF" w:themeColor="background1"/>
                <w:sz w:val="16"/>
                <w:szCs w:val="16"/>
              </w:rPr>
            </w:pPr>
            <w:r>
              <w:rPr>
                <w:b/>
                <w:color w:val="FFFFFF" w:themeColor="background1"/>
                <w:sz w:val="18"/>
              </w:rPr>
              <w:t>Logique</w:t>
            </w:r>
          </w:p>
        </w:tc>
      </w:tr>
      <w:tr w:rsidR="00084CF1" w:rsidRPr="00F843D2" w14:paraId="18DDC104" w14:textId="77777777" w:rsidTr="008C430E">
        <w:trPr>
          <w:gridAfter w:val="2"/>
          <w:wAfter w:w="16" w:type="dxa"/>
          <w:trHeight w:val="300"/>
        </w:trPr>
        <w:tc>
          <w:tcPr>
            <w:tcW w:w="1839" w:type="dxa"/>
            <w:shd w:val="clear" w:color="auto" w:fill="auto"/>
            <w:vAlign w:val="center"/>
          </w:tcPr>
          <w:p w14:paraId="45265132" w14:textId="77777777" w:rsidR="00084CF1" w:rsidRPr="00F843D2" w:rsidRDefault="00084CF1" w:rsidP="00084CF1">
            <w:pPr>
              <w:rPr>
                <w:b/>
                <w:bCs/>
                <w:sz w:val="16"/>
                <w:szCs w:val="16"/>
              </w:rPr>
            </w:pPr>
            <w:r>
              <w:rPr>
                <w:b/>
                <w:sz w:val="16"/>
              </w:rPr>
              <w:t>Lien avec</w:t>
            </w:r>
          </w:p>
        </w:tc>
        <w:tc>
          <w:tcPr>
            <w:tcW w:w="13029" w:type="dxa"/>
            <w:gridSpan w:val="9"/>
            <w:shd w:val="clear" w:color="auto" w:fill="auto"/>
          </w:tcPr>
          <w:p w14:paraId="7866BFEC" w14:textId="024A5E4E" w:rsidR="00084CF1" w:rsidRPr="00F843D2" w:rsidRDefault="004661F7" w:rsidP="00084CF1">
            <w:pPr>
              <w:rPr>
                <w:rStyle w:val="Lienhypertexte"/>
                <w:color w:val="000000" w:themeColor="text1"/>
                <w:sz w:val="16"/>
                <w:szCs w:val="16"/>
              </w:rPr>
            </w:pPr>
            <w:r>
              <w:rPr>
                <w:sz w:val="16"/>
              </w:rPr>
              <w:t>[SO 1]</w:t>
            </w:r>
          </w:p>
        </w:tc>
      </w:tr>
      <w:tr w:rsidR="00084CF1" w:rsidRPr="00F843D2" w14:paraId="42A03A01" w14:textId="77777777" w:rsidTr="008C430E">
        <w:trPr>
          <w:gridAfter w:val="2"/>
          <w:wAfter w:w="16" w:type="dxa"/>
          <w:trHeight w:val="300"/>
        </w:trPr>
        <w:tc>
          <w:tcPr>
            <w:tcW w:w="1839" w:type="dxa"/>
            <w:shd w:val="clear" w:color="auto" w:fill="auto"/>
            <w:vAlign w:val="center"/>
          </w:tcPr>
          <w:p w14:paraId="0E4268BC" w14:textId="77777777" w:rsidR="00084CF1" w:rsidRPr="00F843D2" w:rsidRDefault="00084CF1" w:rsidP="00084CF1">
            <w:pPr>
              <w:rPr>
                <w:b/>
                <w:bCs/>
                <w:sz w:val="16"/>
                <w:szCs w:val="16"/>
              </w:rPr>
            </w:pPr>
            <w:r>
              <w:rPr>
                <w:b/>
                <w:sz w:val="16"/>
              </w:rPr>
              <w:t>Accès à</w:t>
            </w:r>
          </w:p>
        </w:tc>
        <w:tc>
          <w:tcPr>
            <w:tcW w:w="13029" w:type="dxa"/>
            <w:gridSpan w:val="9"/>
            <w:shd w:val="clear" w:color="auto" w:fill="auto"/>
          </w:tcPr>
          <w:p w14:paraId="5A59D07D" w14:textId="036BCB0C" w:rsidR="00084CF1" w:rsidRPr="00F843D2" w:rsidRDefault="004661F7" w:rsidP="00084CF1">
            <w:pPr>
              <w:rPr>
                <w:rStyle w:val="Lienhypertexte"/>
                <w:b/>
                <w:color w:val="000000" w:themeColor="text1"/>
                <w:sz w:val="16"/>
                <w:szCs w:val="16"/>
              </w:rPr>
            </w:pPr>
            <w:r>
              <w:rPr>
                <w:sz w:val="16"/>
              </w:rPr>
              <w:t>[SO 2.1], [SO 4], [SO 5]</w:t>
            </w:r>
          </w:p>
        </w:tc>
      </w:tr>
      <w:tr w:rsidR="00CF4E6E" w:rsidRPr="00F843D2" w14:paraId="3E029FD7" w14:textId="77777777" w:rsidTr="008C430E">
        <w:trPr>
          <w:gridAfter w:val="2"/>
          <w:wAfter w:w="16" w:type="dxa"/>
          <w:trHeight w:val="300"/>
        </w:trPr>
        <w:tc>
          <w:tcPr>
            <w:tcW w:w="14868" w:type="dxa"/>
            <w:gridSpan w:val="10"/>
            <w:shd w:val="clear" w:color="auto" w:fill="0070C0"/>
            <w:vAlign w:val="center"/>
          </w:tcPr>
          <w:p w14:paraId="17DE161A" w14:textId="77777777" w:rsidR="00CF4E6E" w:rsidRPr="00F843D2" w:rsidRDefault="00CF4E6E">
            <w:pPr>
              <w:rPr>
                <w:rFonts w:eastAsia="Times New Roman" w:cs="Arial"/>
                <w:b/>
                <w:bCs/>
                <w:color w:val="FFFFFF" w:themeColor="background1"/>
                <w:sz w:val="18"/>
                <w:szCs w:val="18"/>
              </w:rPr>
            </w:pPr>
            <w:r>
              <w:rPr>
                <w:b/>
                <w:color w:val="FFFFFF" w:themeColor="background1"/>
                <w:sz w:val="18"/>
              </w:rPr>
              <w:t>Évaluation</w:t>
            </w:r>
          </w:p>
        </w:tc>
      </w:tr>
      <w:tr w:rsidR="00CF4E6E" w:rsidRPr="00F843D2" w14:paraId="68188128" w14:textId="77777777" w:rsidTr="008C430E">
        <w:trPr>
          <w:gridAfter w:val="2"/>
          <w:wAfter w:w="16" w:type="dxa"/>
          <w:trHeight w:val="354"/>
        </w:trPr>
        <w:tc>
          <w:tcPr>
            <w:tcW w:w="14868" w:type="dxa"/>
            <w:gridSpan w:val="10"/>
            <w:shd w:val="clear" w:color="auto" w:fill="auto"/>
            <w:vAlign w:val="center"/>
          </w:tcPr>
          <w:p w14:paraId="62D40346" w14:textId="77777777" w:rsidR="00CF4E6E" w:rsidRDefault="00CF4E6E">
            <w:pPr>
              <w:rPr>
                <w:sz w:val="16"/>
              </w:rPr>
            </w:pPr>
            <w:r>
              <w:rPr>
                <w:sz w:val="16"/>
              </w:rPr>
              <w:t>Non soumis à évaluation</w:t>
            </w:r>
          </w:p>
          <w:p w14:paraId="46A48DAB" w14:textId="77777777" w:rsidR="00D43578" w:rsidRDefault="00D43578">
            <w:pPr>
              <w:rPr>
                <w:bCs/>
                <w:sz w:val="16"/>
              </w:rPr>
            </w:pPr>
          </w:p>
          <w:p w14:paraId="05BABE05" w14:textId="7A8E7828" w:rsidR="00D43578" w:rsidRPr="00F843D2" w:rsidRDefault="00D43578">
            <w:pPr>
              <w:rPr>
                <w:bCs/>
                <w:sz w:val="16"/>
                <w:szCs w:val="16"/>
              </w:rPr>
            </w:pPr>
          </w:p>
        </w:tc>
      </w:tr>
      <w:tr w:rsidR="00A52033" w:rsidRPr="00F843D2" w14:paraId="0DBB1F24" w14:textId="77777777" w:rsidTr="00D63674">
        <w:trPr>
          <w:gridAfter w:val="1"/>
          <w:wAfter w:w="8" w:type="dxa"/>
          <w:trHeight w:val="380"/>
        </w:trPr>
        <w:tc>
          <w:tcPr>
            <w:tcW w:w="1839" w:type="dxa"/>
            <w:vMerge w:val="restart"/>
            <w:shd w:val="clear" w:color="auto" w:fill="F2F2F2" w:themeFill="background1" w:themeFillShade="F2"/>
            <w:vAlign w:val="center"/>
            <w:hideMark/>
          </w:tcPr>
          <w:p w14:paraId="4AC670BB" w14:textId="77777777" w:rsidR="00A52033" w:rsidRPr="00F843D2" w:rsidRDefault="00A52033">
            <w:pPr>
              <w:spacing w:line="240" w:lineRule="auto"/>
              <w:jc w:val="center"/>
              <w:textAlignment w:val="baseline"/>
              <w:rPr>
                <w:rFonts w:eastAsia="Times New Roman" w:cs="Arial"/>
                <w:b/>
                <w:sz w:val="14"/>
                <w:szCs w:val="14"/>
              </w:rPr>
            </w:pPr>
            <w:r>
              <w:rPr>
                <w:b/>
                <w:sz w:val="14"/>
              </w:rPr>
              <w:lastRenderedPageBreak/>
              <w:t>Identifiant de l’indicateur</w:t>
            </w:r>
          </w:p>
          <w:p w14:paraId="39DF832F" w14:textId="77777777" w:rsidR="00A52033" w:rsidRPr="00F843D2" w:rsidRDefault="00A52033">
            <w:pPr>
              <w:spacing w:line="240" w:lineRule="auto"/>
              <w:jc w:val="center"/>
              <w:textAlignment w:val="baseline"/>
              <w:rPr>
                <w:rFonts w:eastAsia="Times New Roman" w:cs="Arial"/>
                <w:b/>
                <w:sz w:val="10"/>
                <w:szCs w:val="10"/>
                <w:lang w:eastAsia="en-GB"/>
              </w:rPr>
            </w:pPr>
          </w:p>
          <w:p w14:paraId="4EB88654" w14:textId="50363BF2" w:rsidR="00A52033" w:rsidRPr="00F843D2" w:rsidRDefault="00A52033">
            <w:pPr>
              <w:pStyle w:val="Indicatorsubsection"/>
            </w:pPr>
            <w:bookmarkStart w:id="14" w:name="_Toc127983475"/>
            <w:r>
              <w:t>SO 2.1</w:t>
            </w:r>
            <w:bookmarkEnd w:id="14"/>
          </w:p>
        </w:tc>
        <w:tc>
          <w:tcPr>
            <w:tcW w:w="1557" w:type="dxa"/>
            <w:shd w:val="clear" w:color="auto" w:fill="F2F2F2" w:themeFill="background1" w:themeFillShade="F2"/>
            <w:vAlign w:val="center"/>
            <w:hideMark/>
          </w:tcPr>
          <w:p w14:paraId="18061FB5" w14:textId="110AEB0E" w:rsidR="00A52033" w:rsidRPr="00F843D2" w:rsidRDefault="009147D9">
            <w:pPr>
              <w:spacing w:line="240" w:lineRule="auto"/>
              <w:textAlignment w:val="baseline"/>
              <w:rPr>
                <w:rFonts w:eastAsia="Times New Roman" w:cs="Arial"/>
                <w:sz w:val="14"/>
                <w:szCs w:val="14"/>
              </w:rPr>
            </w:pPr>
            <w:r>
              <w:rPr>
                <w:b/>
                <w:sz w:val="14"/>
              </w:rPr>
              <w:t>Lien avec :</w:t>
            </w:r>
            <w:r w:rsidR="00A52033">
              <w:rPr>
                <w:b/>
                <w:sz w:val="14"/>
              </w:rPr>
              <w:t xml:space="preserve"> </w:t>
            </w:r>
          </w:p>
        </w:tc>
        <w:tc>
          <w:tcPr>
            <w:tcW w:w="2816" w:type="dxa"/>
            <w:gridSpan w:val="2"/>
            <w:shd w:val="clear" w:color="auto" w:fill="F2F2F2" w:themeFill="background1" w:themeFillShade="F2"/>
            <w:vAlign w:val="center"/>
          </w:tcPr>
          <w:p w14:paraId="3DFB1867" w14:textId="7AB2142A" w:rsidR="00A52033" w:rsidRPr="00F843D2" w:rsidRDefault="00A52033">
            <w:pPr>
              <w:spacing w:line="240" w:lineRule="auto"/>
              <w:textAlignment w:val="baseline"/>
              <w:rPr>
                <w:rFonts w:eastAsia="Times New Roman" w:cs="Arial"/>
                <w:sz w:val="14"/>
                <w:szCs w:val="14"/>
              </w:rPr>
            </w:pPr>
            <w:r>
              <w:rPr>
                <w:b/>
                <w:sz w:val="22"/>
              </w:rPr>
              <w:t>SO 1, SO 2</w:t>
            </w:r>
          </w:p>
        </w:tc>
        <w:tc>
          <w:tcPr>
            <w:tcW w:w="4694" w:type="dxa"/>
            <w:gridSpan w:val="3"/>
            <w:vMerge w:val="restart"/>
            <w:shd w:val="clear" w:color="auto" w:fill="F2F2F2" w:themeFill="background1" w:themeFillShade="F2"/>
            <w:vAlign w:val="center"/>
          </w:tcPr>
          <w:p w14:paraId="64E4035A" w14:textId="77777777" w:rsidR="00A52033" w:rsidRPr="00F843D2" w:rsidRDefault="00A52033">
            <w:pPr>
              <w:spacing w:line="240" w:lineRule="auto"/>
              <w:jc w:val="center"/>
              <w:textAlignment w:val="baseline"/>
              <w:rPr>
                <w:rFonts w:eastAsia="Times New Roman" w:cs="Arial"/>
                <w:sz w:val="14"/>
                <w:szCs w:val="14"/>
              </w:rPr>
            </w:pPr>
            <w:r>
              <w:rPr>
                <w:b/>
                <w:sz w:val="14"/>
              </w:rPr>
              <w:t>Sous-section</w:t>
            </w:r>
            <w:r>
              <w:rPr>
                <w:sz w:val="14"/>
              </w:rPr>
              <w:t> </w:t>
            </w:r>
          </w:p>
          <w:p w14:paraId="1A618F08" w14:textId="77777777" w:rsidR="00A52033" w:rsidRPr="00F843D2" w:rsidRDefault="00A52033">
            <w:pPr>
              <w:spacing w:line="240" w:lineRule="auto"/>
              <w:jc w:val="center"/>
              <w:textAlignment w:val="baseline"/>
              <w:rPr>
                <w:rFonts w:eastAsia="Times New Roman" w:cs="Arial"/>
                <w:sz w:val="14"/>
                <w:szCs w:val="14"/>
                <w:lang w:eastAsia="en-GB"/>
              </w:rPr>
            </w:pPr>
          </w:p>
          <w:p w14:paraId="2BB8D8A2" w14:textId="293CA70A" w:rsidR="00A52033" w:rsidRPr="00F843D2" w:rsidRDefault="00A52033">
            <w:pPr>
              <w:jc w:val="center"/>
              <w:rPr>
                <w:sz w:val="18"/>
                <w:szCs w:val="18"/>
              </w:rPr>
            </w:pPr>
            <w:r>
              <w:rPr>
                <w:b/>
                <w:sz w:val="22"/>
              </w:rPr>
              <w:t>Définition des objectifs</w:t>
            </w:r>
            <w:r w:rsidR="00311A3B">
              <w:rPr>
                <w:b/>
                <w:sz w:val="22"/>
              </w:rPr>
              <w:t xml:space="preserve"> concernant</w:t>
            </w:r>
            <w:r>
              <w:rPr>
                <w:b/>
                <w:sz w:val="22"/>
              </w:rPr>
              <w:t xml:space="preserve"> les </w:t>
            </w:r>
            <w:r w:rsidR="00726154">
              <w:rPr>
                <w:b/>
                <w:sz w:val="22"/>
              </w:rPr>
              <w:t>enjeux de durabilité</w:t>
            </w:r>
          </w:p>
        </w:tc>
        <w:tc>
          <w:tcPr>
            <w:tcW w:w="1985" w:type="dxa"/>
            <w:gridSpan w:val="2"/>
            <w:vMerge w:val="restart"/>
            <w:shd w:val="clear" w:color="auto" w:fill="F2F2F2" w:themeFill="background1" w:themeFillShade="F2"/>
            <w:vAlign w:val="center"/>
            <w:hideMark/>
          </w:tcPr>
          <w:p w14:paraId="6D5B9790" w14:textId="77777777" w:rsidR="00A52033" w:rsidRPr="00F843D2" w:rsidRDefault="00A52033">
            <w:pPr>
              <w:spacing w:line="240" w:lineRule="auto"/>
              <w:jc w:val="center"/>
              <w:textAlignment w:val="baseline"/>
              <w:rPr>
                <w:rFonts w:eastAsia="Times New Roman" w:cs="Arial"/>
                <w:b/>
                <w:bCs/>
                <w:sz w:val="14"/>
                <w:szCs w:val="14"/>
              </w:rPr>
            </w:pPr>
            <w:r>
              <w:rPr>
                <w:b/>
                <w:sz w:val="14"/>
              </w:rPr>
              <w:t>Principe des PRI</w:t>
            </w:r>
          </w:p>
          <w:p w14:paraId="6DD271E9" w14:textId="77777777" w:rsidR="00A52033" w:rsidRPr="00F843D2" w:rsidRDefault="00A52033">
            <w:pPr>
              <w:spacing w:line="240" w:lineRule="auto"/>
              <w:jc w:val="center"/>
              <w:textAlignment w:val="baseline"/>
              <w:rPr>
                <w:rFonts w:eastAsia="Times New Roman" w:cs="Arial"/>
                <w:b/>
                <w:bCs/>
                <w:sz w:val="14"/>
                <w:szCs w:val="14"/>
                <w:lang w:eastAsia="en-GB"/>
              </w:rPr>
            </w:pPr>
          </w:p>
          <w:p w14:paraId="3D68E890" w14:textId="2F05850B" w:rsidR="00A52033" w:rsidRPr="00F843D2" w:rsidRDefault="00801E20">
            <w:pPr>
              <w:spacing w:line="240" w:lineRule="auto"/>
              <w:jc w:val="center"/>
              <w:textAlignment w:val="baseline"/>
              <w:rPr>
                <w:rFonts w:eastAsia="Times New Roman" w:cs="Arial"/>
                <w:sz w:val="18"/>
                <w:szCs w:val="18"/>
              </w:rPr>
            </w:pPr>
            <w:r>
              <w:rPr>
                <w:b/>
                <w:sz w:val="22"/>
              </w:rPr>
              <w:t>1</w:t>
            </w:r>
          </w:p>
        </w:tc>
        <w:tc>
          <w:tcPr>
            <w:tcW w:w="1985" w:type="dxa"/>
            <w:gridSpan w:val="2"/>
            <w:vMerge w:val="restart"/>
            <w:shd w:val="clear" w:color="auto" w:fill="A6A6A6" w:themeFill="background1" w:themeFillShade="A6"/>
            <w:tcMar>
              <w:top w:w="113" w:type="dxa"/>
              <w:left w:w="113" w:type="dxa"/>
              <w:bottom w:w="113" w:type="dxa"/>
              <w:right w:w="113" w:type="dxa"/>
            </w:tcMar>
            <w:vAlign w:val="center"/>
            <w:hideMark/>
          </w:tcPr>
          <w:p w14:paraId="7CAEABF5" w14:textId="77777777" w:rsidR="00A52033" w:rsidRPr="00F843D2" w:rsidRDefault="00A5203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5407D96D" w14:textId="77777777" w:rsidR="00A52033" w:rsidRPr="00F843D2" w:rsidRDefault="00A52033">
            <w:pPr>
              <w:spacing w:line="240" w:lineRule="auto"/>
              <w:jc w:val="center"/>
              <w:textAlignment w:val="baseline"/>
              <w:rPr>
                <w:rFonts w:eastAsia="Times New Roman" w:cs="Arial"/>
                <w:b/>
                <w:bCs/>
                <w:color w:val="FFFFFF" w:themeColor="background1"/>
                <w:sz w:val="14"/>
                <w:szCs w:val="14"/>
                <w:lang w:eastAsia="en-GB"/>
              </w:rPr>
            </w:pPr>
          </w:p>
          <w:p w14:paraId="4C2D1B84" w14:textId="77777777" w:rsidR="00A52033" w:rsidRPr="00F843D2" w:rsidRDefault="00A5203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9856686" w14:textId="77777777" w:rsidR="00A52033" w:rsidRPr="00F843D2" w:rsidRDefault="00A5203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A52033" w:rsidRPr="00F843D2" w14:paraId="0B9F95E1" w14:textId="77777777" w:rsidTr="00D63674">
        <w:trPr>
          <w:gridAfter w:val="1"/>
          <w:wAfter w:w="8" w:type="dxa"/>
          <w:trHeight w:val="380"/>
        </w:trPr>
        <w:tc>
          <w:tcPr>
            <w:tcW w:w="1839" w:type="dxa"/>
            <w:vMerge/>
            <w:vAlign w:val="center"/>
          </w:tcPr>
          <w:p w14:paraId="5EA65050" w14:textId="77777777" w:rsidR="00A52033" w:rsidRPr="00F843D2" w:rsidRDefault="00A52033">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2D63FBA8" w14:textId="35369F9B" w:rsidR="00A52033" w:rsidRPr="00F843D2" w:rsidRDefault="00A52033">
            <w:pPr>
              <w:spacing w:line="240" w:lineRule="auto"/>
              <w:textAlignment w:val="baseline"/>
              <w:rPr>
                <w:rFonts w:eastAsia="Times New Roman" w:cs="Arial"/>
                <w:b/>
                <w:sz w:val="14"/>
                <w:szCs w:val="14"/>
              </w:rPr>
            </w:pPr>
            <w:r>
              <w:rPr>
                <w:b/>
                <w:sz w:val="14"/>
              </w:rPr>
              <w:t>Accès à</w:t>
            </w:r>
            <w:r w:rsidR="00343556">
              <w:rPr>
                <w:b/>
                <w:sz w:val="14"/>
              </w:rPr>
              <w:t> :</w:t>
            </w:r>
          </w:p>
        </w:tc>
        <w:tc>
          <w:tcPr>
            <w:tcW w:w="2816" w:type="dxa"/>
            <w:gridSpan w:val="2"/>
            <w:shd w:val="clear" w:color="auto" w:fill="F2F2F2" w:themeFill="background1" w:themeFillShade="F2"/>
            <w:vAlign w:val="center"/>
          </w:tcPr>
          <w:p w14:paraId="6FBA39C4" w14:textId="77777777" w:rsidR="00A52033" w:rsidRPr="00F843D2" w:rsidRDefault="00A52033">
            <w:pPr>
              <w:spacing w:line="240" w:lineRule="auto"/>
              <w:textAlignment w:val="baseline"/>
              <w:rPr>
                <w:rFonts w:eastAsia="Times New Roman" w:cs="Arial"/>
                <w:b/>
                <w:sz w:val="14"/>
                <w:szCs w:val="14"/>
              </w:rPr>
            </w:pPr>
            <w:r>
              <w:rPr>
                <w:b/>
                <w:sz w:val="22"/>
              </w:rPr>
              <w:t>Sans objet</w:t>
            </w:r>
          </w:p>
        </w:tc>
        <w:tc>
          <w:tcPr>
            <w:tcW w:w="4694" w:type="dxa"/>
            <w:gridSpan w:val="3"/>
            <w:vMerge/>
            <w:vAlign w:val="center"/>
          </w:tcPr>
          <w:p w14:paraId="5646F6F5" w14:textId="77777777" w:rsidR="00A52033" w:rsidRPr="00F843D2" w:rsidRDefault="00A52033">
            <w:pPr>
              <w:spacing w:line="240" w:lineRule="auto"/>
              <w:jc w:val="center"/>
              <w:textAlignment w:val="baseline"/>
              <w:rPr>
                <w:rFonts w:eastAsia="Times New Roman" w:cs="Arial"/>
                <w:b/>
                <w:sz w:val="14"/>
                <w:szCs w:val="14"/>
                <w:lang w:eastAsia="en-GB"/>
              </w:rPr>
            </w:pPr>
          </w:p>
        </w:tc>
        <w:tc>
          <w:tcPr>
            <w:tcW w:w="1985" w:type="dxa"/>
            <w:gridSpan w:val="2"/>
            <w:vMerge/>
            <w:vAlign w:val="center"/>
          </w:tcPr>
          <w:p w14:paraId="7B7CFE6D" w14:textId="77777777" w:rsidR="00A52033" w:rsidRPr="00F843D2" w:rsidRDefault="00A52033">
            <w:pPr>
              <w:spacing w:line="240" w:lineRule="auto"/>
              <w:jc w:val="center"/>
              <w:textAlignment w:val="baseline"/>
              <w:rPr>
                <w:rFonts w:eastAsia="Times New Roman" w:cs="Arial"/>
                <w:b/>
                <w:bCs/>
                <w:sz w:val="14"/>
                <w:szCs w:val="14"/>
                <w:lang w:eastAsia="en-GB"/>
              </w:rPr>
            </w:pPr>
          </w:p>
        </w:tc>
        <w:tc>
          <w:tcPr>
            <w:tcW w:w="1985" w:type="dxa"/>
            <w:gridSpan w:val="2"/>
            <w:vMerge/>
            <w:tcMar>
              <w:top w:w="113" w:type="dxa"/>
              <w:left w:w="113" w:type="dxa"/>
              <w:bottom w:w="113" w:type="dxa"/>
              <w:right w:w="113" w:type="dxa"/>
            </w:tcMar>
            <w:vAlign w:val="center"/>
          </w:tcPr>
          <w:p w14:paraId="05398B3F" w14:textId="77777777" w:rsidR="00A52033" w:rsidRPr="00F843D2" w:rsidRDefault="00A52033">
            <w:pPr>
              <w:spacing w:line="240" w:lineRule="auto"/>
              <w:jc w:val="center"/>
              <w:textAlignment w:val="baseline"/>
              <w:rPr>
                <w:rFonts w:eastAsia="Times New Roman" w:cs="Arial"/>
                <w:b/>
                <w:bCs/>
                <w:color w:val="FFFFFF" w:themeColor="background1"/>
                <w:sz w:val="14"/>
                <w:szCs w:val="14"/>
                <w:lang w:eastAsia="en-GB"/>
              </w:rPr>
            </w:pPr>
          </w:p>
        </w:tc>
      </w:tr>
      <w:tr w:rsidR="00A52033" w:rsidRPr="00F843D2" w14:paraId="7BA80592" w14:textId="77777777" w:rsidTr="00D63674">
        <w:trPr>
          <w:gridAfter w:val="1"/>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04458FBD" w14:textId="7033F668" w:rsidR="00A52033" w:rsidRPr="00F843D2" w:rsidRDefault="00A52033">
            <w:pPr>
              <w:spacing w:line="276" w:lineRule="auto"/>
              <w:textAlignment w:val="baseline"/>
              <w:rPr>
                <w:rFonts w:eastAsia="Times New Roman" w:cs="Arial"/>
              </w:rPr>
            </w:pPr>
            <w:r>
              <w:rPr>
                <w:b/>
              </w:rPr>
              <w:t xml:space="preserve">Pour chaque </w:t>
            </w:r>
            <w:hyperlink r:id="rId35" w:history="1">
              <w:r w:rsidR="00684EE6">
                <w:rPr>
                  <w:rStyle w:val="Lienhypertexte"/>
                  <w:b/>
                </w:rPr>
                <w:t>enjeu</w:t>
              </w:r>
            </w:hyperlink>
            <w:r w:rsidR="00684EE6">
              <w:rPr>
                <w:rStyle w:val="Lienhypertexte"/>
                <w:b/>
              </w:rPr>
              <w:t xml:space="preserve"> de durabilité</w:t>
            </w:r>
            <w:r>
              <w:rPr>
                <w:b/>
              </w:rPr>
              <w:t xml:space="preserve">, veuillez fournir </w:t>
            </w:r>
            <w:r w:rsidR="004127DD">
              <w:rPr>
                <w:b/>
              </w:rPr>
              <w:t>d</w:t>
            </w:r>
            <w:r>
              <w:rPr>
                <w:b/>
              </w:rPr>
              <w:t xml:space="preserve">es détails </w:t>
            </w:r>
            <w:r w:rsidR="006518A5">
              <w:rPr>
                <w:b/>
              </w:rPr>
              <w:t>sur jusqu’à</w:t>
            </w:r>
            <w:r>
              <w:rPr>
                <w:b/>
              </w:rPr>
              <w:t xml:space="preserve"> deux de vos objectifs</w:t>
            </w:r>
            <w:r w:rsidR="005072BE">
              <w:rPr>
                <w:b/>
              </w:rPr>
              <w:t xml:space="preserve"> (</w:t>
            </w:r>
            <w:r w:rsidR="00343556">
              <w:rPr>
                <w:b/>
              </w:rPr>
              <w:t>« </w:t>
            </w:r>
            <w:r w:rsidR="005072BE" w:rsidRPr="00E95657">
              <w:rPr>
                <w:b/>
                <w:i/>
                <w:iCs/>
              </w:rPr>
              <w:t>targets</w:t>
            </w:r>
            <w:r w:rsidR="00343556">
              <w:rPr>
                <w:b/>
                <w:i/>
                <w:iCs/>
              </w:rPr>
              <w:t> »</w:t>
            </w:r>
            <w:r w:rsidR="005072BE">
              <w:rPr>
                <w:b/>
              </w:rPr>
              <w:t>)</w:t>
            </w:r>
            <w:r>
              <w:rPr>
                <w:b/>
              </w:rPr>
              <w:t xml:space="preserve"> </w:t>
            </w:r>
            <w:r w:rsidR="00226C09">
              <w:rPr>
                <w:b/>
              </w:rPr>
              <w:t>de</w:t>
            </w:r>
            <w:r>
              <w:rPr>
                <w:b/>
              </w:rPr>
              <w:t xml:space="preserve"> long terme.</w:t>
            </w:r>
          </w:p>
        </w:tc>
      </w:tr>
      <w:tr w:rsidR="00A52033" w:rsidRPr="00F843D2" w14:paraId="1A6D7305" w14:textId="77777777" w:rsidTr="00845F28">
        <w:trPr>
          <w:trHeight w:val="330"/>
        </w:trPr>
        <w:tc>
          <w:tcPr>
            <w:tcW w:w="7438" w:type="dxa"/>
            <w:gridSpan w:val="5"/>
            <w:shd w:val="clear" w:color="auto" w:fill="FFFFFF" w:themeFill="background1"/>
            <w:tcMar>
              <w:top w:w="113" w:type="dxa"/>
              <w:left w:w="113" w:type="dxa"/>
              <w:bottom w:w="113" w:type="dxa"/>
              <w:right w:w="113" w:type="dxa"/>
            </w:tcMar>
            <w:vAlign w:val="center"/>
          </w:tcPr>
          <w:p w14:paraId="77EAAFEA" w14:textId="77777777" w:rsidR="00A52033" w:rsidRPr="00F843D2" w:rsidRDefault="00A52033">
            <w:pPr>
              <w:spacing w:line="276" w:lineRule="auto"/>
              <w:textAlignment w:val="baseline"/>
              <w:rPr>
                <w:rFonts w:eastAsia="Times New Roman" w:cs="Arial"/>
                <w:b/>
                <w:lang w:eastAsia="en-GB"/>
              </w:rPr>
            </w:pPr>
          </w:p>
        </w:tc>
        <w:tc>
          <w:tcPr>
            <w:tcW w:w="7446" w:type="dxa"/>
            <w:gridSpan w:val="7"/>
            <w:shd w:val="clear" w:color="auto" w:fill="F2F2F2" w:themeFill="background1" w:themeFillShade="F2"/>
            <w:vAlign w:val="center"/>
          </w:tcPr>
          <w:p w14:paraId="016BAA35" w14:textId="77777777" w:rsidR="00A52033" w:rsidRPr="00F843D2" w:rsidRDefault="00A52033">
            <w:pPr>
              <w:spacing w:line="276" w:lineRule="auto"/>
              <w:jc w:val="center"/>
              <w:textAlignment w:val="baseline"/>
              <w:rPr>
                <w:rFonts w:eastAsia="Times New Roman" w:cs="Arial"/>
                <w:b/>
              </w:rPr>
            </w:pPr>
            <w:r>
              <w:rPr>
                <w:b/>
              </w:rPr>
              <w:t>Détails de l’objectif</w:t>
            </w:r>
          </w:p>
        </w:tc>
      </w:tr>
      <w:tr w:rsidR="00D63674" w:rsidRPr="00F843D2" w14:paraId="53E7CA47" w14:textId="77777777">
        <w:trPr>
          <w:gridAfter w:val="1"/>
          <w:wAfter w:w="8" w:type="dxa"/>
          <w:trHeight w:val="207"/>
        </w:trPr>
        <w:tc>
          <w:tcPr>
            <w:tcW w:w="7438" w:type="dxa"/>
            <w:gridSpan w:val="5"/>
            <w:vMerge w:val="restart"/>
            <w:shd w:val="clear" w:color="auto" w:fill="FFFFFF" w:themeFill="background1"/>
            <w:tcMar>
              <w:top w:w="113" w:type="dxa"/>
              <w:left w:w="113" w:type="dxa"/>
              <w:bottom w:w="113" w:type="dxa"/>
              <w:right w:w="113" w:type="dxa"/>
            </w:tcMar>
            <w:vAlign w:val="center"/>
          </w:tcPr>
          <w:p w14:paraId="1E6ED2FA" w14:textId="372D2716" w:rsidR="00D63674" w:rsidRPr="00F843D2" w:rsidRDefault="00D63674">
            <w:pPr>
              <w:spacing w:line="276" w:lineRule="auto"/>
              <w:textAlignment w:val="baseline"/>
              <w:rPr>
                <w:rFonts w:eastAsia="Times New Roman" w:cs="Arial"/>
                <w:szCs w:val="16"/>
              </w:rPr>
            </w:pPr>
            <w:r>
              <w:t xml:space="preserve">(A1) </w:t>
            </w:r>
            <w:r w:rsidR="00684EE6">
              <w:t>Enjeu de durab</w:t>
            </w:r>
            <w:r w:rsidR="00343556">
              <w:t>i</w:t>
            </w:r>
            <w:r w:rsidR="00684EE6">
              <w:t>lité</w:t>
            </w:r>
            <w:r>
              <w:t xml:space="preserve"> n° 1</w:t>
            </w:r>
            <w:r w:rsidR="00343556">
              <w:t> :</w:t>
            </w:r>
            <w:r>
              <w:t xml:space="preserve"> [</w:t>
            </w:r>
            <w:r>
              <w:rPr>
                <w:i/>
              </w:rPr>
              <w:t>pré-rempli avec les réponses à l’indicateur SO 1, colonne (3)</w:t>
            </w:r>
            <w:r>
              <w:t>] (Objectif n° 1)</w:t>
            </w:r>
          </w:p>
        </w:tc>
        <w:tc>
          <w:tcPr>
            <w:tcW w:w="3719" w:type="dxa"/>
            <w:gridSpan w:val="3"/>
            <w:shd w:val="clear" w:color="auto" w:fill="FFFFFF" w:themeFill="background1"/>
            <w:vAlign w:val="center"/>
          </w:tcPr>
          <w:p w14:paraId="6A120254" w14:textId="5DB2F595" w:rsidR="00D63674" w:rsidRPr="00F843D2" w:rsidRDefault="00D63674" w:rsidP="00845F28">
            <w:pPr>
              <w:spacing w:line="276" w:lineRule="auto"/>
              <w:textAlignment w:val="baseline"/>
              <w:rPr>
                <w:rFonts w:eastAsia="Times New Roman" w:cs="Arial"/>
                <w:b/>
                <w:bCs/>
              </w:rPr>
            </w:pPr>
            <w:r>
              <w:rPr>
                <w:b/>
              </w:rPr>
              <w:t>(1) Nom de l’objectif</w:t>
            </w:r>
          </w:p>
        </w:tc>
        <w:tc>
          <w:tcPr>
            <w:tcW w:w="3719" w:type="dxa"/>
            <w:gridSpan w:val="3"/>
            <w:shd w:val="clear" w:color="auto" w:fill="FFFFFF" w:themeFill="background1"/>
            <w:vAlign w:val="center"/>
          </w:tcPr>
          <w:p w14:paraId="1CA07CFD" w14:textId="2AA02664" w:rsidR="00D63674" w:rsidRPr="00F843D2" w:rsidRDefault="00D63674" w:rsidP="00845F28">
            <w:pPr>
              <w:spacing w:line="276" w:lineRule="auto"/>
              <w:textAlignment w:val="baseline"/>
              <w:rPr>
                <w:rFonts w:eastAsia="Times New Roman" w:cs="Arial"/>
              </w:rPr>
            </w:pPr>
            <w:r>
              <w:rPr>
                <w:color w:val="000000"/>
              </w:rPr>
              <w:t xml:space="preserve">[pré-rempli avec les réponses à l’indicateur SO </w:t>
            </w:r>
            <w:r w:rsidR="009020F8">
              <w:rPr>
                <w:color w:val="000000"/>
              </w:rPr>
              <w:t>2</w:t>
            </w:r>
            <w:r w:rsidR="00444914">
              <w:rPr>
                <w:color w:val="000000"/>
              </w:rPr>
              <w:t>, colonne 1</w:t>
            </w:r>
            <w:r>
              <w:rPr>
                <w:color w:val="000000"/>
              </w:rPr>
              <w:t>]</w:t>
            </w:r>
          </w:p>
        </w:tc>
      </w:tr>
      <w:tr w:rsidR="00D63674" w:rsidRPr="00F843D2" w14:paraId="46E464A9" w14:textId="77777777">
        <w:trPr>
          <w:gridAfter w:val="1"/>
          <w:wAfter w:w="8" w:type="dxa"/>
          <w:trHeight w:val="206"/>
        </w:trPr>
        <w:tc>
          <w:tcPr>
            <w:tcW w:w="7438" w:type="dxa"/>
            <w:gridSpan w:val="5"/>
            <w:vMerge/>
            <w:shd w:val="clear" w:color="auto" w:fill="FFFFFF" w:themeFill="background1"/>
            <w:tcMar>
              <w:top w:w="113" w:type="dxa"/>
              <w:left w:w="113" w:type="dxa"/>
              <w:bottom w:w="113" w:type="dxa"/>
              <w:right w:w="113" w:type="dxa"/>
            </w:tcMar>
            <w:vAlign w:val="center"/>
          </w:tcPr>
          <w:p w14:paraId="3A381BE6" w14:textId="77777777" w:rsidR="00D63674" w:rsidRPr="00F843D2" w:rsidRDefault="00D63674">
            <w:pPr>
              <w:spacing w:line="276" w:lineRule="auto"/>
              <w:textAlignment w:val="baseline"/>
              <w:rPr>
                <w:rFonts w:eastAsia="Times New Roman" w:cs="Arial"/>
                <w:szCs w:val="16"/>
                <w:lang w:eastAsia="en-GB"/>
              </w:rPr>
            </w:pPr>
          </w:p>
        </w:tc>
        <w:tc>
          <w:tcPr>
            <w:tcW w:w="3719" w:type="dxa"/>
            <w:gridSpan w:val="3"/>
            <w:shd w:val="clear" w:color="auto" w:fill="FFFFFF" w:themeFill="background1"/>
            <w:vAlign w:val="center"/>
          </w:tcPr>
          <w:p w14:paraId="5C4AD215" w14:textId="1194B4C0" w:rsidR="00D63674" w:rsidRPr="00F843D2" w:rsidRDefault="00D63674" w:rsidP="00845F28">
            <w:pPr>
              <w:spacing w:line="276" w:lineRule="auto"/>
              <w:textAlignment w:val="baseline"/>
              <w:rPr>
                <w:rFonts w:eastAsia="Times New Roman" w:cs="Arial"/>
                <w:b/>
                <w:bCs/>
              </w:rPr>
            </w:pPr>
            <w:r>
              <w:rPr>
                <w:b/>
                <w:color w:val="000000"/>
              </w:rPr>
              <w:t>(2) Échéance de l’objectif à long terme</w:t>
            </w:r>
          </w:p>
        </w:tc>
        <w:tc>
          <w:tcPr>
            <w:tcW w:w="3719" w:type="dxa"/>
            <w:gridSpan w:val="3"/>
            <w:shd w:val="clear" w:color="auto" w:fill="FFFFFF" w:themeFill="background1"/>
            <w:vAlign w:val="center"/>
          </w:tcPr>
          <w:p w14:paraId="159316F5" w14:textId="75BC2D58" w:rsidR="00D63674" w:rsidRPr="00F843D2" w:rsidRDefault="00D63674" w:rsidP="00845F28">
            <w:pPr>
              <w:spacing w:line="276" w:lineRule="auto"/>
              <w:textAlignment w:val="baseline"/>
              <w:rPr>
                <w:rFonts w:eastAsia="Times New Roman" w:cs="Arial"/>
              </w:rPr>
            </w:pPr>
            <w:r>
              <w:rPr>
                <w:rFonts w:ascii="Arial (Body)" w:hAnsi="Arial (Body)"/>
                <w:color w:val="000000"/>
              </w:rPr>
              <w:t>[AAAA]</w:t>
            </w:r>
          </w:p>
        </w:tc>
      </w:tr>
      <w:tr w:rsidR="00D63674" w:rsidRPr="00F843D2" w14:paraId="5E7F6B8C" w14:textId="77777777">
        <w:trPr>
          <w:gridAfter w:val="1"/>
          <w:wAfter w:w="8" w:type="dxa"/>
          <w:trHeight w:val="329"/>
        </w:trPr>
        <w:tc>
          <w:tcPr>
            <w:tcW w:w="7438" w:type="dxa"/>
            <w:gridSpan w:val="5"/>
            <w:vMerge/>
            <w:shd w:val="clear" w:color="auto" w:fill="FFFFFF" w:themeFill="background1"/>
            <w:tcMar>
              <w:top w:w="113" w:type="dxa"/>
              <w:left w:w="113" w:type="dxa"/>
              <w:bottom w:w="113" w:type="dxa"/>
              <w:right w:w="113" w:type="dxa"/>
            </w:tcMar>
            <w:vAlign w:val="center"/>
          </w:tcPr>
          <w:p w14:paraId="7E47F3DC" w14:textId="77777777" w:rsidR="00D63674" w:rsidRPr="00F843D2" w:rsidRDefault="00D63674">
            <w:pPr>
              <w:spacing w:line="276" w:lineRule="auto"/>
              <w:textAlignment w:val="baseline"/>
              <w:rPr>
                <w:rFonts w:eastAsia="Times New Roman" w:cs="Arial"/>
                <w:szCs w:val="16"/>
                <w:lang w:eastAsia="en-GB"/>
              </w:rPr>
            </w:pPr>
          </w:p>
        </w:tc>
        <w:tc>
          <w:tcPr>
            <w:tcW w:w="3719" w:type="dxa"/>
            <w:gridSpan w:val="3"/>
            <w:shd w:val="clear" w:color="auto" w:fill="FFFFFF" w:themeFill="background1"/>
            <w:vAlign w:val="center"/>
          </w:tcPr>
          <w:p w14:paraId="4B786813" w14:textId="782B517B" w:rsidR="00D63674" w:rsidRPr="00F843D2" w:rsidRDefault="00D63674" w:rsidP="00845F28">
            <w:pPr>
              <w:spacing w:line="276" w:lineRule="auto"/>
              <w:textAlignment w:val="baseline"/>
              <w:rPr>
                <w:rFonts w:eastAsia="Times New Roman" w:cs="Arial"/>
                <w:b/>
                <w:bCs/>
              </w:rPr>
            </w:pPr>
            <w:r>
              <w:rPr>
                <w:b/>
              </w:rPr>
              <w:t xml:space="preserve">(3) </w:t>
            </w:r>
            <w:r>
              <w:rPr>
                <w:b/>
                <w:color w:val="000000"/>
              </w:rPr>
              <w:t>Niveau ou quantité cible à long terme (</w:t>
            </w:r>
            <w:del w:id="15" w:author="Julie Hammer-Monart" w:date="2023-05-03T14:21:00Z">
              <w:r w:rsidDel="00866945">
                <w:rPr>
                  <w:b/>
                  <w:color w:val="000000"/>
                </w:rPr>
                <w:delText>le cas échéant</w:delText>
              </w:r>
            </w:del>
            <w:ins w:id="16" w:author="Julie Hammer-Monart" w:date="2023-05-03T14:21:00Z">
              <w:r w:rsidR="00866945">
                <w:rPr>
                  <w:b/>
                  <w:color w:val="000000"/>
                </w:rPr>
                <w:t>si pertinent</w:t>
              </w:r>
            </w:ins>
            <w:r>
              <w:rPr>
                <w:b/>
              </w:rPr>
              <w:t>)</w:t>
            </w:r>
          </w:p>
        </w:tc>
        <w:tc>
          <w:tcPr>
            <w:tcW w:w="3719" w:type="dxa"/>
            <w:gridSpan w:val="3"/>
            <w:shd w:val="clear" w:color="auto" w:fill="FFFFFF" w:themeFill="background1"/>
            <w:vAlign w:val="center"/>
          </w:tcPr>
          <w:p w14:paraId="2963389B" w14:textId="6634EB88" w:rsidR="00D63674" w:rsidRPr="00F843D2" w:rsidRDefault="00D63674" w:rsidP="00845F28">
            <w:pPr>
              <w:spacing w:line="276" w:lineRule="auto"/>
              <w:textAlignment w:val="baseline"/>
              <w:rPr>
                <w:rFonts w:eastAsia="Times New Roman" w:cs="Arial"/>
              </w:rPr>
            </w:pPr>
            <w:r>
              <w:t>[</w:t>
            </w:r>
            <w:del w:id="17" w:author="Julie Hammer-Monart" w:date="2023-05-03T14:22:00Z">
              <w:r w:rsidDel="00BE57E9">
                <w:delText>Entrée numérique</w:delText>
              </w:r>
            </w:del>
            <w:ins w:id="18" w:author="Julie Hammer-Monart" w:date="2023-05-03T14:22:00Z">
              <w:r w:rsidR="00BE57E9">
                <w:t>texte libre</w:t>
              </w:r>
            </w:ins>
            <w:r>
              <w:t>]</w:t>
            </w:r>
          </w:p>
        </w:tc>
      </w:tr>
      <w:tr w:rsidR="00A52033" w:rsidRPr="00F843D2" w14:paraId="0C96FAF2" w14:textId="77777777" w:rsidTr="00D63674">
        <w:trPr>
          <w:gridAfter w:val="1"/>
          <w:wAfter w:w="8" w:type="dxa"/>
          <w:trHeight w:val="335"/>
        </w:trPr>
        <w:tc>
          <w:tcPr>
            <w:tcW w:w="7438" w:type="dxa"/>
            <w:gridSpan w:val="5"/>
            <w:shd w:val="clear" w:color="auto" w:fill="FFFFFF" w:themeFill="background1"/>
            <w:tcMar>
              <w:top w:w="113" w:type="dxa"/>
              <w:left w:w="113" w:type="dxa"/>
              <w:bottom w:w="113" w:type="dxa"/>
              <w:right w:w="113" w:type="dxa"/>
            </w:tcMar>
            <w:vAlign w:val="center"/>
          </w:tcPr>
          <w:p w14:paraId="1ECFB549" w14:textId="125BEF34" w:rsidR="00A52033" w:rsidRPr="00F843D2" w:rsidRDefault="00A52033">
            <w:pPr>
              <w:spacing w:line="276" w:lineRule="auto"/>
              <w:textAlignment w:val="baseline"/>
              <w:rPr>
                <w:rFonts w:eastAsia="Times New Roman" w:cs="Arial"/>
                <w:szCs w:val="16"/>
              </w:rPr>
            </w:pPr>
            <w:r>
              <w:t xml:space="preserve">(A2) </w:t>
            </w:r>
            <w:r w:rsidR="00D27F18">
              <w:t>Enjeu de durabilité</w:t>
            </w:r>
            <w:r w:rsidR="00343556">
              <w:t xml:space="preserve"> </w:t>
            </w:r>
            <w:r>
              <w:t>n° 1</w:t>
            </w:r>
            <w:r w:rsidR="00343556">
              <w:t> :</w:t>
            </w:r>
            <w:r>
              <w:t xml:space="preserve"> </w:t>
            </w:r>
            <w:r>
              <w:rPr>
                <w:i/>
              </w:rPr>
              <w:t>[pré-rempli avec les réponses à l’indicateur SO 1, colonne (3)</w:t>
            </w:r>
            <w:r>
              <w:t>] (Objectif n° 2)</w:t>
            </w:r>
          </w:p>
        </w:tc>
        <w:tc>
          <w:tcPr>
            <w:tcW w:w="7438" w:type="dxa"/>
            <w:gridSpan w:val="6"/>
            <w:shd w:val="clear" w:color="auto" w:fill="FFFFFF" w:themeFill="background1"/>
            <w:vAlign w:val="center"/>
          </w:tcPr>
          <w:p w14:paraId="216A7854" w14:textId="77777777" w:rsidR="00A52033" w:rsidRPr="00F843D2" w:rsidRDefault="00A52033">
            <w:pPr>
              <w:spacing w:line="276" w:lineRule="auto"/>
              <w:textAlignment w:val="baseline"/>
              <w:rPr>
                <w:rFonts w:eastAsia="Times New Roman" w:cs="Arial"/>
                <w:szCs w:val="16"/>
              </w:rPr>
            </w:pPr>
            <w:r>
              <w:t>[Comme ci-dessus]</w:t>
            </w:r>
          </w:p>
        </w:tc>
      </w:tr>
      <w:tr w:rsidR="00A52033" w:rsidRPr="00F843D2" w14:paraId="6C4C6914" w14:textId="77777777" w:rsidTr="00D63674">
        <w:trPr>
          <w:gridAfter w:val="1"/>
          <w:wAfter w:w="8" w:type="dxa"/>
          <w:trHeight w:val="321"/>
        </w:trPr>
        <w:tc>
          <w:tcPr>
            <w:tcW w:w="7438" w:type="dxa"/>
            <w:gridSpan w:val="5"/>
            <w:shd w:val="clear" w:color="auto" w:fill="FFFFFF" w:themeFill="background1"/>
            <w:tcMar>
              <w:top w:w="113" w:type="dxa"/>
              <w:left w:w="113" w:type="dxa"/>
              <w:bottom w:w="113" w:type="dxa"/>
              <w:right w:w="113" w:type="dxa"/>
            </w:tcMar>
            <w:vAlign w:val="center"/>
          </w:tcPr>
          <w:p w14:paraId="1725D3E2" w14:textId="77777777" w:rsidR="00A52033" w:rsidRPr="00F843D2" w:rsidRDefault="00A52033">
            <w:pPr>
              <w:spacing w:line="276" w:lineRule="auto"/>
              <w:textAlignment w:val="baseline"/>
              <w:rPr>
                <w:rFonts w:eastAsia="Times New Roman" w:cs="Arial"/>
                <w:szCs w:val="16"/>
              </w:rPr>
            </w:pPr>
            <w:r>
              <w:t>…</w:t>
            </w:r>
          </w:p>
        </w:tc>
        <w:tc>
          <w:tcPr>
            <w:tcW w:w="7438" w:type="dxa"/>
            <w:gridSpan w:val="6"/>
            <w:shd w:val="clear" w:color="auto" w:fill="FFFFFF" w:themeFill="background1"/>
            <w:vAlign w:val="center"/>
          </w:tcPr>
          <w:p w14:paraId="213E40E6" w14:textId="77777777" w:rsidR="00A52033" w:rsidRPr="00F843D2" w:rsidRDefault="00A52033">
            <w:pPr>
              <w:spacing w:line="276" w:lineRule="auto"/>
              <w:textAlignment w:val="baseline"/>
              <w:rPr>
                <w:rFonts w:eastAsia="Times New Roman" w:cs="Arial"/>
                <w:szCs w:val="16"/>
              </w:rPr>
            </w:pPr>
            <w:r>
              <w:t>…</w:t>
            </w:r>
          </w:p>
        </w:tc>
      </w:tr>
      <w:tr w:rsidR="00A52033" w:rsidRPr="00F843D2" w14:paraId="69216D7B" w14:textId="77777777" w:rsidTr="00D63674">
        <w:trPr>
          <w:gridAfter w:val="1"/>
          <w:wAfter w:w="8" w:type="dxa"/>
          <w:trHeight w:val="321"/>
        </w:trPr>
        <w:tc>
          <w:tcPr>
            <w:tcW w:w="7438" w:type="dxa"/>
            <w:gridSpan w:val="5"/>
            <w:shd w:val="clear" w:color="auto" w:fill="FFFFFF" w:themeFill="background1"/>
            <w:tcMar>
              <w:top w:w="113" w:type="dxa"/>
              <w:left w:w="113" w:type="dxa"/>
              <w:bottom w:w="113" w:type="dxa"/>
              <w:right w:w="113" w:type="dxa"/>
            </w:tcMar>
            <w:vAlign w:val="center"/>
          </w:tcPr>
          <w:p w14:paraId="4A6826F1" w14:textId="6BF467EB" w:rsidR="00A52033" w:rsidRPr="00F843D2" w:rsidRDefault="00A52033">
            <w:pPr>
              <w:spacing w:line="276" w:lineRule="auto"/>
              <w:textAlignment w:val="baseline"/>
              <w:rPr>
                <w:rFonts w:eastAsia="Times New Roman" w:cs="Arial"/>
                <w:szCs w:val="16"/>
              </w:rPr>
            </w:pPr>
            <w:r>
              <w:t xml:space="preserve">(J1) </w:t>
            </w:r>
            <w:r w:rsidR="00D27F18">
              <w:t>Enjeu de durabilité</w:t>
            </w:r>
            <w:r w:rsidR="00343556">
              <w:t xml:space="preserve"> </w:t>
            </w:r>
            <w:r>
              <w:t>n°10</w:t>
            </w:r>
            <w:r w:rsidR="00343556">
              <w:t> :</w:t>
            </w:r>
            <w:r>
              <w:t xml:space="preserve"> [</w:t>
            </w:r>
            <w:r>
              <w:rPr>
                <w:i/>
              </w:rPr>
              <w:t>pré-rempli avec les réponses à l’indicateur SO 1, colonne (3)</w:t>
            </w:r>
            <w:r>
              <w:t>] (Objectif n° 1)</w:t>
            </w:r>
          </w:p>
        </w:tc>
        <w:tc>
          <w:tcPr>
            <w:tcW w:w="7438" w:type="dxa"/>
            <w:gridSpan w:val="6"/>
            <w:shd w:val="clear" w:color="auto" w:fill="FFFFFF" w:themeFill="background1"/>
          </w:tcPr>
          <w:p w14:paraId="18AABD00" w14:textId="77777777" w:rsidR="00A52033" w:rsidRPr="00F843D2" w:rsidRDefault="00A52033">
            <w:pPr>
              <w:spacing w:line="276" w:lineRule="auto"/>
              <w:textAlignment w:val="baseline"/>
              <w:rPr>
                <w:rFonts w:eastAsia="Times New Roman" w:cs="Arial"/>
                <w:szCs w:val="16"/>
              </w:rPr>
            </w:pPr>
            <w:r>
              <w:t>[Comme ci-dessus]</w:t>
            </w:r>
          </w:p>
        </w:tc>
      </w:tr>
      <w:tr w:rsidR="00A52033" w:rsidRPr="00F843D2" w14:paraId="514C7803" w14:textId="77777777" w:rsidTr="00D63674">
        <w:trPr>
          <w:gridAfter w:val="1"/>
          <w:wAfter w:w="8" w:type="dxa"/>
          <w:trHeight w:val="321"/>
        </w:trPr>
        <w:tc>
          <w:tcPr>
            <w:tcW w:w="7438" w:type="dxa"/>
            <w:gridSpan w:val="5"/>
            <w:shd w:val="clear" w:color="auto" w:fill="FFFFFF" w:themeFill="background1"/>
            <w:tcMar>
              <w:top w:w="113" w:type="dxa"/>
              <w:left w:w="113" w:type="dxa"/>
              <w:bottom w:w="113" w:type="dxa"/>
              <w:right w:w="113" w:type="dxa"/>
            </w:tcMar>
            <w:vAlign w:val="center"/>
          </w:tcPr>
          <w:p w14:paraId="427208A3" w14:textId="1A438DE5" w:rsidR="00A52033" w:rsidRPr="00F843D2" w:rsidRDefault="00A52033">
            <w:pPr>
              <w:spacing w:line="276" w:lineRule="auto"/>
              <w:textAlignment w:val="baseline"/>
              <w:rPr>
                <w:rFonts w:eastAsia="Times New Roman" w:cs="Arial"/>
                <w:szCs w:val="16"/>
              </w:rPr>
            </w:pPr>
            <w:r>
              <w:t xml:space="preserve">(J2) </w:t>
            </w:r>
            <w:r w:rsidR="00D27F18">
              <w:t>Enjeu de durabilité</w:t>
            </w:r>
            <w:r w:rsidR="00343556">
              <w:t xml:space="preserve"> </w:t>
            </w:r>
            <w:r>
              <w:t>n° 10</w:t>
            </w:r>
            <w:r w:rsidR="00343556">
              <w:t> :</w:t>
            </w:r>
            <w:r>
              <w:t xml:space="preserve"> </w:t>
            </w:r>
            <w:r>
              <w:rPr>
                <w:i/>
              </w:rPr>
              <w:t>[pré-rempli avec les réponses à l’indicateur SO 1, colonne (3)</w:t>
            </w:r>
            <w:r>
              <w:t>] (Objectif n° 2)</w:t>
            </w:r>
          </w:p>
        </w:tc>
        <w:tc>
          <w:tcPr>
            <w:tcW w:w="7438" w:type="dxa"/>
            <w:gridSpan w:val="6"/>
            <w:shd w:val="clear" w:color="auto" w:fill="FFFFFF" w:themeFill="background1"/>
          </w:tcPr>
          <w:p w14:paraId="2BC21FD8" w14:textId="77777777" w:rsidR="00A52033" w:rsidRPr="00F843D2" w:rsidRDefault="00A52033">
            <w:pPr>
              <w:spacing w:line="276" w:lineRule="auto"/>
              <w:textAlignment w:val="baseline"/>
              <w:rPr>
                <w:rFonts w:eastAsia="Times New Roman" w:cs="Arial"/>
                <w:szCs w:val="16"/>
              </w:rPr>
            </w:pPr>
            <w:r>
              <w:t>[Comme ci-dessus]</w:t>
            </w:r>
          </w:p>
        </w:tc>
      </w:tr>
    </w:tbl>
    <w:p w14:paraId="6BC15E44" w14:textId="31DBABC5" w:rsidR="00A52033" w:rsidRDefault="00A52033">
      <w:pPr>
        <w:spacing w:after="160" w:line="259" w:lineRule="auto"/>
      </w:pPr>
    </w:p>
    <w:p w14:paraId="53596574" w14:textId="77777777" w:rsidR="00D43578" w:rsidRPr="00F843D2" w:rsidRDefault="00D43578">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62"/>
        <w:gridCol w:w="13022"/>
      </w:tblGrid>
      <w:tr w:rsidR="00E155A7" w:rsidRPr="00F843D2" w14:paraId="096D5E6C" w14:textId="77777777" w:rsidTr="00A52033">
        <w:trPr>
          <w:trHeight w:val="300"/>
        </w:trPr>
        <w:tc>
          <w:tcPr>
            <w:tcW w:w="14884" w:type="dxa"/>
            <w:gridSpan w:val="2"/>
            <w:shd w:val="clear" w:color="auto" w:fill="0070C0"/>
            <w:vAlign w:val="center"/>
          </w:tcPr>
          <w:p w14:paraId="338ED425" w14:textId="77777777" w:rsidR="00E155A7" w:rsidRPr="00F843D2" w:rsidRDefault="00E155A7" w:rsidP="00E155A7">
            <w:pPr>
              <w:rPr>
                <w:rStyle w:val="Lienhypertexte"/>
                <w:b/>
                <w:bCs/>
                <w:color w:val="FFFFFF" w:themeColor="background1"/>
                <w:sz w:val="18"/>
                <w:szCs w:val="18"/>
              </w:rPr>
            </w:pPr>
            <w:r>
              <w:rPr>
                <w:b/>
                <w:color w:val="FFFFFF" w:themeColor="background1"/>
                <w:sz w:val="18"/>
              </w:rPr>
              <w:lastRenderedPageBreak/>
              <w:t>Notes explicatives</w:t>
            </w:r>
          </w:p>
        </w:tc>
      </w:tr>
      <w:tr w:rsidR="00072AE6" w:rsidRPr="00F843D2" w14:paraId="7C7E879C" w14:textId="77777777" w:rsidTr="00A52033">
        <w:trPr>
          <w:trHeight w:val="300"/>
        </w:trPr>
        <w:tc>
          <w:tcPr>
            <w:tcW w:w="1862" w:type="dxa"/>
            <w:shd w:val="clear" w:color="auto" w:fill="auto"/>
            <w:vAlign w:val="center"/>
          </w:tcPr>
          <w:p w14:paraId="43CC01F7" w14:textId="71DE83CE" w:rsidR="00072AE6" w:rsidRPr="00F843D2" w:rsidRDefault="00072AE6" w:rsidP="00072AE6">
            <w:pPr>
              <w:rPr>
                <w:rStyle w:val="Lienhypertexte"/>
                <w:b/>
                <w:sz w:val="16"/>
                <w:szCs w:val="16"/>
              </w:rPr>
            </w:pPr>
            <w:r>
              <w:rPr>
                <w:b/>
                <w:sz w:val="16"/>
              </w:rPr>
              <w:t>Objectif de l’indicateur</w:t>
            </w:r>
          </w:p>
        </w:tc>
        <w:tc>
          <w:tcPr>
            <w:tcW w:w="13022" w:type="dxa"/>
            <w:shd w:val="clear" w:color="auto" w:fill="auto"/>
            <w:vAlign w:val="center"/>
          </w:tcPr>
          <w:p w14:paraId="67593CD4" w14:textId="51C5CDA6" w:rsidR="00072AE6" w:rsidRPr="00F843D2" w:rsidRDefault="00072AE6" w:rsidP="00072AE6">
            <w:pPr>
              <w:rPr>
                <w:rStyle w:val="Lienhypertexte"/>
                <w:color w:val="000000" w:themeColor="text1"/>
                <w:sz w:val="16"/>
                <w:szCs w:val="16"/>
              </w:rPr>
            </w:pPr>
            <w:r>
              <w:rPr>
                <w:rStyle w:val="Lienhypertexte"/>
                <w:color w:val="000000" w:themeColor="text1"/>
                <w:sz w:val="16"/>
              </w:rPr>
              <w:t xml:space="preserve">L'objectif de cet indicateur est de comprendre le niveau d'ambition des objectifs à long terme des signataires. Lorsque ces informations sont associées aux détails fournis dans l'indicateur [SO 3.1], cela permet d'avoir une compréhension plus globale de l'approche des signataires pour agir sur les </w:t>
            </w:r>
            <w:r w:rsidR="00983A9E">
              <w:rPr>
                <w:rStyle w:val="Lienhypertexte"/>
                <w:color w:val="000000" w:themeColor="text1"/>
                <w:sz w:val="16"/>
              </w:rPr>
              <w:t>enjeux de durabilité</w:t>
            </w:r>
            <w:r>
              <w:rPr>
                <w:rStyle w:val="Lienhypertexte"/>
                <w:color w:val="000000" w:themeColor="text1"/>
                <w:sz w:val="16"/>
              </w:rPr>
              <w:t xml:space="preserve">. </w:t>
            </w:r>
          </w:p>
          <w:p w14:paraId="657F77F7" w14:textId="77777777" w:rsidR="00072AE6" w:rsidRPr="00F843D2" w:rsidRDefault="00072AE6" w:rsidP="00072AE6">
            <w:pPr>
              <w:rPr>
                <w:rStyle w:val="Lienhypertexte"/>
                <w:color w:val="000000" w:themeColor="text1"/>
                <w:sz w:val="16"/>
                <w:szCs w:val="16"/>
              </w:rPr>
            </w:pPr>
          </w:p>
          <w:p w14:paraId="04744B6F" w14:textId="43157DC2" w:rsidR="00072AE6" w:rsidRPr="00F843D2" w:rsidRDefault="00072AE6" w:rsidP="00072AE6">
            <w:pPr>
              <w:rPr>
                <w:rStyle w:val="Lienhypertexte"/>
                <w:color w:val="000000" w:themeColor="text1"/>
                <w:sz w:val="16"/>
                <w:szCs w:val="16"/>
              </w:rPr>
            </w:pPr>
            <w:r>
              <w:rPr>
                <w:rStyle w:val="Lienhypertexte"/>
                <w:color w:val="000000" w:themeColor="text1"/>
                <w:sz w:val="16"/>
              </w:rPr>
              <w:t xml:space="preserve">Il est recommandé aux signataires de définir des objectifs à court et à long terme, selon les échéances les plus appropriées pour les différents </w:t>
            </w:r>
            <w:r w:rsidR="009359B9">
              <w:rPr>
                <w:rStyle w:val="Lienhypertexte"/>
                <w:color w:val="000000" w:themeColor="text1"/>
                <w:sz w:val="16"/>
              </w:rPr>
              <w:t xml:space="preserve">enjeux </w:t>
            </w:r>
            <w:r>
              <w:rPr>
                <w:rStyle w:val="Lienhypertexte"/>
                <w:color w:val="000000" w:themeColor="text1"/>
                <w:sz w:val="16"/>
              </w:rPr>
              <w:t xml:space="preserve">sur lesquels ils agissent. </w:t>
            </w:r>
          </w:p>
        </w:tc>
      </w:tr>
      <w:tr w:rsidR="00072AE6" w:rsidRPr="00F843D2" w14:paraId="256BE7A9" w14:textId="77777777" w:rsidTr="00A52033">
        <w:trPr>
          <w:trHeight w:val="300"/>
        </w:trPr>
        <w:tc>
          <w:tcPr>
            <w:tcW w:w="1862" w:type="dxa"/>
            <w:shd w:val="clear" w:color="auto" w:fill="auto"/>
            <w:vAlign w:val="center"/>
          </w:tcPr>
          <w:p w14:paraId="1D2564E9" w14:textId="09F432D7" w:rsidR="00072AE6" w:rsidRPr="00F843D2" w:rsidRDefault="009147D9" w:rsidP="00072AE6">
            <w:pPr>
              <w:rPr>
                <w:rStyle w:val="Lienhypertexte"/>
                <w:b/>
                <w:sz w:val="16"/>
                <w:szCs w:val="16"/>
              </w:rPr>
            </w:pPr>
            <w:r>
              <w:rPr>
                <w:b/>
                <w:sz w:val="16"/>
              </w:rPr>
              <w:t>Recommandations supplémentaires en matière de reporting</w:t>
            </w:r>
          </w:p>
        </w:tc>
        <w:tc>
          <w:tcPr>
            <w:tcW w:w="13022" w:type="dxa"/>
            <w:shd w:val="clear" w:color="auto" w:fill="auto"/>
            <w:vAlign w:val="center"/>
          </w:tcPr>
          <w:p w14:paraId="105A3430" w14:textId="3048514D" w:rsidR="00B82FB6" w:rsidRPr="00F843D2" w:rsidRDefault="005205D6" w:rsidP="00072AE6">
            <w:pPr>
              <w:rPr>
                <w:rStyle w:val="Lienhypertexte"/>
                <w:color w:val="000000" w:themeColor="text1"/>
                <w:sz w:val="16"/>
                <w:szCs w:val="16"/>
              </w:rPr>
            </w:pPr>
            <w:r>
              <w:rPr>
                <w:rStyle w:val="Lienhypertexte"/>
                <w:color w:val="000000" w:themeColor="text1"/>
                <w:sz w:val="16"/>
              </w:rPr>
              <w:t xml:space="preserve">Le champ </w:t>
            </w:r>
            <w:r w:rsidR="00343556">
              <w:rPr>
                <w:rStyle w:val="Lienhypertexte"/>
                <w:color w:val="000000" w:themeColor="text1"/>
                <w:sz w:val="16"/>
              </w:rPr>
              <w:t>« </w:t>
            </w:r>
            <w:r>
              <w:rPr>
                <w:rStyle w:val="Lienhypertexte"/>
                <w:color w:val="000000" w:themeColor="text1"/>
                <w:sz w:val="16"/>
              </w:rPr>
              <w:t>(1) Nom de l’objectif</w:t>
            </w:r>
            <w:r w:rsidR="00343556">
              <w:rPr>
                <w:rStyle w:val="Lienhypertexte"/>
                <w:color w:val="000000" w:themeColor="text1"/>
                <w:sz w:val="16"/>
              </w:rPr>
              <w:t> »</w:t>
            </w:r>
            <w:r>
              <w:rPr>
                <w:rStyle w:val="Lienhypertexte"/>
                <w:color w:val="000000" w:themeColor="text1"/>
                <w:sz w:val="16"/>
              </w:rPr>
              <w:t xml:space="preserve"> sera pré-rempli en fonction des réponses du signataire à l’indicateur [SO 2], qui est fourni pour faciliter la lecture des présentes par les signataires.</w:t>
            </w:r>
          </w:p>
          <w:p w14:paraId="173457C4" w14:textId="77777777" w:rsidR="00B82FB6" w:rsidRPr="00F843D2" w:rsidRDefault="00B82FB6" w:rsidP="00072AE6">
            <w:pPr>
              <w:rPr>
                <w:rStyle w:val="Lienhypertexte"/>
                <w:color w:val="000000" w:themeColor="text1"/>
                <w:sz w:val="16"/>
              </w:rPr>
            </w:pPr>
          </w:p>
          <w:p w14:paraId="16AD29D6" w14:textId="4A6BCE79" w:rsidR="00072AE6" w:rsidRPr="00F843D2" w:rsidRDefault="00072AE6" w:rsidP="00072AE6">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(2) Échéance de l’objectif à long terme</w:t>
            </w:r>
            <w:r w:rsidR="00343556">
              <w:rPr>
                <w:rStyle w:val="Lienhypertexte"/>
                <w:color w:val="000000" w:themeColor="text1"/>
                <w:sz w:val="16"/>
              </w:rPr>
              <w:t> »</w:t>
            </w:r>
            <w:r>
              <w:rPr>
                <w:rStyle w:val="Lienhypertexte"/>
                <w:color w:val="000000" w:themeColor="text1"/>
                <w:sz w:val="16"/>
              </w:rPr>
              <w:t>, les signataires doivent indiquer le délai global à long terme qu'ils ont fixé pour atteindre leur objectif.</w:t>
            </w:r>
          </w:p>
          <w:p w14:paraId="0C2ABF5A" w14:textId="77777777" w:rsidR="00072AE6" w:rsidRPr="00F843D2" w:rsidRDefault="00072AE6" w:rsidP="00072AE6">
            <w:pPr>
              <w:rPr>
                <w:rStyle w:val="Lienhypertexte"/>
                <w:color w:val="000000" w:themeColor="text1"/>
                <w:sz w:val="16"/>
                <w:szCs w:val="16"/>
              </w:rPr>
            </w:pPr>
          </w:p>
          <w:p w14:paraId="3E9CEE39" w14:textId="62D3DA9C" w:rsidR="00072AE6" w:rsidRPr="00F843D2" w:rsidRDefault="00072AE6" w:rsidP="00072AE6">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(3) Niveau ou quantité cible à long terme (le cas échéant)</w:t>
            </w:r>
            <w:r w:rsidR="00343556">
              <w:rPr>
                <w:rStyle w:val="Lienhypertexte"/>
                <w:color w:val="000000" w:themeColor="text1"/>
                <w:sz w:val="16"/>
              </w:rPr>
              <w:t> »</w:t>
            </w:r>
            <w:r>
              <w:rPr>
                <w:rStyle w:val="Lienhypertexte"/>
                <w:color w:val="000000" w:themeColor="text1"/>
                <w:sz w:val="16"/>
              </w:rPr>
              <w:t xml:space="preserve">, les signataires doivent indiquer la quantité finale, le niveau final ou la situation qu'ils visent à atteindre lorsqu'ils auront atteint leur date limite globale à long terme ou la date indiquée dans la réponse au champ </w:t>
            </w:r>
            <w:r w:rsidR="00343556">
              <w:rPr>
                <w:rStyle w:val="Lienhypertexte"/>
                <w:color w:val="000000" w:themeColor="text1"/>
                <w:sz w:val="16"/>
              </w:rPr>
              <w:t>« </w:t>
            </w:r>
            <w:r>
              <w:rPr>
                <w:rStyle w:val="Lienhypertexte"/>
                <w:color w:val="000000" w:themeColor="text1"/>
                <w:sz w:val="16"/>
              </w:rPr>
              <w:t>Échéance de l’objectif à long terme</w:t>
            </w:r>
            <w:r w:rsidR="00343556">
              <w:rPr>
                <w:rStyle w:val="Lienhypertexte"/>
                <w:color w:val="000000" w:themeColor="text1"/>
                <w:sz w:val="16"/>
              </w:rPr>
              <w:t> »</w:t>
            </w:r>
            <w:r>
              <w:rPr>
                <w:rStyle w:val="Lienhypertexte"/>
                <w:color w:val="000000" w:themeColor="text1"/>
                <w:sz w:val="16"/>
              </w:rPr>
              <w:t xml:space="preserve"> concernant </w:t>
            </w:r>
            <w:r w:rsidR="009359B9">
              <w:rPr>
                <w:rStyle w:val="Lienhypertexte"/>
                <w:color w:val="000000" w:themeColor="text1"/>
                <w:sz w:val="16"/>
              </w:rPr>
              <w:t xml:space="preserve">l’enjeu </w:t>
            </w:r>
            <w:r>
              <w:rPr>
                <w:rStyle w:val="Lienhypertexte"/>
                <w:color w:val="000000" w:themeColor="text1"/>
                <w:sz w:val="16"/>
              </w:rPr>
              <w:t>qu'ils traitent.</w:t>
            </w:r>
          </w:p>
        </w:tc>
      </w:tr>
      <w:tr w:rsidR="00072AE6" w:rsidRPr="00F843D2" w14:paraId="4694B3D2" w14:textId="77777777" w:rsidTr="00A52033">
        <w:trPr>
          <w:trHeight w:val="300"/>
        </w:trPr>
        <w:tc>
          <w:tcPr>
            <w:tcW w:w="1862" w:type="dxa"/>
            <w:shd w:val="clear" w:color="auto" w:fill="auto"/>
            <w:vAlign w:val="center"/>
          </w:tcPr>
          <w:p w14:paraId="37A307E6" w14:textId="06CE86ED" w:rsidR="00072AE6" w:rsidRPr="00F843D2" w:rsidRDefault="00072AE6" w:rsidP="00072AE6">
            <w:pPr>
              <w:rPr>
                <w:b/>
                <w:bCs/>
                <w:sz w:val="16"/>
                <w:szCs w:val="16"/>
              </w:rPr>
            </w:pPr>
            <w:r>
              <w:rPr>
                <w:b/>
                <w:sz w:val="16"/>
              </w:rPr>
              <w:t>Autres ressources</w:t>
            </w:r>
          </w:p>
        </w:tc>
        <w:tc>
          <w:tcPr>
            <w:tcW w:w="13022" w:type="dxa"/>
            <w:shd w:val="clear" w:color="auto" w:fill="auto"/>
            <w:vAlign w:val="center"/>
          </w:tcPr>
          <w:p w14:paraId="7DF94D44" w14:textId="3FD3968B" w:rsidR="00072AE6" w:rsidRPr="00F843D2" w:rsidRDefault="00072AE6" w:rsidP="00072AE6">
            <w:pPr>
              <w:rPr>
                <w:rStyle w:val="Lienhypertexte"/>
                <w:color w:val="000000" w:themeColor="text1"/>
                <w:sz w:val="16"/>
                <w:szCs w:val="16"/>
              </w:rPr>
            </w:pPr>
            <w:r>
              <w:rPr>
                <w:rStyle w:val="Lienhypertexte"/>
                <w:color w:val="000000" w:themeColor="text1"/>
                <w:sz w:val="16"/>
              </w:rPr>
              <w:t>Pour de plus amples informations, veuillez consulter le document intitulé</w:t>
            </w:r>
            <w:r w:rsidR="00544C7A">
              <w:rPr>
                <w:rStyle w:val="Lienhypertexte"/>
                <w:color w:val="000000" w:themeColor="text1"/>
                <w:sz w:val="16"/>
              </w:rPr>
              <w:t xml:space="preserve"> </w:t>
            </w:r>
            <w:hyperlink r:id="rId36" w:history="1">
              <w:r>
                <w:rPr>
                  <w:rStyle w:val="Lienhypertexte"/>
                  <w:sz w:val="16"/>
                </w:rPr>
                <w:t>Investing with SDG outcomes:</w:t>
              </w:r>
            </w:hyperlink>
            <w:hyperlink r:id="rId37" w:history="1">
              <w:r>
                <w:rPr>
                  <w:rStyle w:val="Lienhypertexte"/>
                  <w:sz w:val="16"/>
                </w:rPr>
                <w:t>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601612D3" w14:textId="77777777" w:rsidR="00072AE6" w:rsidRPr="00F843D2" w:rsidRDefault="00072AE6" w:rsidP="00072AE6">
            <w:pPr>
              <w:rPr>
                <w:rStyle w:val="Lienhypertexte"/>
                <w:color w:val="000000" w:themeColor="text1"/>
                <w:sz w:val="16"/>
                <w:szCs w:val="16"/>
              </w:rPr>
            </w:pPr>
          </w:p>
          <w:p w14:paraId="49DD22DC" w14:textId="3C44DE29" w:rsidR="00072AE6" w:rsidRPr="00F843D2" w:rsidRDefault="00072AE6" w:rsidP="00072AE6">
            <w:pPr>
              <w:rPr>
                <w:rStyle w:val="Lienhypertexte"/>
                <w:color w:val="000000" w:themeColor="text1"/>
                <w:sz w:val="16"/>
                <w:szCs w:val="16"/>
              </w:rPr>
            </w:pPr>
            <w:r>
              <w:rPr>
                <w:rStyle w:val="Lienhypertexte"/>
                <w:color w:val="000000" w:themeColor="text1"/>
                <w:sz w:val="16"/>
              </w:rPr>
              <w:t xml:space="preserve">Pour les études de cas fournies par d'autres signataires des PRI, voir le document intitulé </w:t>
            </w:r>
            <w:hyperlink r:id="rId38" w:history="1">
              <w:r>
                <w:rPr>
                  <w:rStyle w:val="Lienhypertexte"/>
                  <w:sz w:val="16"/>
                </w:rPr>
                <w:t xml:space="preserve">SDG outcomes case studies (Études de cas </w:t>
              </w:r>
              <w:r w:rsidR="00E54883">
                <w:rPr>
                  <w:rStyle w:val="Lienhypertexte"/>
                  <w:sz w:val="16"/>
                </w:rPr>
                <w:t xml:space="preserve">pour investir </w:t>
              </w:r>
              <w:r w:rsidR="00A67296">
                <w:rPr>
                  <w:rStyle w:val="Lienhypertexte"/>
                  <w:sz w:val="16"/>
                </w:rPr>
                <w:t>sur</w:t>
              </w:r>
              <w:r w:rsidR="00E54883">
                <w:rPr>
                  <w:rStyle w:val="Lienhypertexte"/>
                  <w:sz w:val="16"/>
                </w:rPr>
                <w:t xml:space="preserve"> les</w:t>
              </w:r>
              <w:r>
                <w:rPr>
                  <w:rStyle w:val="Lienhypertexte"/>
                  <w:sz w:val="16"/>
                </w:rPr>
                <w:t xml:space="preserve"> ODD)</w:t>
              </w:r>
            </w:hyperlink>
            <w:r>
              <w:rPr>
                <w:rStyle w:val="Lienhypertexte"/>
                <w:color w:val="000000" w:themeColor="text1"/>
                <w:sz w:val="16"/>
              </w:rPr>
              <w:t>.</w:t>
            </w:r>
          </w:p>
          <w:p w14:paraId="438F3594" w14:textId="77777777" w:rsidR="00072AE6" w:rsidRPr="00F843D2" w:rsidRDefault="00072AE6" w:rsidP="00072AE6">
            <w:pPr>
              <w:rPr>
                <w:rStyle w:val="Lienhypertexte"/>
                <w:color w:val="000000" w:themeColor="text1"/>
                <w:sz w:val="16"/>
                <w:szCs w:val="16"/>
              </w:rPr>
            </w:pPr>
          </w:p>
          <w:p w14:paraId="4B4A90E0" w14:textId="3184A260" w:rsidR="00EE1B7C" w:rsidRPr="00F843D2" w:rsidRDefault="00EE1B7C" w:rsidP="00EE1B7C">
            <w:pPr>
              <w:rPr>
                <w:rStyle w:val="Lienhypertexte"/>
                <w:color w:val="000000" w:themeColor="text1"/>
              </w:rPr>
            </w:pPr>
            <w:r>
              <w:rPr>
                <w:rStyle w:val="Lienhypertexte"/>
                <w:color w:val="000000" w:themeColor="text1"/>
                <w:sz w:val="16"/>
              </w:rPr>
              <w:t xml:space="preserve">Voir également le document intitulé </w:t>
            </w:r>
            <w:hyperlink r:id="rId39" w:history="1">
              <w:r>
                <w:rPr>
                  <w:rStyle w:val="Lienhypertexte"/>
                  <w:sz w:val="16"/>
                </w:rPr>
                <w:t>Driving meaningful data: financial materiality, sustainability performance and sustainability outcomes (Produire des données pertinentes</w:t>
              </w:r>
              <w:r w:rsidR="00343556">
                <w:rPr>
                  <w:rStyle w:val="Lienhypertexte"/>
                  <w:sz w:val="16"/>
                </w:rPr>
                <w:t> :</w:t>
              </w:r>
              <w:r>
                <w:rPr>
                  <w:rStyle w:val="Lienhypertexte"/>
                  <w:sz w:val="16"/>
                </w:rPr>
                <w:t xml:space="preserve"> importance financière, performance en termes de développement durable et </w:t>
              </w:r>
              <w:r w:rsidR="00983A9E">
                <w:rPr>
                  <w:rStyle w:val="Lienhypertexte"/>
                  <w:sz w:val="16"/>
                </w:rPr>
                <w:t>enjeux de durabilité</w:t>
              </w:r>
              <w:r>
                <w:rPr>
                  <w:rStyle w:val="Lienhypertexte"/>
                  <w:sz w:val="16"/>
                </w:rPr>
                <w:t>)</w:t>
              </w:r>
            </w:hyperlink>
            <w:r>
              <w:rPr>
                <w:sz w:val="16"/>
              </w:rPr>
              <w:t>.</w:t>
            </w:r>
            <w:r>
              <w:rPr>
                <w:rStyle w:val="Lienhypertexte"/>
                <w:color w:val="000000" w:themeColor="text1"/>
              </w:rPr>
              <w:t xml:space="preserve"> </w:t>
            </w:r>
          </w:p>
          <w:p w14:paraId="06A4B200" w14:textId="77777777" w:rsidR="00EE1B7C" w:rsidRPr="00F843D2" w:rsidRDefault="00EE1B7C" w:rsidP="00EE1B7C">
            <w:pPr>
              <w:rPr>
                <w:rStyle w:val="Lienhypertexte"/>
                <w:color w:val="000000" w:themeColor="text1"/>
                <w:sz w:val="16"/>
                <w:szCs w:val="16"/>
              </w:rPr>
            </w:pPr>
          </w:p>
          <w:p w14:paraId="0472E3AA" w14:textId="37452AC5" w:rsidR="00072AE6" w:rsidRPr="00F843D2" w:rsidRDefault="00EE1B7C" w:rsidP="00072AE6">
            <w:pPr>
              <w:rPr>
                <w:rStyle w:val="Lienhypertexte"/>
                <w:color w:val="000000" w:themeColor="text1"/>
              </w:rPr>
            </w:pPr>
            <w:r>
              <w:rPr>
                <w:rStyle w:val="Lienhypertexte"/>
                <w:color w:val="000000" w:themeColor="text1"/>
                <w:sz w:val="16"/>
              </w:rPr>
              <w:t xml:space="preserve">Pour plus d'informations sur la définition d'objectifs, voir les </w:t>
            </w:r>
            <w:hyperlink r:id="rId40" w:history="1">
              <w:r>
                <w:rPr>
                  <w:rStyle w:val="Lienhypertexte"/>
                  <w:sz w:val="16"/>
                </w:rPr>
                <w:t>orientations dédiées</w:t>
              </w:r>
            </w:hyperlink>
            <w:r>
              <w:rPr>
                <w:rStyle w:val="Lienhypertexte"/>
                <w:color w:val="000000" w:themeColor="text1"/>
                <w:sz w:val="16"/>
              </w:rPr>
              <w:t xml:space="preserve"> de la Plateforme de gestion de l'impact.</w:t>
            </w:r>
          </w:p>
        </w:tc>
      </w:tr>
      <w:tr w:rsidR="00E155A7" w:rsidRPr="00F843D2" w14:paraId="0D726D18" w14:textId="77777777" w:rsidTr="00A52033">
        <w:trPr>
          <w:trHeight w:val="300"/>
        </w:trPr>
        <w:tc>
          <w:tcPr>
            <w:tcW w:w="14884" w:type="dxa"/>
            <w:gridSpan w:val="2"/>
            <w:shd w:val="clear" w:color="auto" w:fill="0070C0"/>
            <w:vAlign w:val="center"/>
          </w:tcPr>
          <w:p w14:paraId="35F1846F" w14:textId="77777777" w:rsidR="00E155A7" w:rsidRPr="00F843D2" w:rsidRDefault="00E155A7" w:rsidP="00E155A7">
            <w:pPr>
              <w:rPr>
                <w:color w:val="FFFFFF" w:themeColor="background1"/>
                <w:sz w:val="16"/>
                <w:szCs w:val="16"/>
              </w:rPr>
            </w:pPr>
            <w:r>
              <w:rPr>
                <w:b/>
                <w:color w:val="FFFFFF" w:themeColor="background1"/>
                <w:sz w:val="18"/>
              </w:rPr>
              <w:t>Logique</w:t>
            </w:r>
          </w:p>
        </w:tc>
      </w:tr>
      <w:tr w:rsidR="00BA6B26" w:rsidRPr="00F843D2" w14:paraId="646F641B" w14:textId="77777777" w:rsidTr="00A52033">
        <w:trPr>
          <w:trHeight w:val="300"/>
        </w:trPr>
        <w:tc>
          <w:tcPr>
            <w:tcW w:w="1862" w:type="dxa"/>
            <w:shd w:val="clear" w:color="auto" w:fill="auto"/>
            <w:vAlign w:val="center"/>
          </w:tcPr>
          <w:p w14:paraId="79CFF23B" w14:textId="77777777" w:rsidR="00BA6B26" w:rsidRPr="00F843D2" w:rsidRDefault="00BA6B26" w:rsidP="00BA6B26">
            <w:pPr>
              <w:rPr>
                <w:b/>
                <w:bCs/>
                <w:sz w:val="16"/>
                <w:szCs w:val="16"/>
              </w:rPr>
            </w:pPr>
            <w:r>
              <w:rPr>
                <w:b/>
                <w:sz w:val="16"/>
              </w:rPr>
              <w:t>Lien avec</w:t>
            </w:r>
          </w:p>
        </w:tc>
        <w:tc>
          <w:tcPr>
            <w:tcW w:w="13022" w:type="dxa"/>
            <w:shd w:val="clear" w:color="auto" w:fill="auto"/>
            <w:vAlign w:val="center"/>
          </w:tcPr>
          <w:p w14:paraId="398CAA55" w14:textId="3BAEC041" w:rsidR="00BA6B26" w:rsidRPr="00F843D2" w:rsidRDefault="004661F7" w:rsidP="00BA6B26">
            <w:pPr>
              <w:rPr>
                <w:rStyle w:val="Lienhypertexte"/>
                <w:color w:val="000000" w:themeColor="text1"/>
                <w:sz w:val="16"/>
                <w:szCs w:val="16"/>
              </w:rPr>
            </w:pPr>
            <w:r>
              <w:rPr>
                <w:rStyle w:val="Lienhypertexte"/>
                <w:color w:val="000000" w:themeColor="text1"/>
                <w:sz w:val="16"/>
              </w:rPr>
              <w:t>[SO 1], [SO 2]</w:t>
            </w:r>
          </w:p>
        </w:tc>
      </w:tr>
      <w:tr w:rsidR="00BA6B26" w:rsidRPr="00F843D2" w14:paraId="7EA15603" w14:textId="77777777" w:rsidTr="00A52033">
        <w:trPr>
          <w:trHeight w:val="300"/>
        </w:trPr>
        <w:tc>
          <w:tcPr>
            <w:tcW w:w="1862" w:type="dxa"/>
            <w:shd w:val="clear" w:color="auto" w:fill="auto"/>
            <w:vAlign w:val="center"/>
          </w:tcPr>
          <w:p w14:paraId="206048DC" w14:textId="77777777" w:rsidR="00BA6B26" w:rsidRPr="00F843D2" w:rsidRDefault="00BA6B26" w:rsidP="00BA6B26">
            <w:pPr>
              <w:rPr>
                <w:b/>
                <w:bCs/>
                <w:sz w:val="16"/>
                <w:szCs w:val="16"/>
              </w:rPr>
            </w:pPr>
            <w:r>
              <w:rPr>
                <w:b/>
                <w:sz w:val="16"/>
              </w:rPr>
              <w:t>Accès à</w:t>
            </w:r>
          </w:p>
        </w:tc>
        <w:tc>
          <w:tcPr>
            <w:tcW w:w="13022" w:type="dxa"/>
            <w:shd w:val="clear" w:color="auto" w:fill="auto"/>
            <w:vAlign w:val="center"/>
          </w:tcPr>
          <w:p w14:paraId="28D7ECBA" w14:textId="69B6218D" w:rsidR="00BA6B26" w:rsidRPr="00F843D2" w:rsidRDefault="00733FAC" w:rsidP="00BA6B26">
            <w:pPr>
              <w:rPr>
                <w:rStyle w:val="Lienhypertexte"/>
                <w:color w:val="000000" w:themeColor="text1"/>
                <w:sz w:val="16"/>
                <w:szCs w:val="16"/>
              </w:rPr>
            </w:pPr>
            <w:r>
              <w:rPr>
                <w:rStyle w:val="Lienhypertexte"/>
                <w:color w:val="000000" w:themeColor="text1"/>
                <w:sz w:val="16"/>
              </w:rPr>
              <w:t>Sans objet</w:t>
            </w:r>
          </w:p>
        </w:tc>
      </w:tr>
      <w:tr w:rsidR="00E155A7" w:rsidRPr="00F843D2" w14:paraId="1F5FF134" w14:textId="77777777" w:rsidTr="00A52033">
        <w:trPr>
          <w:trHeight w:val="300"/>
        </w:trPr>
        <w:tc>
          <w:tcPr>
            <w:tcW w:w="14884" w:type="dxa"/>
            <w:gridSpan w:val="2"/>
            <w:shd w:val="clear" w:color="auto" w:fill="0070C0"/>
            <w:vAlign w:val="center"/>
          </w:tcPr>
          <w:p w14:paraId="0E6DA502" w14:textId="77777777" w:rsidR="00E155A7" w:rsidRPr="00F843D2" w:rsidRDefault="00E155A7" w:rsidP="00E155A7">
            <w:pPr>
              <w:rPr>
                <w:rFonts w:eastAsia="Times New Roman" w:cs="Arial"/>
                <w:b/>
                <w:bCs/>
                <w:color w:val="FFFFFF" w:themeColor="background1"/>
                <w:sz w:val="18"/>
                <w:szCs w:val="18"/>
              </w:rPr>
            </w:pPr>
            <w:r>
              <w:rPr>
                <w:b/>
                <w:color w:val="FFFFFF" w:themeColor="background1"/>
                <w:sz w:val="18"/>
              </w:rPr>
              <w:t>Évaluation</w:t>
            </w:r>
          </w:p>
        </w:tc>
      </w:tr>
      <w:tr w:rsidR="00E155A7" w:rsidRPr="00F843D2" w14:paraId="470852B4" w14:textId="77777777" w:rsidTr="00A52033">
        <w:trPr>
          <w:trHeight w:val="354"/>
        </w:trPr>
        <w:tc>
          <w:tcPr>
            <w:tcW w:w="14884" w:type="dxa"/>
            <w:gridSpan w:val="2"/>
            <w:shd w:val="clear" w:color="auto" w:fill="auto"/>
            <w:vAlign w:val="center"/>
          </w:tcPr>
          <w:p w14:paraId="3EB52990" w14:textId="77777777" w:rsidR="00E155A7" w:rsidRPr="00F843D2" w:rsidRDefault="00E155A7" w:rsidP="00E155A7">
            <w:pPr>
              <w:rPr>
                <w:bCs/>
                <w:sz w:val="16"/>
                <w:szCs w:val="16"/>
              </w:rPr>
            </w:pPr>
            <w:r>
              <w:rPr>
                <w:sz w:val="16"/>
              </w:rPr>
              <w:t>Non soumis à évaluation</w:t>
            </w:r>
          </w:p>
        </w:tc>
      </w:tr>
    </w:tbl>
    <w:p w14:paraId="78E75733" w14:textId="77777777" w:rsidR="00C67793" w:rsidRPr="00F843D2" w:rsidRDefault="00C67793">
      <w:pPr>
        <w:spacing w:after="160" w:line="259" w:lineRule="auto"/>
      </w:pPr>
      <w:r>
        <w:br w:type="page"/>
      </w:r>
    </w:p>
    <w:p w14:paraId="66100185" w14:textId="143E7D5A" w:rsidR="007D2A21" w:rsidRPr="00B97B32" w:rsidRDefault="009C5482" w:rsidP="007D2A21">
      <w:pPr>
        <w:pStyle w:val="Titre2"/>
        <w:tabs>
          <w:tab w:val="left" w:pos="12758"/>
        </w:tabs>
        <w:rPr>
          <w:lang w:val="en-GB"/>
        </w:rPr>
      </w:pPr>
      <w:bookmarkStart w:id="19" w:name="_Toc127983476"/>
      <w:r w:rsidRPr="00B97B32">
        <w:rPr>
          <w:lang w:val="en-GB"/>
        </w:rPr>
        <w:lastRenderedPageBreak/>
        <w:t xml:space="preserve">Définir </w:t>
      </w:r>
      <w:r w:rsidR="007D2A21" w:rsidRPr="00B97B32">
        <w:rPr>
          <w:lang w:val="en-GB"/>
        </w:rPr>
        <w:t>des objectifs de neutralité carbone [SO 3, SO 3.1, SO 3.2, SO 3.3]</w:t>
      </w:r>
      <w:bookmarkEnd w:id="19"/>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6"/>
        <w:gridCol w:w="2827"/>
        <w:gridCol w:w="4665"/>
        <w:gridCol w:w="1981"/>
        <w:gridCol w:w="1980"/>
        <w:gridCol w:w="8"/>
        <w:gridCol w:w="16"/>
      </w:tblGrid>
      <w:tr w:rsidR="00B46FC2" w:rsidRPr="00F843D2" w14:paraId="7BAB0E23" w14:textId="77777777">
        <w:trPr>
          <w:trHeight w:val="380"/>
        </w:trPr>
        <w:tc>
          <w:tcPr>
            <w:tcW w:w="1841" w:type="dxa"/>
            <w:vMerge w:val="restart"/>
            <w:shd w:val="clear" w:color="auto" w:fill="F2F2F2" w:themeFill="background1" w:themeFillShade="F2"/>
            <w:vAlign w:val="center"/>
            <w:hideMark/>
          </w:tcPr>
          <w:p w14:paraId="03DC6062" w14:textId="77777777" w:rsidR="00F900E5" w:rsidRPr="00F843D2" w:rsidRDefault="00F900E5">
            <w:pPr>
              <w:spacing w:line="240" w:lineRule="auto"/>
              <w:jc w:val="center"/>
              <w:textAlignment w:val="baseline"/>
              <w:rPr>
                <w:rFonts w:eastAsia="Times New Roman" w:cs="Arial"/>
                <w:b/>
                <w:sz w:val="14"/>
                <w:szCs w:val="14"/>
              </w:rPr>
            </w:pPr>
            <w:r>
              <w:rPr>
                <w:b/>
                <w:sz w:val="14"/>
              </w:rPr>
              <w:t>Identifiant de l’indicateur</w:t>
            </w:r>
          </w:p>
          <w:p w14:paraId="386A3956" w14:textId="77777777" w:rsidR="00F900E5" w:rsidRPr="00F843D2" w:rsidRDefault="00F900E5">
            <w:pPr>
              <w:spacing w:line="240" w:lineRule="auto"/>
              <w:jc w:val="center"/>
              <w:textAlignment w:val="baseline"/>
              <w:rPr>
                <w:rFonts w:eastAsia="Times New Roman" w:cs="Arial"/>
                <w:b/>
                <w:sz w:val="10"/>
                <w:szCs w:val="10"/>
                <w:lang w:eastAsia="en-GB"/>
              </w:rPr>
            </w:pPr>
          </w:p>
          <w:p w14:paraId="5E2678C0" w14:textId="3BF28B15" w:rsidR="00F900E5" w:rsidRPr="00F843D2" w:rsidRDefault="00F900E5">
            <w:pPr>
              <w:pStyle w:val="Indicatorsubsection"/>
            </w:pPr>
            <w:bookmarkStart w:id="20" w:name="_Toc127983477"/>
            <w:r>
              <w:t>SO 3</w:t>
            </w:r>
            <w:bookmarkEnd w:id="20"/>
          </w:p>
        </w:tc>
        <w:tc>
          <w:tcPr>
            <w:tcW w:w="1557" w:type="dxa"/>
            <w:shd w:val="clear" w:color="auto" w:fill="F2F2F2" w:themeFill="background1" w:themeFillShade="F2"/>
            <w:vAlign w:val="center"/>
            <w:hideMark/>
          </w:tcPr>
          <w:p w14:paraId="04F335CB" w14:textId="6B14FFDE" w:rsidR="00F900E5" w:rsidRPr="00F843D2" w:rsidRDefault="009147D9">
            <w:pPr>
              <w:spacing w:line="240" w:lineRule="auto"/>
              <w:textAlignment w:val="baseline"/>
              <w:rPr>
                <w:rFonts w:eastAsia="Times New Roman" w:cs="Arial"/>
                <w:sz w:val="14"/>
                <w:szCs w:val="14"/>
              </w:rPr>
            </w:pPr>
            <w:r>
              <w:rPr>
                <w:b/>
                <w:sz w:val="14"/>
              </w:rPr>
              <w:t>Lien avec :</w:t>
            </w:r>
            <w:r w:rsidR="00F900E5">
              <w:rPr>
                <w:b/>
                <w:sz w:val="14"/>
              </w:rPr>
              <w:t xml:space="preserve"> </w:t>
            </w:r>
          </w:p>
        </w:tc>
        <w:tc>
          <w:tcPr>
            <w:tcW w:w="2829" w:type="dxa"/>
            <w:shd w:val="clear" w:color="auto" w:fill="F2F2F2" w:themeFill="background1" w:themeFillShade="F2"/>
            <w:vAlign w:val="center"/>
          </w:tcPr>
          <w:p w14:paraId="016370A3" w14:textId="62CE722E" w:rsidR="00F900E5" w:rsidRPr="00F843D2" w:rsidRDefault="00380045">
            <w:pPr>
              <w:spacing w:line="240" w:lineRule="auto"/>
              <w:textAlignment w:val="baseline"/>
              <w:rPr>
                <w:rFonts w:eastAsia="Times New Roman" w:cs="Arial"/>
                <w:sz w:val="14"/>
                <w:szCs w:val="14"/>
              </w:rPr>
            </w:pPr>
            <w:r>
              <w:rPr>
                <w:b/>
                <w:sz w:val="22"/>
              </w:rPr>
              <w:t>SO 1</w:t>
            </w:r>
          </w:p>
        </w:tc>
        <w:tc>
          <w:tcPr>
            <w:tcW w:w="4668" w:type="dxa"/>
            <w:vMerge w:val="restart"/>
            <w:shd w:val="clear" w:color="auto" w:fill="F2F2F2" w:themeFill="background1" w:themeFillShade="F2"/>
            <w:vAlign w:val="center"/>
          </w:tcPr>
          <w:p w14:paraId="5EE4C00E" w14:textId="77777777" w:rsidR="00F900E5" w:rsidRPr="00F843D2" w:rsidRDefault="00F900E5">
            <w:pPr>
              <w:spacing w:line="240" w:lineRule="auto"/>
              <w:jc w:val="center"/>
              <w:textAlignment w:val="baseline"/>
              <w:rPr>
                <w:rFonts w:eastAsia="Times New Roman" w:cs="Arial"/>
                <w:sz w:val="14"/>
                <w:szCs w:val="14"/>
              </w:rPr>
            </w:pPr>
            <w:r>
              <w:rPr>
                <w:b/>
                <w:sz w:val="14"/>
              </w:rPr>
              <w:t>Sous-section</w:t>
            </w:r>
            <w:r>
              <w:rPr>
                <w:sz w:val="14"/>
              </w:rPr>
              <w:t> </w:t>
            </w:r>
          </w:p>
          <w:p w14:paraId="08A8C4B0" w14:textId="77777777" w:rsidR="00F900E5" w:rsidRPr="00F843D2" w:rsidRDefault="00F900E5">
            <w:pPr>
              <w:spacing w:line="240" w:lineRule="auto"/>
              <w:jc w:val="center"/>
              <w:textAlignment w:val="baseline"/>
              <w:rPr>
                <w:rFonts w:eastAsia="Times New Roman" w:cs="Arial"/>
                <w:sz w:val="14"/>
                <w:szCs w:val="14"/>
                <w:lang w:eastAsia="en-GB"/>
              </w:rPr>
            </w:pPr>
          </w:p>
          <w:p w14:paraId="4D8E4C95" w14:textId="0F51FAD8" w:rsidR="00F900E5" w:rsidRPr="00F843D2" w:rsidRDefault="00C81848">
            <w:pPr>
              <w:jc w:val="center"/>
              <w:rPr>
                <w:sz w:val="18"/>
                <w:szCs w:val="18"/>
              </w:rPr>
            </w:pPr>
            <w:r>
              <w:rPr>
                <w:b/>
                <w:sz w:val="22"/>
              </w:rPr>
              <w:t>D</w:t>
            </w:r>
            <w:r w:rsidR="007B2C18">
              <w:rPr>
                <w:b/>
                <w:sz w:val="22"/>
              </w:rPr>
              <w:t>éfinir des objectifs de neutralité carbone</w:t>
            </w:r>
          </w:p>
        </w:tc>
        <w:tc>
          <w:tcPr>
            <w:tcW w:w="1982" w:type="dxa"/>
            <w:vMerge w:val="restart"/>
            <w:shd w:val="clear" w:color="auto" w:fill="F2F2F2" w:themeFill="background1" w:themeFillShade="F2"/>
            <w:vAlign w:val="center"/>
            <w:hideMark/>
          </w:tcPr>
          <w:p w14:paraId="671CD641" w14:textId="77777777" w:rsidR="00F900E5" w:rsidRPr="00F843D2" w:rsidRDefault="00F900E5">
            <w:pPr>
              <w:spacing w:line="240" w:lineRule="auto"/>
              <w:jc w:val="center"/>
              <w:textAlignment w:val="baseline"/>
              <w:rPr>
                <w:rFonts w:eastAsia="Times New Roman" w:cs="Arial"/>
                <w:b/>
                <w:bCs/>
                <w:sz w:val="14"/>
                <w:szCs w:val="14"/>
              </w:rPr>
            </w:pPr>
            <w:r>
              <w:rPr>
                <w:b/>
                <w:sz w:val="14"/>
              </w:rPr>
              <w:t>Principe des PRI</w:t>
            </w:r>
          </w:p>
          <w:p w14:paraId="58546B8E" w14:textId="77777777" w:rsidR="00F900E5" w:rsidRPr="00F843D2" w:rsidRDefault="00F900E5">
            <w:pPr>
              <w:spacing w:line="240" w:lineRule="auto"/>
              <w:jc w:val="center"/>
              <w:textAlignment w:val="baseline"/>
              <w:rPr>
                <w:rFonts w:eastAsia="Times New Roman" w:cs="Arial"/>
                <w:b/>
                <w:bCs/>
                <w:sz w:val="14"/>
                <w:szCs w:val="14"/>
                <w:lang w:eastAsia="en-GB"/>
              </w:rPr>
            </w:pPr>
          </w:p>
          <w:p w14:paraId="39AF0EA9" w14:textId="570812B0" w:rsidR="00F900E5" w:rsidRPr="00F843D2" w:rsidRDefault="005D266C">
            <w:pPr>
              <w:spacing w:line="240" w:lineRule="auto"/>
              <w:jc w:val="center"/>
              <w:textAlignment w:val="baseline"/>
              <w:rPr>
                <w:rFonts w:eastAsia="Times New Roman" w:cs="Arial"/>
                <w:sz w:val="18"/>
                <w:szCs w:val="18"/>
              </w:rPr>
            </w:pPr>
            <w:r>
              <w:rPr>
                <w:b/>
                <w:sz w:val="22"/>
              </w:rPr>
              <w:t>Généralités</w:t>
            </w:r>
          </w:p>
        </w:tc>
        <w:tc>
          <w:tcPr>
            <w:tcW w:w="1999" w:type="dxa"/>
            <w:gridSpan w:val="3"/>
            <w:vMerge w:val="restart"/>
            <w:shd w:val="clear" w:color="auto" w:fill="A6A6A6" w:themeFill="background1" w:themeFillShade="A6"/>
            <w:tcMar>
              <w:top w:w="113" w:type="dxa"/>
              <w:left w:w="113" w:type="dxa"/>
              <w:bottom w:w="113" w:type="dxa"/>
              <w:right w:w="113" w:type="dxa"/>
            </w:tcMar>
            <w:vAlign w:val="center"/>
            <w:hideMark/>
          </w:tcPr>
          <w:p w14:paraId="0BD24EB3" w14:textId="77777777" w:rsidR="00F900E5" w:rsidRPr="00F843D2" w:rsidRDefault="00F900E5">
            <w:pPr>
              <w:spacing w:line="240" w:lineRule="auto"/>
              <w:jc w:val="center"/>
              <w:textAlignment w:val="baseline"/>
              <w:rPr>
                <w:rFonts w:eastAsia="Times New Roman" w:cs="Arial"/>
                <w:color w:val="FFFFFF" w:themeColor="background1"/>
                <w:sz w:val="14"/>
                <w:szCs w:val="14"/>
              </w:rPr>
            </w:pPr>
            <w:r>
              <w:rPr>
                <w:color w:val="FFFFFF" w:themeColor="background1"/>
                <w:sz w:val="14"/>
              </w:rPr>
              <w:t>Type d'indicateur</w:t>
            </w:r>
          </w:p>
          <w:p w14:paraId="1E21F2AF" w14:textId="77777777" w:rsidR="00F900E5" w:rsidRPr="00F843D2" w:rsidRDefault="00F900E5">
            <w:pPr>
              <w:spacing w:line="240" w:lineRule="auto"/>
              <w:jc w:val="center"/>
              <w:textAlignment w:val="baseline"/>
              <w:rPr>
                <w:rFonts w:eastAsia="Times New Roman" w:cs="Arial"/>
                <w:color w:val="FFFFFF" w:themeColor="background1"/>
                <w:sz w:val="14"/>
                <w:szCs w:val="14"/>
                <w:lang w:eastAsia="en-GB"/>
              </w:rPr>
            </w:pPr>
          </w:p>
          <w:p w14:paraId="1767EC42" w14:textId="77777777" w:rsidR="00F900E5" w:rsidRPr="00F843D2" w:rsidRDefault="00F900E5">
            <w:pPr>
              <w:spacing w:line="240" w:lineRule="auto"/>
              <w:jc w:val="center"/>
              <w:textAlignment w:val="baseline"/>
              <w:rPr>
                <w:rFonts w:eastAsia="Times New Roman" w:cs="Arial"/>
                <w:b/>
                <w:color w:val="FFFFFF" w:themeColor="background1"/>
                <w:sz w:val="32"/>
                <w:szCs w:val="32"/>
              </w:rPr>
            </w:pPr>
            <w:r>
              <w:rPr>
                <w:b/>
                <w:color w:val="FFFFFF" w:themeColor="background1"/>
                <w:sz w:val="32"/>
              </w:rPr>
              <w:t>PLUS</w:t>
            </w:r>
          </w:p>
          <w:p w14:paraId="08DF5ACD" w14:textId="77777777" w:rsidR="00F900E5" w:rsidRPr="00F843D2" w:rsidRDefault="00F900E5">
            <w:pPr>
              <w:spacing w:line="240" w:lineRule="auto"/>
              <w:jc w:val="center"/>
              <w:textAlignment w:val="baseline"/>
              <w:rPr>
                <w:rFonts w:eastAsia="Times New Roman" w:cs="Arial"/>
                <w:color w:val="FFFFFF" w:themeColor="background1"/>
                <w:sz w:val="18"/>
                <w:szCs w:val="18"/>
              </w:rPr>
            </w:pPr>
            <w:r>
              <w:rPr>
                <w:color w:val="FFFFFF" w:themeColor="background1"/>
                <w:sz w:val="10"/>
              </w:rPr>
              <w:t>PUBLICATION FACULTATIVE</w:t>
            </w:r>
          </w:p>
        </w:tc>
      </w:tr>
      <w:tr w:rsidR="00FD3EC6" w:rsidRPr="00F843D2" w14:paraId="261F830B" w14:textId="77777777">
        <w:trPr>
          <w:trHeight w:val="380"/>
        </w:trPr>
        <w:tc>
          <w:tcPr>
            <w:tcW w:w="1841" w:type="dxa"/>
            <w:vMerge/>
            <w:vAlign w:val="center"/>
          </w:tcPr>
          <w:p w14:paraId="6C4A403C" w14:textId="77777777" w:rsidR="00F900E5" w:rsidRPr="00F843D2" w:rsidRDefault="00F900E5">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778F30CF" w14:textId="71A1E040" w:rsidR="00F900E5" w:rsidRPr="00F843D2" w:rsidRDefault="00F900E5">
            <w:pPr>
              <w:spacing w:line="240" w:lineRule="auto"/>
              <w:textAlignment w:val="baseline"/>
              <w:rPr>
                <w:rFonts w:eastAsia="Times New Roman" w:cs="Arial"/>
                <w:b/>
                <w:sz w:val="14"/>
                <w:szCs w:val="14"/>
              </w:rPr>
            </w:pPr>
            <w:r>
              <w:rPr>
                <w:b/>
                <w:sz w:val="14"/>
              </w:rPr>
              <w:t>Accès à</w:t>
            </w:r>
            <w:r w:rsidR="00343556">
              <w:rPr>
                <w:b/>
                <w:sz w:val="14"/>
              </w:rPr>
              <w:t> :</w:t>
            </w:r>
          </w:p>
        </w:tc>
        <w:tc>
          <w:tcPr>
            <w:tcW w:w="2829" w:type="dxa"/>
            <w:shd w:val="clear" w:color="auto" w:fill="F2F2F2" w:themeFill="background1" w:themeFillShade="F2"/>
            <w:vAlign w:val="center"/>
          </w:tcPr>
          <w:p w14:paraId="4B506E82" w14:textId="13CBC8C9" w:rsidR="00F900E5" w:rsidRPr="00F843D2" w:rsidRDefault="00D0363C">
            <w:pPr>
              <w:spacing w:line="240" w:lineRule="auto"/>
              <w:textAlignment w:val="baseline"/>
              <w:rPr>
                <w:rFonts w:eastAsia="Times New Roman" w:cs="Arial"/>
                <w:b/>
                <w:sz w:val="14"/>
                <w:szCs w:val="14"/>
              </w:rPr>
            </w:pPr>
            <w:r>
              <w:rPr>
                <w:b/>
                <w:sz w:val="22"/>
              </w:rPr>
              <w:t>SO 3.1, SO 3.2, SO 3.3</w:t>
            </w:r>
          </w:p>
        </w:tc>
        <w:tc>
          <w:tcPr>
            <w:tcW w:w="4668" w:type="dxa"/>
            <w:vMerge/>
            <w:vAlign w:val="center"/>
          </w:tcPr>
          <w:p w14:paraId="67AC4E10" w14:textId="77777777" w:rsidR="00F900E5" w:rsidRPr="00F843D2" w:rsidRDefault="00F900E5">
            <w:pPr>
              <w:spacing w:line="240" w:lineRule="auto"/>
              <w:jc w:val="center"/>
              <w:textAlignment w:val="baseline"/>
              <w:rPr>
                <w:rFonts w:eastAsia="Times New Roman" w:cs="Arial"/>
                <w:b/>
                <w:sz w:val="14"/>
                <w:szCs w:val="14"/>
                <w:lang w:eastAsia="en-GB"/>
              </w:rPr>
            </w:pPr>
          </w:p>
        </w:tc>
        <w:tc>
          <w:tcPr>
            <w:tcW w:w="1982" w:type="dxa"/>
            <w:vMerge/>
            <w:vAlign w:val="center"/>
          </w:tcPr>
          <w:p w14:paraId="583B97AC" w14:textId="77777777" w:rsidR="00F900E5" w:rsidRPr="00F843D2" w:rsidRDefault="00F900E5">
            <w:pPr>
              <w:spacing w:line="240" w:lineRule="auto"/>
              <w:jc w:val="center"/>
              <w:textAlignment w:val="baseline"/>
              <w:rPr>
                <w:rFonts w:eastAsia="Times New Roman" w:cs="Arial"/>
                <w:b/>
                <w:bCs/>
                <w:sz w:val="14"/>
                <w:szCs w:val="14"/>
                <w:lang w:eastAsia="en-GB"/>
              </w:rPr>
            </w:pPr>
          </w:p>
        </w:tc>
        <w:tc>
          <w:tcPr>
            <w:tcW w:w="1999" w:type="dxa"/>
            <w:gridSpan w:val="3"/>
            <w:vMerge/>
            <w:tcMar>
              <w:top w:w="113" w:type="dxa"/>
              <w:left w:w="113" w:type="dxa"/>
              <w:bottom w:w="113" w:type="dxa"/>
              <w:right w:w="113" w:type="dxa"/>
            </w:tcMar>
            <w:vAlign w:val="center"/>
          </w:tcPr>
          <w:p w14:paraId="013695DA" w14:textId="77777777" w:rsidR="00F900E5" w:rsidRPr="00F843D2" w:rsidRDefault="00F900E5">
            <w:pPr>
              <w:spacing w:line="240" w:lineRule="auto"/>
              <w:jc w:val="center"/>
              <w:textAlignment w:val="baseline"/>
              <w:rPr>
                <w:rFonts w:eastAsia="Times New Roman" w:cs="Arial"/>
                <w:color w:val="FFFFFF" w:themeColor="background1"/>
                <w:sz w:val="14"/>
                <w:szCs w:val="14"/>
                <w:lang w:eastAsia="en-GB"/>
              </w:rPr>
            </w:pPr>
          </w:p>
        </w:tc>
      </w:tr>
      <w:tr w:rsidR="00F900E5" w:rsidRPr="00F843D2" w14:paraId="05866F82" w14:textId="77777777" w:rsidTr="00845F28">
        <w:trPr>
          <w:gridAfter w:val="2"/>
          <w:wAfter w:w="16" w:type="dxa"/>
          <w:trHeight w:val="567"/>
        </w:trPr>
        <w:tc>
          <w:tcPr>
            <w:tcW w:w="14860" w:type="dxa"/>
            <w:gridSpan w:val="6"/>
            <w:shd w:val="clear" w:color="auto" w:fill="FFFFFF" w:themeFill="background1"/>
            <w:tcMar>
              <w:top w:w="113" w:type="dxa"/>
              <w:left w:w="113" w:type="dxa"/>
              <w:bottom w:w="113" w:type="dxa"/>
              <w:right w:w="113" w:type="dxa"/>
            </w:tcMar>
            <w:vAlign w:val="center"/>
            <w:hideMark/>
          </w:tcPr>
          <w:p w14:paraId="6A885ECA" w14:textId="55EB94E2" w:rsidR="009671D8" w:rsidRPr="00F843D2" w:rsidRDefault="001F130A" w:rsidP="001F130A">
            <w:pPr>
              <w:spacing w:line="276" w:lineRule="auto"/>
              <w:textAlignment w:val="baseline"/>
              <w:rPr>
                <w:rFonts w:eastAsia="Times New Roman" w:cs="Arial"/>
                <w:b/>
              </w:rPr>
            </w:pPr>
            <w:r>
              <w:rPr>
                <w:b/>
              </w:rPr>
              <w:t>Si cela s'applique à votre organisation, vous pouvez choisir de fournir des détails supplémentaires sur vos objectifs de neutralité carbone.</w:t>
            </w:r>
          </w:p>
          <w:p w14:paraId="5DB8FDC5" w14:textId="77777777" w:rsidR="009E7DF7" w:rsidRPr="00F843D2" w:rsidRDefault="009E7DF7" w:rsidP="001F130A">
            <w:pPr>
              <w:spacing w:line="276" w:lineRule="auto"/>
              <w:textAlignment w:val="baseline"/>
              <w:rPr>
                <w:rFonts w:eastAsia="Times New Roman" w:cs="Arial"/>
                <w:b/>
                <w:lang w:eastAsia="en-GB"/>
              </w:rPr>
            </w:pPr>
          </w:p>
          <w:p w14:paraId="21F31557" w14:textId="5A99E132" w:rsidR="009E7DF7" w:rsidRPr="00F843D2" w:rsidRDefault="009E7DF7" w:rsidP="001F130A">
            <w:pPr>
              <w:spacing w:line="276" w:lineRule="auto"/>
              <w:textAlignment w:val="baseline"/>
              <w:rPr>
                <w:rFonts w:eastAsia="Times New Roman" w:cs="Arial"/>
                <w:i/>
                <w:iCs/>
              </w:rPr>
            </w:pPr>
            <w:r>
              <w:rPr>
                <w:i/>
              </w:rPr>
              <w:t xml:space="preserve">Le contenu de cet indicateur </w:t>
            </w:r>
            <w:r w:rsidR="00B42081">
              <w:rPr>
                <w:i/>
              </w:rPr>
              <w:t>est fondé</w:t>
            </w:r>
            <w:r>
              <w:rPr>
                <w:i/>
              </w:rPr>
              <w:t xml:space="preserve"> sur les exigences de déclaration de la Net-zero Asset Owner Alliance (NZAOA) et/ou de la Net-Zero Asset Managers Initiative (NZAM).</w:t>
            </w:r>
          </w:p>
        </w:tc>
      </w:tr>
      <w:tr w:rsidR="00090D54" w:rsidRPr="00F843D2" w14:paraId="2F99696F" w14:textId="77777777" w:rsidTr="00905587">
        <w:trPr>
          <w:gridAfter w:val="1"/>
          <w:wAfter w:w="8" w:type="dxa"/>
          <w:trHeight w:val="1525"/>
        </w:trPr>
        <w:tc>
          <w:tcPr>
            <w:tcW w:w="14868" w:type="dxa"/>
            <w:gridSpan w:val="7"/>
            <w:shd w:val="clear" w:color="auto" w:fill="FFFFFF" w:themeFill="background1"/>
            <w:tcMar>
              <w:top w:w="113" w:type="dxa"/>
              <w:left w:w="113" w:type="dxa"/>
              <w:bottom w:w="113" w:type="dxa"/>
              <w:right w:w="113" w:type="dxa"/>
            </w:tcMar>
            <w:vAlign w:val="center"/>
            <w:hideMark/>
          </w:tcPr>
          <w:p w14:paraId="3126F70A" w14:textId="7A28510E" w:rsidR="00960CDE" w:rsidRPr="00F843D2" w:rsidRDefault="00960CDE" w:rsidP="00845F28">
            <w:pPr>
              <w:pStyle w:val="Paragraphedeliste"/>
              <w:numPr>
                <w:ilvl w:val="0"/>
                <w:numId w:val="100"/>
              </w:numPr>
              <w:spacing w:line="276" w:lineRule="auto"/>
              <w:textAlignment w:val="baseline"/>
              <w:rPr>
                <w:rFonts w:eastAsia="Times New Roman" w:cs="Arial"/>
                <w:szCs w:val="16"/>
              </w:rPr>
            </w:pPr>
            <w:r>
              <w:t>(A) Oui, nous souhaiterions fournir plus de détails sur les objectifs de neutralité carbone de notre organisation pour chaque classe d'actifs</w:t>
            </w:r>
          </w:p>
          <w:p w14:paraId="25D25AAA" w14:textId="46B0B9CE" w:rsidR="00834396" w:rsidRPr="00F843D2" w:rsidRDefault="00960CDE" w:rsidP="00845F28">
            <w:pPr>
              <w:pStyle w:val="Paragraphedeliste"/>
              <w:numPr>
                <w:ilvl w:val="0"/>
                <w:numId w:val="100"/>
              </w:numPr>
              <w:spacing w:line="276" w:lineRule="auto"/>
              <w:textAlignment w:val="baseline"/>
              <w:rPr>
                <w:rFonts w:eastAsia="Times New Roman" w:cs="Arial"/>
                <w:szCs w:val="16"/>
              </w:rPr>
            </w:pPr>
            <w:r>
              <w:t>(B) Oui, nous souhaiterions fournir plus de détails sur les objectifs de neutralité carbone de notre organisation pour les secteurs à fortes émissions</w:t>
            </w:r>
          </w:p>
          <w:p w14:paraId="64AEEEBC" w14:textId="79EDBDA7" w:rsidR="00960CDE" w:rsidRPr="00F843D2" w:rsidRDefault="00960CDE" w:rsidP="00845F28">
            <w:pPr>
              <w:pStyle w:val="Paragraphedeliste"/>
              <w:numPr>
                <w:ilvl w:val="0"/>
                <w:numId w:val="100"/>
              </w:numPr>
              <w:spacing w:line="276" w:lineRule="auto"/>
              <w:textAlignment w:val="baseline"/>
            </w:pPr>
            <w:r>
              <w:t>(C) Oui, nous souhaiterions fournir plus de détails sur le mandat de notre organisation ou sur les objectifs de neutralité carbone spécifiques à un fonds</w:t>
            </w:r>
          </w:p>
          <w:p w14:paraId="2A25A03C" w14:textId="2F96159B" w:rsidR="00834396" w:rsidRPr="00F843D2" w:rsidRDefault="00960CDE" w:rsidP="00DB0CDF">
            <w:pPr>
              <w:pStyle w:val="Paragraphedeliste"/>
              <w:numPr>
                <w:ilvl w:val="0"/>
                <w:numId w:val="46"/>
              </w:numPr>
              <w:spacing w:line="276" w:lineRule="auto"/>
              <w:ind w:left="306" w:hanging="284"/>
              <w:textAlignment w:val="baseline"/>
              <w:rPr>
                <w:rFonts w:eastAsia="Times New Roman" w:cs="Arial"/>
                <w:szCs w:val="16"/>
              </w:rPr>
            </w:pPr>
            <w:r>
              <w:t>(D) Non, nous ne souhaitons pas fournir de détails supplémentaires sur les objectifs de neutralité carbone de notre organisation spécifiques à une classe d'actifs, aux secteurs à fortes émissions, à un mandat ou à un fonds</w:t>
            </w:r>
          </w:p>
          <w:p w14:paraId="183F3C8F" w14:textId="281E3D3C" w:rsidR="00090D54" w:rsidRPr="00F843D2" w:rsidRDefault="00960CDE" w:rsidP="00845F28">
            <w:pPr>
              <w:pStyle w:val="Paragraphedeliste"/>
              <w:numPr>
                <w:ilvl w:val="0"/>
                <w:numId w:val="46"/>
              </w:numPr>
              <w:spacing w:line="276" w:lineRule="auto"/>
              <w:ind w:left="306" w:hanging="284"/>
              <w:textAlignment w:val="baseline"/>
              <w:rPr>
                <w:rFonts w:cs="Arial"/>
                <w:color w:val="000000"/>
              </w:rPr>
            </w:pPr>
            <w:r>
              <w:t>(E) Non, notre organisation n'a pas d’objectifs de neutralité carbone spécifiques à une classe d'actifs, aux secteurs à fortes émissions, à un mandat ou à un fonds</w:t>
            </w:r>
          </w:p>
        </w:tc>
      </w:tr>
      <w:tr w:rsidR="00F900E5" w:rsidRPr="00F843D2" w14:paraId="033CF76F" w14:textId="77777777" w:rsidTr="008A4D18">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361FF669" w14:textId="77777777" w:rsidR="00F900E5" w:rsidRPr="00F843D2" w:rsidRDefault="00F900E5">
            <w:pPr>
              <w:spacing w:line="240" w:lineRule="auto"/>
              <w:jc w:val="center"/>
              <w:textAlignment w:val="baseline"/>
              <w:rPr>
                <w:rStyle w:val="Lienhypertexte"/>
                <w:sz w:val="16"/>
                <w:szCs w:val="16"/>
              </w:rPr>
            </w:pPr>
          </w:p>
        </w:tc>
      </w:tr>
      <w:tr w:rsidR="00F900E5" w:rsidRPr="00F843D2" w14:paraId="267C30B5" w14:textId="77777777" w:rsidTr="008A4D18">
        <w:trPr>
          <w:trHeight w:val="300"/>
        </w:trPr>
        <w:tc>
          <w:tcPr>
            <w:tcW w:w="14884" w:type="dxa"/>
            <w:gridSpan w:val="8"/>
            <w:shd w:val="clear" w:color="auto" w:fill="0070C0"/>
            <w:vAlign w:val="center"/>
          </w:tcPr>
          <w:p w14:paraId="54ED1645" w14:textId="77777777" w:rsidR="00F900E5" w:rsidRPr="00F843D2" w:rsidRDefault="00F900E5">
            <w:pPr>
              <w:rPr>
                <w:rStyle w:val="Lienhypertexte"/>
                <w:b/>
                <w:bCs/>
                <w:color w:val="FFFFFF" w:themeColor="background1"/>
                <w:sz w:val="18"/>
                <w:szCs w:val="18"/>
              </w:rPr>
            </w:pPr>
            <w:r>
              <w:rPr>
                <w:b/>
                <w:color w:val="FFFFFF" w:themeColor="background1"/>
                <w:sz w:val="18"/>
              </w:rPr>
              <w:t>Notes explicatives</w:t>
            </w:r>
          </w:p>
        </w:tc>
      </w:tr>
      <w:tr w:rsidR="00F900E5" w:rsidRPr="00F843D2" w14:paraId="320FE76F" w14:textId="77777777" w:rsidTr="00845F28">
        <w:trPr>
          <w:trHeight w:val="300"/>
        </w:trPr>
        <w:tc>
          <w:tcPr>
            <w:tcW w:w="1843" w:type="dxa"/>
            <w:shd w:val="clear" w:color="auto" w:fill="auto"/>
            <w:vAlign w:val="center"/>
          </w:tcPr>
          <w:p w14:paraId="05655FDB" w14:textId="77777777" w:rsidR="00F900E5" w:rsidRPr="00F843D2" w:rsidRDefault="00F900E5">
            <w:pPr>
              <w:rPr>
                <w:rStyle w:val="Lienhypertexte"/>
                <w:b/>
                <w:sz w:val="16"/>
                <w:szCs w:val="16"/>
              </w:rPr>
            </w:pPr>
            <w:r>
              <w:rPr>
                <w:b/>
                <w:sz w:val="16"/>
              </w:rPr>
              <w:t>Objectif de l’indicateur</w:t>
            </w:r>
          </w:p>
        </w:tc>
        <w:tc>
          <w:tcPr>
            <w:tcW w:w="13041" w:type="dxa"/>
            <w:gridSpan w:val="7"/>
            <w:shd w:val="clear" w:color="auto" w:fill="auto"/>
            <w:vAlign w:val="center"/>
          </w:tcPr>
          <w:p w14:paraId="1D1B0EB5" w14:textId="73309962" w:rsidR="00E427E7" w:rsidRPr="00F843D2" w:rsidRDefault="00E427E7">
            <w:pPr>
              <w:rPr>
                <w:rStyle w:val="Lienhypertexte"/>
                <w:color w:val="000000" w:themeColor="text1"/>
                <w:sz w:val="16"/>
                <w:szCs w:val="16"/>
              </w:rPr>
            </w:pPr>
            <w:r>
              <w:rPr>
                <w:rStyle w:val="Lienhypertexte"/>
                <w:color w:val="000000" w:themeColor="text1"/>
                <w:sz w:val="16"/>
              </w:rPr>
              <w:t>Cet indicateur sert de passerelle vers des indicateurs plus détaillés sur les objectifs de neutralité carbone des signataires. La fourniture, par les signataires, de détails supplémentaires sur leurs objectifs de neutralité carbone est tout à fait facultative.</w:t>
            </w:r>
          </w:p>
        </w:tc>
      </w:tr>
      <w:tr w:rsidR="00F900E5" w:rsidRPr="00F843D2" w14:paraId="6F2C5CE2" w14:textId="77777777" w:rsidTr="00845F28">
        <w:trPr>
          <w:trHeight w:val="300"/>
        </w:trPr>
        <w:tc>
          <w:tcPr>
            <w:tcW w:w="1843" w:type="dxa"/>
            <w:shd w:val="clear" w:color="auto" w:fill="auto"/>
            <w:vAlign w:val="center"/>
          </w:tcPr>
          <w:p w14:paraId="272E5136" w14:textId="0A864320" w:rsidR="00F900E5" w:rsidRPr="00F843D2" w:rsidRDefault="009147D9">
            <w:pPr>
              <w:rPr>
                <w:rStyle w:val="Lienhypertexte"/>
                <w:b/>
                <w:sz w:val="16"/>
                <w:szCs w:val="16"/>
              </w:rPr>
            </w:pPr>
            <w:r>
              <w:rPr>
                <w:b/>
                <w:sz w:val="16"/>
              </w:rPr>
              <w:t>Recommandations supplémentaires en matière de reporting</w:t>
            </w:r>
          </w:p>
        </w:tc>
        <w:tc>
          <w:tcPr>
            <w:tcW w:w="13041" w:type="dxa"/>
            <w:gridSpan w:val="7"/>
            <w:shd w:val="clear" w:color="auto" w:fill="auto"/>
            <w:vAlign w:val="center"/>
          </w:tcPr>
          <w:p w14:paraId="71B32F8D" w14:textId="06CAA1C3" w:rsidR="00F900E5" w:rsidRPr="00F843D2" w:rsidRDefault="00256207">
            <w:pPr>
              <w:rPr>
                <w:rStyle w:val="Lienhypertexte"/>
                <w:color w:val="000000" w:themeColor="text1"/>
                <w:sz w:val="16"/>
                <w:szCs w:val="16"/>
              </w:rPr>
            </w:pPr>
            <w:r>
              <w:rPr>
                <w:rStyle w:val="Lienhypertexte"/>
                <w:color w:val="000000" w:themeColor="text1"/>
                <w:sz w:val="16"/>
              </w:rPr>
              <w:t>La sélection de l'option (A) dévoilera l'indicateur [SO 3.1], où les signataires peuvent fournir des détails sur leurs objectifs de neutralité carbone au niveau de la catégorie d'actifs (par exemple, certains objectifs pour leurs actifs immobiliers).</w:t>
            </w:r>
          </w:p>
          <w:p w14:paraId="2353DF24" w14:textId="77777777" w:rsidR="00BC23FD" w:rsidRPr="00F843D2" w:rsidRDefault="00BC23FD">
            <w:pPr>
              <w:rPr>
                <w:rStyle w:val="Lienhypertexte"/>
                <w:color w:val="000000" w:themeColor="text1"/>
                <w:sz w:val="16"/>
                <w:szCs w:val="16"/>
              </w:rPr>
            </w:pPr>
          </w:p>
          <w:p w14:paraId="54C6AD4B" w14:textId="3C90D9C8" w:rsidR="00BC23FD" w:rsidRPr="00F843D2" w:rsidRDefault="00BC23FD">
            <w:pPr>
              <w:rPr>
                <w:rStyle w:val="Lienhypertexte"/>
                <w:color w:val="000000" w:themeColor="text1"/>
                <w:sz w:val="16"/>
                <w:szCs w:val="16"/>
              </w:rPr>
            </w:pPr>
            <w:r>
              <w:rPr>
                <w:rStyle w:val="Lienhypertexte"/>
                <w:color w:val="000000" w:themeColor="text1"/>
                <w:sz w:val="16"/>
              </w:rPr>
              <w:t>La sélection de l'option (B) révèlera l'indicateur [SO 3.2], où les signataires peuvent fournir des détails sur leurs objectifs de neutralité carbone pour certains secteurs à fortes émissions (par exemple, des objectifs spécifiques pour leurs investissements en combustibles fossiles).</w:t>
            </w:r>
          </w:p>
          <w:p w14:paraId="5252186F" w14:textId="77777777" w:rsidR="00BC23FD" w:rsidRPr="00F843D2" w:rsidRDefault="00BC23FD">
            <w:pPr>
              <w:rPr>
                <w:rStyle w:val="Lienhypertexte"/>
                <w:color w:val="000000" w:themeColor="text1"/>
                <w:sz w:val="16"/>
                <w:szCs w:val="16"/>
              </w:rPr>
            </w:pPr>
          </w:p>
          <w:p w14:paraId="36EE4DD3" w14:textId="1BFFB343" w:rsidR="00BC23FD" w:rsidRPr="00F843D2" w:rsidRDefault="00BC23FD">
            <w:pPr>
              <w:rPr>
                <w:rStyle w:val="Lienhypertexte"/>
                <w:color w:val="000000" w:themeColor="text1"/>
                <w:sz w:val="16"/>
                <w:szCs w:val="16"/>
              </w:rPr>
            </w:pPr>
            <w:r>
              <w:rPr>
                <w:rStyle w:val="Lienhypertexte"/>
                <w:color w:val="000000" w:themeColor="text1"/>
                <w:sz w:val="16"/>
              </w:rPr>
              <w:t>La sélection de l'option (C) révèlera l'indicateur [SO 3.3], où les signataires peuvent fournir des détails sur leurs objectifs de neutralité carbone pour certains fonds ou mandats.</w:t>
            </w:r>
          </w:p>
        </w:tc>
      </w:tr>
      <w:tr w:rsidR="00F900E5" w:rsidRPr="00F843D2" w14:paraId="22989B2C" w14:textId="77777777" w:rsidTr="00845F28">
        <w:trPr>
          <w:trHeight w:val="300"/>
        </w:trPr>
        <w:tc>
          <w:tcPr>
            <w:tcW w:w="1843" w:type="dxa"/>
            <w:shd w:val="clear" w:color="auto" w:fill="auto"/>
            <w:vAlign w:val="center"/>
          </w:tcPr>
          <w:p w14:paraId="13F44403" w14:textId="77777777" w:rsidR="00F900E5" w:rsidRPr="00F843D2" w:rsidRDefault="00F900E5">
            <w:pPr>
              <w:rPr>
                <w:b/>
                <w:bCs/>
                <w:sz w:val="16"/>
                <w:szCs w:val="16"/>
              </w:rPr>
            </w:pPr>
            <w:r>
              <w:rPr>
                <w:b/>
                <w:sz w:val="16"/>
              </w:rPr>
              <w:t>Autres ressources</w:t>
            </w:r>
          </w:p>
        </w:tc>
        <w:tc>
          <w:tcPr>
            <w:tcW w:w="13041" w:type="dxa"/>
            <w:gridSpan w:val="7"/>
            <w:shd w:val="clear" w:color="auto" w:fill="auto"/>
            <w:vAlign w:val="center"/>
          </w:tcPr>
          <w:p w14:paraId="1CE1EEF3" w14:textId="38B05530" w:rsidR="00F900E5" w:rsidRPr="00F843D2" w:rsidRDefault="00EA2FB1">
            <w:pPr>
              <w:rPr>
                <w:rStyle w:val="Lienhypertexte"/>
                <w:color w:val="000000" w:themeColor="text1"/>
              </w:rPr>
            </w:pPr>
            <w:r>
              <w:rPr>
                <w:rStyle w:val="Lienhypertexte"/>
                <w:color w:val="000000" w:themeColor="text1"/>
                <w:sz w:val="16"/>
              </w:rPr>
              <w:t>Pour des recommandations</w:t>
            </w:r>
            <w:r w:rsidR="00A67489">
              <w:rPr>
                <w:rStyle w:val="Lienhypertexte"/>
                <w:color w:val="000000" w:themeColor="text1"/>
                <w:sz w:val="16"/>
              </w:rPr>
              <w:t xml:space="preserve"> sur la définition d'objectifs de neutralité carbone pour différentes classes d'actifs ou différents secteurs à fortes émissions, veuillez consulter le document de la Net-zero Asset Owners' Alliance (NZAOA) intitulé </w:t>
            </w:r>
            <w:hyperlink r:id="rId41" w:history="1">
              <w:r w:rsidR="00A67489">
                <w:rPr>
                  <w:rStyle w:val="Lienhypertexte"/>
                  <w:sz w:val="16"/>
                </w:rPr>
                <w:t>Target Setting Protocol, Second Edition (Protocole de définition d’objectifs, deuxième édition)</w:t>
              </w:r>
            </w:hyperlink>
            <w:r w:rsidR="00A67489">
              <w:rPr>
                <w:rStyle w:val="Lienhypertexte"/>
                <w:color w:val="000000" w:themeColor="text1"/>
                <w:sz w:val="16"/>
              </w:rPr>
              <w:t>.</w:t>
            </w:r>
          </w:p>
        </w:tc>
      </w:tr>
      <w:tr w:rsidR="00F900E5" w:rsidRPr="00F843D2" w14:paraId="4BEFFF96" w14:textId="77777777" w:rsidTr="008A4D18">
        <w:trPr>
          <w:trHeight w:val="300"/>
        </w:trPr>
        <w:tc>
          <w:tcPr>
            <w:tcW w:w="14884" w:type="dxa"/>
            <w:gridSpan w:val="8"/>
            <w:shd w:val="clear" w:color="auto" w:fill="0070C0"/>
            <w:vAlign w:val="center"/>
          </w:tcPr>
          <w:p w14:paraId="5385B7FB" w14:textId="77777777" w:rsidR="00F900E5" w:rsidRPr="00F843D2" w:rsidRDefault="00F900E5">
            <w:pPr>
              <w:rPr>
                <w:color w:val="FFFFFF" w:themeColor="background1"/>
                <w:sz w:val="16"/>
                <w:szCs w:val="16"/>
              </w:rPr>
            </w:pPr>
            <w:r>
              <w:rPr>
                <w:b/>
                <w:color w:val="FFFFFF" w:themeColor="background1"/>
                <w:sz w:val="18"/>
              </w:rPr>
              <w:lastRenderedPageBreak/>
              <w:t>Logique</w:t>
            </w:r>
          </w:p>
        </w:tc>
      </w:tr>
      <w:tr w:rsidR="00F900E5" w:rsidRPr="00F843D2" w14:paraId="5ED85A6B" w14:textId="77777777" w:rsidTr="00845F28">
        <w:trPr>
          <w:trHeight w:val="300"/>
        </w:trPr>
        <w:tc>
          <w:tcPr>
            <w:tcW w:w="1843" w:type="dxa"/>
            <w:shd w:val="clear" w:color="auto" w:fill="auto"/>
            <w:vAlign w:val="center"/>
          </w:tcPr>
          <w:p w14:paraId="512CEA71" w14:textId="77777777" w:rsidR="00F900E5" w:rsidRPr="00F843D2" w:rsidRDefault="00F900E5">
            <w:pPr>
              <w:rPr>
                <w:b/>
                <w:bCs/>
                <w:sz w:val="16"/>
                <w:szCs w:val="16"/>
              </w:rPr>
            </w:pPr>
            <w:r>
              <w:rPr>
                <w:b/>
                <w:sz w:val="16"/>
              </w:rPr>
              <w:t>Lien avec</w:t>
            </w:r>
          </w:p>
        </w:tc>
        <w:tc>
          <w:tcPr>
            <w:tcW w:w="13041" w:type="dxa"/>
            <w:gridSpan w:val="7"/>
            <w:shd w:val="clear" w:color="auto" w:fill="auto"/>
            <w:vAlign w:val="center"/>
          </w:tcPr>
          <w:p w14:paraId="432ADFCC" w14:textId="2D438DE1" w:rsidR="00F900E5" w:rsidRPr="00F843D2" w:rsidRDefault="004661F7">
            <w:pPr>
              <w:rPr>
                <w:rStyle w:val="Lienhypertexte"/>
                <w:color w:val="000000" w:themeColor="text1"/>
                <w:sz w:val="16"/>
                <w:szCs w:val="16"/>
              </w:rPr>
            </w:pPr>
            <w:r>
              <w:rPr>
                <w:sz w:val="16"/>
              </w:rPr>
              <w:t>[SO 1]</w:t>
            </w:r>
          </w:p>
        </w:tc>
      </w:tr>
      <w:tr w:rsidR="00F900E5" w:rsidRPr="00F843D2" w14:paraId="15B066CB" w14:textId="77777777" w:rsidTr="00845F28">
        <w:trPr>
          <w:trHeight w:val="300"/>
        </w:trPr>
        <w:tc>
          <w:tcPr>
            <w:tcW w:w="1843" w:type="dxa"/>
            <w:shd w:val="clear" w:color="auto" w:fill="auto"/>
            <w:vAlign w:val="center"/>
          </w:tcPr>
          <w:p w14:paraId="2D119563" w14:textId="77777777" w:rsidR="00F900E5" w:rsidRPr="00F843D2" w:rsidRDefault="00F900E5">
            <w:pPr>
              <w:rPr>
                <w:b/>
                <w:bCs/>
                <w:sz w:val="16"/>
                <w:szCs w:val="16"/>
              </w:rPr>
            </w:pPr>
            <w:r>
              <w:rPr>
                <w:b/>
                <w:sz w:val="16"/>
              </w:rPr>
              <w:t>Accès à</w:t>
            </w:r>
          </w:p>
        </w:tc>
        <w:tc>
          <w:tcPr>
            <w:tcW w:w="13041" w:type="dxa"/>
            <w:gridSpan w:val="7"/>
            <w:shd w:val="clear" w:color="auto" w:fill="auto"/>
            <w:vAlign w:val="center"/>
          </w:tcPr>
          <w:p w14:paraId="169CBAA1" w14:textId="5D0E2004" w:rsidR="00F900E5" w:rsidRPr="00F843D2" w:rsidRDefault="004661F7">
            <w:pPr>
              <w:rPr>
                <w:rStyle w:val="Lienhypertexte"/>
                <w:color w:val="000000" w:themeColor="text1"/>
                <w:sz w:val="16"/>
                <w:szCs w:val="16"/>
              </w:rPr>
            </w:pPr>
            <w:r>
              <w:rPr>
                <w:sz w:val="16"/>
              </w:rPr>
              <w:t>[SO 3.1], [SO 3.2], [SO 3.3]</w:t>
            </w:r>
          </w:p>
        </w:tc>
      </w:tr>
      <w:tr w:rsidR="00F900E5" w:rsidRPr="00F843D2" w14:paraId="3BEB839B" w14:textId="77777777" w:rsidTr="008A4D18">
        <w:trPr>
          <w:trHeight w:val="300"/>
        </w:trPr>
        <w:tc>
          <w:tcPr>
            <w:tcW w:w="14884" w:type="dxa"/>
            <w:gridSpan w:val="8"/>
            <w:shd w:val="clear" w:color="auto" w:fill="0070C0"/>
            <w:vAlign w:val="center"/>
          </w:tcPr>
          <w:p w14:paraId="2B6424FB" w14:textId="77777777" w:rsidR="00F900E5" w:rsidRPr="00F843D2" w:rsidRDefault="00F900E5">
            <w:pPr>
              <w:rPr>
                <w:rFonts w:eastAsia="Times New Roman" w:cs="Arial"/>
                <w:b/>
                <w:bCs/>
                <w:color w:val="FFFFFF" w:themeColor="background1"/>
                <w:sz w:val="18"/>
                <w:szCs w:val="18"/>
              </w:rPr>
            </w:pPr>
            <w:r>
              <w:rPr>
                <w:b/>
                <w:color w:val="FFFFFF" w:themeColor="background1"/>
                <w:sz w:val="18"/>
              </w:rPr>
              <w:t>Évaluation</w:t>
            </w:r>
          </w:p>
        </w:tc>
      </w:tr>
      <w:tr w:rsidR="00F900E5" w:rsidRPr="00F843D2" w14:paraId="79A72F68" w14:textId="77777777" w:rsidTr="008A4D18">
        <w:trPr>
          <w:trHeight w:val="354"/>
        </w:trPr>
        <w:tc>
          <w:tcPr>
            <w:tcW w:w="14884" w:type="dxa"/>
            <w:gridSpan w:val="8"/>
            <w:shd w:val="clear" w:color="auto" w:fill="auto"/>
            <w:vAlign w:val="center"/>
          </w:tcPr>
          <w:p w14:paraId="5524A3A7" w14:textId="77777777" w:rsidR="00F900E5" w:rsidRPr="00F843D2" w:rsidRDefault="00F900E5">
            <w:pPr>
              <w:rPr>
                <w:bCs/>
                <w:sz w:val="16"/>
                <w:szCs w:val="16"/>
              </w:rPr>
            </w:pPr>
            <w:r>
              <w:rPr>
                <w:sz w:val="16"/>
              </w:rPr>
              <w:t>Non soumis à évaluation</w:t>
            </w:r>
          </w:p>
        </w:tc>
      </w:tr>
    </w:tbl>
    <w:p w14:paraId="17DEE5BE" w14:textId="32702443" w:rsidR="009E0F93" w:rsidRPr="00F843D2" w:rsidRDefault="009E0F93">
      <w:pPr>
        <w:spacing w:after="160" w:line="259" w:lineRule="auto"/>
      </w:pPr>
    </w:p>
    <w:p w14:paraId="4D2A31ED" w14:textId="4319F8C9" w:rsidR="00065649" w:rsidRPr="00F843D2" w:rsidRDefault="00065649">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7"/>
        <w:gridCol w:w="2697"/>
        <w:gridCol w:w="119"/>
        <w:gridCol w:w="4272"/>
        <w:gridCol w:w="422"/>
        <w:gridCol w:w="1985"/>
        <w:gridCol w:w="1985"/>
        <w:gridCol w:w="8"/>
      </w:tblGrid>
      <w:tr w:rsidR="00506A8C" w:rsidRPr="00F843D2" w14:paraId="16648E79" w14:textId="77777777" w:rsidTr="00AE5E30">
        <w:trPr>
          <w:gridAfter w:val="1"/>
          <w:wAfter w:w="8" w:type="dxa"/>
          <w:trHeight w:val="380"/>
        </w:trPr>
        <w:tc>
          <w:tcPr>
            <w:tcW w:w="1839" w:type="dxa"/>
            <w:vMerge w:val="restart"/>
            <w:shd w:val="clear" w:color="auto" w:fill="F2F2F2" w:themeFill="background1" w:themeFillShade="F2"/>
            <w:vAlign w:val="center"/>
            <w:hideMark/>
          </w:tcPr>
          <w:p w14:paraId="3FA274B9" w14:textId="77777777" w:rsidR="00506A8C" w:rsidRPr="00F843D2" w:rsidRDefault="00506A8C">
            <w:pPr>
              <w:spacing w:line="240" w:lineRule="auto"/>
              <w:jc w:val="center"/>
              <w:textAlignment w:val="baseline"/>
              <w:rPr>
                <w:rFonts w:eastAsia="Times New Roman" w:cs="Arial"/>
                <w:b/>
                <w:sz w:val="14"/>
                <w:szCs w:val="14"/>
              </w:rPr>
            </w:pPr>
            <w:r>
              <w:rPr>
                <w:b/>
                <w:sz w:val="14"/>
              </w:rPr>
              <w:lastRenderedPageBreak/>
              <w:t>Identifiant de l’indicateur</w:t>
            </w:r>
          </w:p>
          <w:p w14:paraId="5664ADFB" w14:textId="77777777" w:rsidR="00506A8C" w:rsidRPr="00F843D2" w:rsidRDefault="00506A8C">
            <w:pPr>
              <w:spacing w:line="240" w:lineRule="auto"/>
              <w:jc w:val="center"/>
              <w:textAlignment w:val="baseline"/>
              <w:rPr>
                <w:rFonts w:eastAsia="Times New Roman" w:cs="Arial"/>
                <w:b/>
                <w:sz w:val="10"/>
                <w:szCs w:val="10"/>
                <w:lang w:eastAsia="en-GB"/>
              </w:rPr>
            </w:pPr>
          </w:p>
          <w:p w14:paraId="6F7348AD" w14:textId="63842E20" w:rsidR="00506A8C" w:rsidRPr="00F843D2" w:rsidRDefault="00506A8C">
            <w:pPr>
              <w:pStyle w:val="Indicatorsubsection"/>
            </w:pPr>
            <w:bookmarkStart w:id="21" w:name="_Toc127983478"/>
            <w:r>
              <w:t>SO 3.1</w:t>
            </w:r>
            <w:bookmarkEnd w:id="21"/>
          </w:p>
        </w:tc>
        <w:tc>
          <w:tcPr>
            <w:tcW w:w="1557" w:type="dxa"/>
            <w:shd w:val="clear" w:color="auto" w:fill="F2F2F2" w:themeFill="background1" w:themeFillShade="F2"/>
            <w:vAlign w:val="center"/>
            <w:hideMark/>
          </w:tcPr>
          <w:p w14:paraId="34B81487" w14:textId="28FF5F8E" w:rsidR="00506A8C" w:rsidRPr="00F843D2" w:rsidRDefault="009147D9">
            <w:pPr>
              <w:spacing w:line="240" w:lineRule="auto"/>
              <w:textAlignment w:val="baseline"/>
              <w:rPr>
                <w:rFonts w:eastAsia="Times New Roman" w:cs="Arial"/>
                <w:sz w:val="14"/>
                <w:szCs w:val="14"/>
              </w:rPr>
            </w:pPr>
            <w:r>
              <w:rPr>
                <w:b/>
                <w:sz w:val="14"/>
              </w:rPr>
              <w:t>Lien avec :</w:t>
            </w:r>
            <w:r w:rsidR="00506A8C">
              <w:rPr>
                <w:b/>
                <w:sz w:val="14"/>
              </w:rPr>
              <w:t xml:space="preserve"> </w:t>
            </w:r>
          </w:p>
        </w:tc>
        <w:tc>
          <w:tcPr>
            <w:tcW w:w="2816" w:type="dxa"/>
            <w:gridSpan w:val="2"/>
            <w:shd w:val="clear" w:color="auto" w:fill="F2F2F2" w:themeFill="background1" w:themeFillShade="F2"/>
            <w:vAlign w:val="center"/>
          </w:tcPr>
          <w:p w14:paraId="14F8464D" w14:textId="4BBCDCA5" w:rsidR="00506A8C" w:rsidRPr="00F843D2" w:rsidRDefault="00506A8C">
            <w:pPr>
              <w:spacing w:line="240" w:lineRule="auto"/>
              <w:textAlignment w:val="baseline"/>
              <w:rPr>
                <w:rFonts w:eastAsia="Times New Roman" w:cs="Arial"/>
                <w:sz w:val="14"/>
                <w:szCs w:val="14"/>
              </w:rPr>
            </w:pPr>
            <w:r>
              <w:rPr>
                <w:b/>
                <w:sz w:val="22"/>
              </w:rPr>
              <w:t>SO 3</w:t>
            </w:r>
          </w:p>
        </w:tc>
        <w:tc>
          <w:tcPr>
            <w:tcW w:w="4694" w:type="dxa"/>
            <w:gridSpan w:val="2"/>
            <w:vMerge w:val="restart"/>
            <w:shd w:val="clear" w:color="auto" w:fill="F2F2F2" w:themeFill="background1" w:themeFillShade="F2"/>
            <w:vAlign w:val="center"/>
          </w:tcPr>
          <w:p w14:paraId="13ADC7D9" w14:textId="77777777" w:rsidR="00506A8C" w:rsidRPr="00F843D2" w:rsidRDefault="00506A8C">
            <w:pPr>
              <w:spacing w:line="240" w:lineRule="auto"/>
              <w:jc w:val="center"/>
              <w:textAlignment w:val="baseline"/>
              <w:rPr>
                <w:rFonts w:eastAsia="Times New Roman" w:cs="Arial"/>
                <w:sz w:val="14"/>
                <w:szCs w:val="14"/>
              </w:rPr>
            </w:pPr>
            <w:r>
              <w:rPr>
                <w:b/>
                <w:sz w:val="14"/>
              </w:rPr>
              <w:t>Sous-section</w:t>
            </w:r>
            <w:r>
              <w:rPr>
                <w:sz w:val="14"/>
              </w:rPr>
              <w:t> </w:t>
            </w:r>
          </w:p>
          <w:p w14:paraId="0CD89B70" w14:textId="77777777" w:rsidR="00506A8C" w:rsidRPr="00F843D2" w:rsidRDefault="00506A8C">
            <w:pPr>
              <w:spacing w:line="240" w:lineRule="auto"/>
              <w:jc w:val="center"/>
              <w:textAlignment w:val="baseline"/>
              <w:rPr>
                <w:rFonts w:eastAsia="Times New Roman" w:cs="Arial"/>
                <w:sz w:val="14"/>
                <w:szCs w:val="14"/>
                <w:lang w:eastAsia="en-GB"/>
              </w:rPr>
            </w:pPr>
          </w:p>
          <w:p w14:paraId="6CCFD5BA" w14:textId="5710D808" w:rsidR="00506A8C" w:rsidRPr="00F843D2" w:rsidRDefault="009050A8">
            <w:pPr>
              <w:jc w:val="center"/>
              <w:rPr>
                <w:sz w:val="18"/>
                <w:szCs w:val="18"/>
              </w:rPr>
            </w:pPr>
            <w:r>
              <w:rPr>
                <w:b/>
                <w:sz w:val="22"/>
              </w:rPr>
              <w:t>Définir</w:t>
            </w:r>
            <w:r w:rsidR="0063359A">
              <w:rPr>
                <w:b/>
                <w:sz w:val="22"/>
              </w:rPr>
              <w:t xml:space="preserve"> des objectifs de neutralité carbone</w:t>
            </w:r>
          </w:p>
        </w:tc>
        <w:tc>
          <w:tcPr>
            <w:tcW w:w="1985" w:type="dxa"/>
            <w:vMerge w:val="restart"/>
            <w:shd w:val="clear" w:color="auto" w:fill="F2F2F2" w:themeFill="background1" w:themeFillShade="F2"/>
            <w:vAlign w:val="center"/>
            <w:hideMark/>
          </w:tcPr>
          <w:p w14:paraId="7C4729B1" w14:textId="77777777" w:rsidR="00506A8C" w:rsidRPr="00F843D2" w:rsidRDefault="00506A8C">
            <w:pPr>
              <w:spacing w:line="240" w:lineRule="auto"/>
              <w:jc w:val="center"/>
              <w:textAlignment w:val="baseline"/>
              <w:rPr>
                <w:rFonts w:eastAsia="Times New Roman" w:cs="Arial"/>
                <w:b/>
                <w:bCs/>
                <w:sz w:val="14"/>
                <w:szCs w:val="14"/>
              </w:rPr>
            </w:pPr>
            <w:r>
              <w:rPr>
                <w:b/>
                <w:sz w:val="14"/>
              </w:rPr>
              <w:t>Principe des PRI</w:t>
            </w:r>
          </w:p>
          <w:p w14:paraId="51176582" w14:textId="77777777" w:rsidR="00506A8C" w:rsidRPr="00F843D2" w:rsidRDefault="00506A8C">
            <w:pPr>
              <w:spacing w:line="240" w:lineRule="auto"/>
              <w:jc w:val="center"/>
              <w:textAlignment w:val="baseline"/>
              <w:rPr>
                <w:rFonts w:eastAsia="Times New Roman" w:cs="Arial"/>
                <w:b/>
                <w:bCs/>
                <w:sz w:val="14"/>
                <w:szCs w:val="14"/>
                <w:lang w:eastAsia="en-GB"/>
              </w:rPr>
            </w:pPr>
          </w:p>
          <w:p w14:paraId="099E0FF6" w14:textId="762053A4" w:rsidR="00506A8C" w:rsidRPr="00F843D2" w:rsidRDefault="005D266C">
            <w:pPr>
              <w:spacing w:line="240" w:lineRule="auto"/>
              <w:jc w:val="center"/>
              <w:textAlignment w:val="baseline"/>
              <w:rPr>
                <w:rFonts w:eastAsia="Times New Roman" w:cs="Arial"/>
                <w:sz w:val="18"/>
                <w:szCs w:val="18"/>
              </w:rPr>
            </w:pPr>
            <w:r>
              <w:rPr>
                <w:b/>
                <w:sz w:val="22"/>
              </w:rPr>
              <w:t>Généralités</w:t>
            </w:r>
          </w:p>
        </w:tc>
        <w:tc>
          <w:tcPr>
            <w:tcW w:w="1985" w:type="dxa"/>
            <w:vMerge w:val="restart"/>
            <w:shd w:val="clear" w:color="auto" w:fill="A6A6A6" w:themeFill="background1" w:themeFillShade="A6"/>
            <w:tcMar>
              <w:top w:w="113" w:type="dxa"/>
              <w:left w:w="113" w:type="dxa"/>
              <w:bottom w:w="113" w:type="dxa"/>
              <w:right w:w="113" w:type="dxa"/>
            </w:tcMar>
            <w:vAlign w:val="center"/>
            <w:hideMark/>
          </w:tcPr>
          <w:p w14:paraId="0FD6FAC8" w14:textId="77777777" w:rsidR="00506A8C" w:rsidRPr="00F843D2" w:rsidRDefault="00506A8C">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455F76CA" w14:textId="77777777" w:rsidR="00506A8C" w:rsidRPr="00F843D2" w:rsidRDefault="00506A8C">
            <w:pPr>
              <w:spacing w:line="240" w:lineRule="auto"/>
              <w:jc w:val="center"/>
              <w:textAlignment w:val="baseline"/>
              <w:rPr>
                <w:rFonts w:eastAsia="Times New Roman" w:cs="Arial"/>
                <w:b/>
                <w:bCs/>
                <w:color w:val="FFFFFF" w:themeColor="background1"/>
                <w:sz w:val="14"/>
                <w:szCs w:val="14"/>
                <w:lang w:eastAsia="en-GB"/>
              </w:rPr>
            </w:pPr>
          </w:p>
          <w:p w14:paraId="7A5CFCB2" w14:textId="77777777" w:rsidR="00506A8C" w:rsidRPr="00F843D2" w:rsidRDefault="00506A8C">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C572648" w14:textId="77777777" w:rsidR="00506A8C" w:rsidRPr="00F843D2" w:rsidRDefault="00506A8C">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506A8C" w:rsidRPr="00F843D2" w14:paraId="711FE71A" w14:textId="77777777" w:rsidTr="00AE5E30">
        <w:trPr>
          <w:gridAfter w:val="1"/>
          <w:wAfter w:w="8" w:type="dxa"/>
          <w:trHeight w:val="380"/>
        </w:trPr>
        <w:tc>
          <w:tcPr>
            <w:tcW w:w="1839" w:type="dxa"/>
            <w:vMerge/>
            <w:vAlign w:val="center"/>
          </w:tcPr>
          <w:p w14:paraId="2ABA642B" w14:textId="77777777" w:rsidR="00506A8C" w:rsidRPr="00F843D2" w:rsidRDefault="00506A8C">
            <w:pPr>
              <w:spacing w:line="240" w:lineRule="auto"/>
              <w:jc w:val="center"/>
              <w:textAlignment w:val="baseline"/>
              <w:rPr>
                <w:rFonts w:eastAsia="Times New Roman" w:cs="Arial"/>
                <w:b/>
                <w:sz w:val="14"/>
                <w:szCs w:val="14"/>
                <w:lang w:eastAsia="en-GB"/>
              </w:rPr>
            </w:pPr>
          </w:p>
        </w:tc>
        <w:tc>
          <w:tcPr>
            <w:tcW w:w="1557" w:type="dxa"/>
            <w:shd w:val="clear" w:color="auto" w:fill="F2F2F2" w:themeFill="background1" w:themeFillShade="F2"/>
            <w:vAlign w:val="center"/>
          </w:tcPr>
          <w:p w14:paraId="4BA17F8A" w14:textId="5A140A45" w:rsidR="00506A8C" w:rsidRPr="00F843D2" w:rsidRDefault="00506A8C">
            <w:pPr>
              <w:spacing w:line="240" w:lineRule="auto"/>
              <w:textAlignment w:val="baseline"/>
              <w:rPr>
                <w:rFonts w:eastAsia="Times New Roman" w:cs="Arial"/>
                <w:b/>
                <w:sz w:val="14"/>
                <w:szCs w:val="14"/>
              </w:rPr>
            </w:pPr>
            <w:r>
              <w:rPr>
                <w:b/>
                <w:sz w:val="14"/>
              </w:rPr>
              <w:t>Accès à</w:t>
            </w:r>
            <w:r w:rsidR="00343556">
              <w:rPr>
                <w:b/>
                <w:sz w:val="14"/>
              </w:rPr>
              <w:t> :</w:t>
            </w:r>
          </w:p>
        </w:tc>
        <w:tc>
          <w:tcPr>
            <w:tcW w:w="2816" w:type="dxa"/>
            <w:gridSpan w:val="2"/>
            <w:shd w:val="clear" w:color="auto" w:fill="F2F2F2" w:themeFill="background1" w:themeFillShade="F2"/>
            <w:vAlign w:val="center"/>
          </w:tcPr>
          <w:p w14:paraId="0DA6BAA3" w14:textId="51359EE8" w:rsidR="00506A8C" w:rsidRPr="00F843D2" w:rsidRDefault="00EB6264">
            <w:pPr>
              <w:spacing w:line="240" w:lineRule="auto"/>
              <w:textAlignment w:val="baseline"/>
              <w:rPr>
                <w:rFonts w:eastAsia="Times New Roman" w:cs="Arial"/>
                <w:b/>
                <w:sz w:val="14"/>
                <w:szCs w:val="14"/>
              </w:rPr>
            </w:pPr>
            <w:r>
              <w:rPr>
                <w:b/>
                <w:sz w:val="22"/>
              </w:rPr>
              <w:t>Sans objet</w:t>
            </w:r>
          </w:p>
        </w:tc>
        <w:tc>
          <w:tcPr>
            <w:tcW w:w="4694" w:type="dxa"/>
            <w:gridSpan w:val="2"/>
            <w:vMerge/>
            <w:vAlign w:val="center"/>
          </w:tcPr>
          <w:p w14:paraId="5052A919" w14:textId="77777777" w:rsidR="00506A8C" w:rsidRPr="00F843D2" w:rsidRDefault="00506A8C">
            <w:pPr>
              <w:spacing w:line="240" w:lineRule="auto"/>
              <w:jc w:val="center"/>
              <w:textAlignment w:val="baseline"/>
              <w:rPr>
                <w:rFonts w:eastAsia="Times New Roman" w:cs="Arial"/>
                <w:b/>
                <w:sz w:val="14"/>
                <w:szCs w:val="14"/>
                <w:lang w:eastAsia="en-GB"/>
              </w:rPr>
            </w:pPr>
          </w:p>
        </w:tc>
        <w:tc>
          <w:tcPr>
            <w:tcW w:w="1985" w:type="dxa"/>
            <w:vMerge/>
            <w:vAlign w:val="center"/>
          </w:tcPr>
          <w:p w14:paraId="0E2E1288" w14:textId="77777777" w:rsidR="00506A8C" w:rsidRPr="00F843D2" w:rsidRDefault="00506A8C">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188994D8" w14:textId="77777777" w:rsidR="00506A8C" w:rsidRPr="00F843D2" w:rsidRDefault="00506A8C">
            <w:pPr>
              <w:spacing w:line="240" w:lineRule="auto"/>
              <w:jc w:val="center"/>
              <w:textAlignment w:val="baseline"/>
              <w:rPr>
                <w:rFonts w:eastAsia="Times New Roman" w:cs="Arial"/>
                <w:b/>
                <w:bCs/>
                <w:color w:val="FFFFFF" w:themeColor="background1"/>
                <w:sz w:val="14"/>
                <w:szCs w:val="14"/>
                <w:lang w:eastAsia="en-GB"/>
              </w:rPr>
            </w:pPr>
          </w:p>
        </w:tc>
      </w:tr>
      <w:tr w:rsidR="00506A8C" w:rsidRPr="00F843D2" w14:paraId="2751EAEC" w14:textId="77777777" w:rsidTr="00AE5E30">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49EF14B7" w14:textId="3C3C8126" w:rsidR="00506A8C" w:rsidRPr="00F843D2" w:rsidRDefault="00506A8C">
            <w:pPr>
              <w:spacing w:line="276" w:lineRule="auto"/>
              <w:textAlignment w:val="baseline"/>
              <w:rPr>
                <w:rFonts w:eastAsia="Times New Roman" w:cs="Arial"/>
                <w:b/>
                <w:bCs/>
              </w:rPr>
            </w:pPr>
            <w:r>
              <w:rPr>
                <w:b/>
              </w:rPr>
              <w:t>Veuillez fournir des détails sur vos objectifs de neutralité carbone à court terme par classe d'actifs.</w:t>
            </w:r>
          </w:p>
          <w:p w14:paraId="0B95D203" w14:textId="77777777" w:rsidR="009E7DF7" w:rsidRPr="00F843D2" w:rsidRDefault="009E7DF7">
            <w:pPr>
              <w:spacing w:line="276" w:lineRule="auto"/>
              <w:textAlignment w:val="baseline"/>
              <w:rPr>
                <w:rFonts w:eastAsia="Times New Roman" w:cs="Arial"/>
                <w:b/>
                <w:bCs/>
                <w:lang w:eastAsia="en-GB"/>
              </w:rPr>
            </w:pPr>
          </w:p>
          <w:p w14:paraId="6FF1B8F8" w14:textId="56EDD733" w:rsidR="009E7DF7" w:rsidRPr="00F843D2" w:rsidRDefault="009E7DF7">
            <w:pPr>
              <w:spacing w:line="276" w:lineRule="auto"/>
              <w:textAlignment w:val="baseline"/>
              <w:rPr>
                <w:rFonts w:eastAsia="Times New Roman" w:cs="Arial"/>
              </w:rPr>
            </w:pPr>
            <w:r>
              <w:rPr>
                <w:i/>
              </w:rPr>
              <w:t>Le contenu de cet indicateur est fondé sur les exigences de déclaration de la Net-Zero Asset Owner Alliance (NZAOA) et/ou de la Net-Zero Asset Managers Initiative (NZAM).</w:t>
            </w:r>
          </w:p>
        </w:tc>
      </w:tr>
      <w:tr w:rsidR="00506A8C" w:rsidRPr="00F843D2" w14:paraId="0A7B51B7" w14:textId="77777777" w:rsidTr="00AE5E30">
        <w:trPr>
          <w:gridAfter w:val="1"/>
          <w:wAfter w:w="8" w:type="dxa"/>
          <w:trHeight w:val="330"/>
        </w:trPr>
        <w:tc>
          <w:tcPr>
            <w:tcW w:w="6093" w:type="dxa"/>
            <w:gridSpan w:val="3"/>
            <w:shd w:val="clear" w:color="auto" w:fill="FFFFFF" w:themeFill="background1"/>
            <w:tcMar>
              <w:top w:w="113" w:type="dxa"/>
              <w:left w:w="113" w:type="dxa"/>
              <w:bottom w:w="113" w:type="dxa"/>
              <w:right w:w="113" w:type="dxa"/>
            </w:tcMar>
            <w:vAlign w:val="center"/>
          </w:tcPr>
          <w:p w14:paraId="0CAE17B6" w14:textId="77777777" w:rsidR="00506A8C" w:rsidRPr="00F843D2" w:rsidRDefault="00506A8C">
            <w:pPr>
              <w:spacing w:line="276" w:lineRule="auto"/>
              <w:textAlignment w:val="baseline"/>
              <w:rPr>
                <w:rFonts w:eastAsia="Times New Roman" w:cs="Arial"/>
                <w:b/>
                <w:lang w:eastAsia="en-GB"/>
              </w:rPr>
            </w:pPr>
          </w:p>
        </w:tc>
        <w:tc>
          <w:tcPr>
            <w:tcW w:w="8783" w:type="dxa"/>
            <w:gridSpan w:val="5"/>
            <w:shd w:val="clear" w:color="auto" w:fill="F2F2F2" w:themeFill="background1" w:themeFillShade="F2"/>
            <w:vAlign w:val="center"/>
          </w:tcPr>
          <w:p w14:paraId="0DD04888" w14:textId="77777777" w:rsidR="00506A8C" w:rsidRPr="00F843D2" w:rsidRDefault="00506A8C">
            <w:pPr>
              <w:spacing w:line="276" w:lineRule="auto"/>
              <w:jc w:val="center"/>
              <w:textAlignment w:val="baseline"/>
              <w:rPr>
                <w:rFonts w:eastAsia="Times New Roman" w:cs="Arial"/>
                <w:b/>
              </w:rPr>
            </w:pPr>
            <w:r>
              <w:rPr>
                <w:b/>
              </w:rPr>
              <w:t>Détails de l’objectif</w:t>
            </w:r>
          </w:p>
        </w:tc>
      </w:tr>
      <w:tr w:rsidR="00FD3EC6" w:rsidRPr="00F843D2" w14:paraId="190E0023" w14:textId="77777777" w:rsidTr="00AE5E30">
        <w:trPr>
          <w:trHeight w:val="340"/>
        </w:trPr>
        <w:tc>
          <w:tcPr>
            <w:tcW w:w="6093" w:type="dxa"/>
            <w:gridSpan w:val="3"/>
            <w:vMerge w:val="restart"/>
            <w:shd w:val="clear" w:color="auto" w:fill="FFFFFF" w:themeFill="background1"/>
            <w:tcMar>
              <w:top w:w="113" w:type="dxa"/>
              <w:left w:w="113" w:type="dxa"/>
              <w:bottom w:w="113" w:type="dxa"/>
              <w:right w:w="113" w:type="dxa"/>
            </w:tcMar>
            <w:vAlign w:val="center"/>
          </w:tcPr>
          <w:p w14:paraId="73774FE4" w14:textId="77777777" w:rsidR="00BD02C2" w:rsidRPr="00F843D2" w:rsidRDefault="00BD02C2" w:rsidP="00BD02C2">
            <w:pPr>
              <w:spacing w:line="276" w:lineRule="auto"/>
              <w:textAlignment w:val="baseline"/>
              <w:rPr>
                <w:rFonts w:eastAsia="Times New Roman" w:cs="Arial"/>
                <w:b/>
                <w:bCs/>
                <w:szCs w:val="16"/>
              </w:rPr>
            </w:pPr>
            <w:r>
              <w:rPr>
                <w:b/>
              </w:rPr>
              <w:t>(A) Répartition des classes d'actifs des PRI</w:t>
            </w:r>
          </w:p>
          <w:p w14:paraId="4340E2AD" w14:textId="77777777" w:rsidR="00BD02C2" w:rsidRPr="00F843D2" w:rsidRDefault="00BD02C2" w:rsidP="00BD02C2">
            <w:pPr>
              <w:spacing w:line="276" w:lineRule="auto"/>
              <w:textAlignment w:val="baseline"/>
              <w:rPr>
                <w:rFonts w:eastAsia="Times New Roman" w:cs="Arial"/>
                <w:szCs w:val="16"/>
              </w:rPr>
            </w:pPr>
            <w:r>
              <w:t>(Une ligne par classe d'actifs)</w:t>
            </w:r>
          </w:p>
          <w:p w14:paraId="2B44E2A3" w14:textId="77777777" w:rsidR="00BD02C2" w:rsidRPr="00F843D2" w:rsidRDefault="00BD02C2" w:rsidP="00BD02C2">
            <w:pPr>
              <w:spacing w:line="276" w:lineRule="auto"/>
              <w:textAlignment w:val="baseline"/>
              <w:rPr>
                <w:rFonts w:eastAsia="Times New Roman" w:cs="Arial"/>
                <w:szCs w:val="16"/>
                <w:lang w:eastAsia="en-GB"/>
              </w:rPr>
            </w:pPr>
          </w:p>
          <w:p w14:paraId="0CB74E40" w14:textId="77777777" w:rsidR="00BD02C2" w:rsidRPr="00F843D2" w:rsidRDefault="00BD02C2" w:rsidP="00845F28">
            <w:pPr>
              <w:pStyle w:val="Paragraphedeliste"/>
              <w:numPr>
                <w:ilvl w:val="0"/>
                <w:numId w:val="109"/>
              </w:numPr>
              <w:spacing w:line="276" w:lineRule="auto"/>
              <w:textAlignment w:val="baseline"/>
              <w:rPr>
                <w:rFonts w:eastAsia="Times New Roman" w:cs="Arial"/>
                <w:szCs w:val="16"/>
              </w:rPr>
            </w:pPr>
            <w:r>
              <w:t>Actions cotées</w:t>
            </w:r>
          </w:p>
          <w:p w14:paraId="6F41A837" w14:textId="77777777" w:rsidR="00BD02C2" w:rsidRPr="00F843D2" w:rsidRDefault="00BD02C2" w:rsidP="00845F28">
            <w:pPr>
              <w:pStyle w:val="Paragraphedeliste"/>
              <w:numPr>
                <w:ilvl w:val="0"/>
                <w:numId w:val="109"/>
              </w:numPr>
              <w:spacing w:line="276" w:lineRule="auto"/>
              <w:textAlignment w:val="baseline"/>
              <w:rPr>
                <w:rFonts w:eastAsia="Times New Roman" w:cs="Arial"/>
                <w:szCs w:val="16"/>
              </w:rPr>
            </w:pPr>
            <w:r>
              <w:t>Obligations</w:t>
            </w:r>
          </w:p>
          <w:p w14:paraId="44DF444F" w14:textId="77777777" w:rsidR="00BD02C2" w:rsidRPr="00F843D2" w:rsidRDefault="00BD02C2" w:rsidP="00845F28">
            <w:pPr>
              <w:pStyle w:val="Paragraphedeliste"/>
              <w:numPr>
                <w:ilvl w:val="0"/>
                <w:numId w:val="109"/>
              </w:numPr>
              <w:spacing w:line="276" w:lineRule="auto"/>
              <w:textAlignment w:val="baseline"/>
              <w:rPr>
                <w:rFonts w:eastAsia="Times New Roman" w:cs="Arial"/>
                <w:szCs w:val="16"/>
              </w:rPr>
            </w:pPr>
            <w:r>
              <w:t>Capital-investissement (</w:t>
            </w:r>
            <w:r>
              <w:rPr>
                <w:i/>
                <w:iCs/>
              </w:rPr>
              <w:t>private equity</w:t>
            </w:r>
            <w:r>
              <w:t>)</w:t>
            </w:r>
          </w:p>
          <w:p w14:paraId="444C6E21" w14:textId="77777777" w:rsidR="00BD02C2" w:rsidRPr="00F843D2" w:rsidRDefault="00BD02C2" w:rsidP="00845F28">
            <w:pPr>
              <w:pStyle w:val="Paragraphedeliste"/>
              <w:numPr>
                <w:ilvl w:val="0"/>
                <w:numId w:val="109"/>
              </w:numPr>
              <w:spacing w:line="276" w:lineRule="auto"/>
              <w:textAlignment w:val="baseline"/>
              <w:rPr>
                <w:rFonts w:eastAsia="Times New Roman" w:cs="Arial"/>
                <w:szCs w:val="16"/>
              </w:rPr>
            </w:pPr>
            <w:r>
              <w:t>Immobilier</w:t>
            </w:r>
          </w:p>
          <w:p w14:paraId="4329C340" w14:textId="77777777" w:rsidR="00BD02C2" w:rsidRPr="00F843D2" w:rsidRDefault="00BD02C2" w:rsidP="00845F28">
            <w:pPr>
              <w:pStyle w:val="Paragraphedeliste"/>
              <w:numPr>
                <w:ilvl w:val="0"/>
                <w:numId w:val="109"/>
              </w:numPr>
              <w:spacing w:line="276" w:lineRule="auto"/>
              <w:textAlignment w:val="baseline"/>
              <w:rPr>
                <w:rFonts w:eastAsia="Times New Roman" w:cs="Arial"/>
                <w:szCs w:val="16"/>
              </w:rPr>
            </w:pPr>
            <w:r>
              <w:t>Infrastructures</w:t>
            </w:r>
          </w:p>
          <w:p w14:paraId="205F35DC" w14:textId="77777777" w:rsidR="00BD02C2" w:rsidRPr="00F843D2" w:rsidRDefault="00BD02C2" w:rsidP="00845F28">
            <w:pPr>
              <w:pStyle w:val="Paragraphedeliste"/>
              <w:numPr>
                <w:ilvl w:val="0"/>
                <w:numId w:val="109"/>
              </w:numPr>
              <w:spacing w:line="276" w:lineRule="auto"/>
              <w:textAlignment w:val="baseline"/>
              <w:rPr>
                <w:rFonts w:eastAsia="Times New Roman" w:cs="Arial"/>
                <w:szCs w:val="16"/>
              </w:rPr>
            </w:pPr>
            <w:r>
              <w:t>Fonds spéculatifs (</w:t>
            </w:r>
            <w:r>
              <w:rPr>
                <w:i/>
                <w:iCs/>
              </w:rPr>
              <w:t>hedge funds</w:t>
            </w:r>
            <w:r>
              <w:t>)</w:t>
            </w:r>
          </w:p>
          <w:p w14:paraId="351C8844" w14:textId="77777777" w:rsidR="006B15A7" w:rsidRPr="00F843D2" w:rsidRDefault="007E754F" w:rsidP="00845F28">
            <w:pPr>
              <w:pStyle w:val="Paragraphedeliste"/>
              <w:numPr>
                <w:ilvl w:val="0"/>
                <w:numId w:val="109"/>
              </w:numPr>
              <w:spacing w:line="276" w:lineRule="auto"/>
              <w:textAlignment w:val="baseline"/>
              <w:rPr>
                <w:rFonts w:eastAsia="Times New Roman" w:cs="Arial"/>
                <w:szCs w:val="16"/>
              </w:rPr>
            </w:pPr>
            <w:r>
              <w:t>Sylviculture</w:t>
            </w:r>
          </w:p>
          <w:p w14:paraId="4A9CDB4B" w14:textId="77777777" w:rsidR="007E754F" w:rsidRPr="00F843D2" w:rsidRDefault="007E754F" w:rsidP="00845F28">
            <w:pPr>
              <w:pStyle w:val="Paragraphedeliste"/>
              <w:numPr>
                <w:ilvl w:val="0"/>
                <w:numId w:val="109"/>
              </w:numPr>
              <w:spacing w:line="276" w:lineRule="auto"/>
              <w:textAlignment w:val="baseline"/>
              <w:rPr>
                <w:rFonts w:eastAsia="Times New Roman" w:cs="Arial"/>
                <w:szCs w:val="16"/>
              </w:rPr>
            </w:pPr>
            <w:r>
              <w:t>Terres agricoles</w:t>
            </w:r>
          </w:p>
          <w:p w14:paraId="71E2AD81" w14:textId="78336B43" w:rsidR="007E754F" w:rsidRPr="00F843D2" w:rsidRDefault="007E754F" w:rsidP="00845F28">
            <w:pPr>
              <w:pStyle w:val="Paragraphedeliste"/>
              <w:numPr>
                <w:ilvl w:val="0"/>
                <w:numId w:val="109"/>
              </w:numPr>
              <w:spacing w:line="276" w:lineRule="auto"/>
              <w:textAlignment w:val="baseline"/>
              <w:rPr>
                <w:rFonts w:eastAsia="Times New Roman" w:cs="Arial"/>
                <w:b/>
                <w:szCs w:val="16"/>
              </w:rPr>
            </w:pPr>
            <w:r>
              <w:t>Autre</w:t>
            </w:r>
          </w:p>
        </w:tc>
        <w:tc>
          <w:tcPr>
            <w:tcW w:w="4391" w:type="dxa"/>
            <w:gridSpan w:val="2"/>
            <w:shd w:val="clear" w:color="auto" w:fill="FFFFFF" w:themeFill="background1"/>
            <w:vAlign w:val="center"/>
          </w:tcPr>
          <w:p w14:paraId="46784A7D" w14:textId="6D017396" w:rsidR="00BD02C2" w:rsidRPr="00F843D2" w:rsidRDefault="00BD02C2" w:rsidP="004F6785">
            <w:pPr>
              <w:spacing w:line="276" w:lineRule="auto"/>
              <w:textAlignment w:val="baseline"/>
              <w:rPr>
                <w:rFonts w:eastAsia="Times New Roman" w:cs="Arial"/>
                <w:b/>
              </w:rPr>
            </w:pPr>
            <w:r>
              <w:rPr>
                <w:b/>
              </w:rPr>
              <w:t>(1) Année de référence</w:t>
            </w:r>
          </w:p>
        </w:tc>
        <w:tc>
          <w:tcPr>
            <w:tcW w:w="4400" w:type="dxa"/>
            <w:gridSpan w:val="4"/>
            <w:shd w:val="clear" w:color="auto" w:fill="FFFFFF" w:themeFill="background1"/>
            <w:vAlign w:val="center"/>
          </w:tcPr>
          <w:p w14:paraId="202726F3" w14:textId="0BE3F4AD" w:rsidR="00BD02C2" w:rsidRPr="00F843D2" w:rsidRDefault="00BD02C2" w:rsidP="00845F28">
            <w:pPr>
              <w:spacing w:line="276" w:lineRule="auto"/>
              <w:textAlignment w:val="baseline"/>
              <w:rPr>
                <w:rFonts w:eastAsia="Times New Roman" w:cs="Arial"/>
                <w:b/>
                <w:bCs/>
              </w:rPr>
            </w:pPr>
            <w:r>
              <w:rPr>
                <w:rFonts w:ascii="Arial (Body)" w:hAnsi="Arial (Body)"/>
                <w:color w:val="000000"/>
              </w:rPr>
              <w:t>[AAAA]</w:t>
            </w:r>
          </w:p>
        </w:tc>
      </w:tr>
      <w:tr w:rsidR="00FD3EC6" w:rsidRPr="00F843D2" w14:paraId="443E63E8"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24E4FE24"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7FF67D1F" w14:textId="69211267" w:rsidR="00BD02C2" w:rsidRPr="00F843D2" w:rsidRDefault="00BD02C2" w:rsidP="00C76439">
            <w:pPr>
              <w:spacing w:line="276" w:lineRule="auto"/>
              <w:textAlignment w:val="baseline"/>
              <w:rPr>
                <w:rFonts w:eastAsia="Times New Roman" w:cs="Arial"/>
                <w:b/>
                <w:bCs/>
              </w:rPr>
            </w:pPr>
            <w:r>
              <w:rPr>
                <w:b/>
              </w:rPr>
              <w:t>(2) Échéance de l’objectif</w:t>
            </w:r>
          </w:p>
        </w:tc>
        <w:tc>
          <w:tcPr>
            <w:tcW w:w="4400" w:type="dxa"/>
            <w:gridSpan w:val="4"/>
            <w:shd w:val="clear" w:color="auto" w:fill="FFFFFF" w:themeFill="background1"/>
            <w:vAlign w:val="center"/>
          </w:tcPr>
          <w:p w14:paraId="2E2B0A7F" w14:textId="7C21A1DA" w:rsidR="00BD02C2" w:rsidRPr="00F843D2" w:rsidRDefault="00BD02C2" w:rsidP="00C76439">
            <w:pPr>
              <w:spacing w:line="276" w:lineRule="auto"/>
              <w:textAlignment w:val="baseline"/>
              <w:rPr>
                <w:rFonts w:eastAsia="Times New Roman" w:cs="Arial"/>
              </w:rPr>
            </w:pPr>
            <w:r>
              <w:t>[AAAA]</w:t>
            </w:r>
          </w:p>
        </w:tc>
      </w:tr>
      <w:tr w:rsidR="00FD3EC6" w:rsidRPr="00F843D2" w14:paraId="1046C35F"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21ECECEB"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1949B529" w14:textId="2C5E03C7" w:rsidR="00BD02C2" w:rsidRPr="00F843D2" w:rsidRDefault="00BD02C2" w:rsidP="00C76439">
            <w:pPr>
              <w:spacing w:line="276" w:lineRule="auto"/>
              <w:textAlignment w:val="baseline"/>
              <w:rPr>
                <w:rFonts w:eastAsia="Times New Roman" w:cs="Arial"/>
                <w:b/>
                <w:bCs/>
              </w:rPr>
            </w:pPr>
            <w:r>
              <w:rPr>
                <w:b/>
              </w:rPr>
              <w:t>(3) Émissions incluses dans l'objectif</w:t>
            </w:r>
          </w:p>
        </w:tc>
        <w:tc>
          <w:tcPr>
            <w:tcW w:w="4400" w:type="dxa"/>
            <w:gridSpan w:val="4"/>
            <w:shd w:val="clear" w:color="auto" w:fill="FFFFFF" w:themeFill="background1"/>
            <w:vAlign w:val="center"/>
          </w:tcPr>
          <w:p w14:paraId="15F93C4B" w14:textId="7D65B35D" w:rsidR="00BD02C2" w:rsidRDefault="00BD02C2" w:rsidP="00845F28">
            <w:pPr>
              <w:spacing w:line="276" w:lineRule="auto"/>
              <w:textAlignment w:val="baseline"/>
              <w:rPr>
                <w:rFonts w:eastAsia="Times New Roman" w:cs="Arial"/>
                <w:bCs/>
              </w:rPr>
            </w:pPr>
            <w:r>
              <w:t>[Liste déroulante à choix multiple]</w:t>
            </w:r>
          </w:p>
          <w:p w14:paraId="2C569688" w14:textId="77777777" w:rsidR="00E24AA2" w:rsidRPr="00F843D2" w:rsidRDefault="00E24AA2" w:rsidP="00845F28">
            <w:pPr>
              <w:spacing w:line="276" w:lineRule="auto"/>
              <w:textAlignment w:val="baseline"/>
              <w:rPr>
                <w:rFonts w:eastAsia="Times New Roman" w:cs="Arial"/>
                <w:bCs/>
                <w:lang w:eastAsia="en-GB"/>
              </w:rPr>
            </w:pPr>
          </w:p>
          <w:p w14:paraId="158AC006" w14:textId="5BE89CCA" w:rsidR="00BD02C2" w:rsidRPr="00F843D2" w:rsidRDefault="00BD02C2" w:rsidP="00845F28">
            <w:pPr>
              <w:spacing w:line="276" w:lineRule="auto"/>
              <w:textAlignment w:val="baseline"/>
              <w:rPr>
                <w:rFonts w:eastAsia="Times New Roman" w:cs="Arial"/>
                <w:bCs/>
              </w:rPr>
            </w:pPr>
            <w:r>
              <w:t>(1) Scope 1</w:t>
            </w:r>
          </w:p>
          <w:p w14:paraId="06F55131" w14:textId="77777777" w:rsidR="00BD02C2" w:rsidRPr="00F843D2" w:rsidRDefault="00BD02C2" w:rsidP="00845F28">
            <w:pPr>
              <w:spacing w:line="276" w:lineRule="auto"/>
              <w:textAlignment w:val="baseline"/>
              <w:rPr>
                <w:rFonts w:eastAsia="Times New Roman" w:cs="Arial"/>
                <w:bCs/>
              </w:rPr>
            </w:pPr>
            <w:r>
              <w:t>(2) Scope 2</w:t>
            </w:r>
          </w:p>
          <w:p w14:paraId="3BB7ABCE" w14:textId="150906BA" w:rsidR="00BD02C2" w:rsidRPr="00F843D2" w:rsidRDefault="00BD02C2" w:rsidP="004F6785">
            <w:pPr>
              <w:spacing w:line="276" w:lineRule="auto"/>
              <w:textAlignment w:val="baseline"/>
              <w:rPr>
                <w:rFonts w:eastAsia="Times New Roman" w:cs="Arial"/>
                <w:bCs/>
              </w:rPr>
            </w:pPr>
            <w:r>
              <w:t>(3) Scope 3</w:t>
            </w:r>
          </w:p>
        </w:tc>
      </w:tr>
      <w:tr w:rsidR="00FD3EC6" w:rsidRPr="00F843D2" w14:paraId="01F2FC30"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0C8F6A30"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74E961D1" w14:textId="5D3466CA" w:rsidR="00BD02C2" w:rsidRPr="00F843D2" w:rsidRDefault="00BD02C2" w:rsidP="00C76439">
            <w:pPr>
              <w:spacing w:line="276" w:lineRule="auto"/>
              <w:textAlignment w:val="baseline"/>
              <w:rPr>
                <w:rFonts w:eastAsia="Times New Roman" w:cs="Arial"/>
                <w:b/>
                <w:bCs/>
              </w:rPr>
            </w:pPr>
            <w:r>
              <w:rPr>
                <w:b/>
              </w:rPr>
              <w:t>(4) Méthodologie</w:t>
            </w:r>
          </w:p>
        </w:tc>
        <w:tc>
          <w:tcPr>
            <w:tcW w:w="4400" w:type="dxa"/>
            <w:gridSpan w:val="4"/>
            <w:shd w:val="clear" w:color="auto" w:fill="FFFFFF" w:themeFill="background1"/>
            <w:vAlign w:val="center"/>
          </w:tcPr>
          <w:p w14:paraId="385A797A" w14:textId="5DEB4AB0" w:rsidR="00BD02C2" w:rsidRPr="00F843D2" w:rsidRDefault="00BD02C2" w:rsidP="00C76439">
            <w:pPr>
              <w:spacing w:line="276" w:lineRule="auto"/>
              <w:textAlignment w:val="baseline"/>
              <w:rPr>
                <w:rFonts w:eastAsia="Times New Roman" w:cs="Arial"/>
                <w:b/>
                <w:bCs/>
              </w:rPr>
            </w:pPr>
            <w:r>
              <w:t>[Texte libre facultatif</w:t>
            </w:r>
            <w:r w:rsidR="00343556">
              <w:t> :</w:t>
            </w:r>
            <w:r>
              <w:t xml:space="preserve"> long]</w:t>
            </w:r>
          </w:p>
        </w:tc>
      </w:tr>
      <w:tr w:rsidR="00FD3EC6" w:rsidRPr="00F843D2" w14:paraId="0337FE3E"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773695CE"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041DE79E" w14:textId="7A79E3F5" w:rsidR="00BD02C2" w:rsidRPr="00F843D2" w:rsidRDefault="00BD02C2" w:rsidP="004F6785">
            <w:pPr>
              <w:spacing w:line="276" w:lineRule="auto"/>
              <w:textAlignment w:val="baseline"/>
              <w:rPr>
                <w:rFonts w:eastAsia="Times New Roman" w:cs="Arial"/>
                <w:b/>
              </w:rPr>
            </w:pPr>
            <w:r>
              <w:rPr>
                <w:b/>
              </w:rPr>
              <w:t>(5) Indicateur utilisé</w:t>
            </w:r>
          </w:p>
        </w:tc>
        <w:tc>
          <w:tcPr>
            <w:tcW w:w="4400" w:type="dxa"/>
            <w:gridSpan w:val="4"/>
            <w:shd w:val="clear" w:color="auto" w:fill="FFFFFF" w:themeFill="background1"/>
            <w:vAlign w:val="center"/>
          </w:tcPr>
          <w:p w14:paraId="1ABFC269" w14:textId="78B26B9B" w:rsidR="00BD02C2" w:rsidRDefault="00BD02C2" w:rsidP="00845F28">
            <w:pPr>
              <w:spacing w:line="276" w:lineRule="auto"/>
              <w:textAlignment w:val="baseline"/>
              <w:rPr>
                <w:rFonts w:eastAsia="Times New Roman" w:cs="Arial"/>
                <w:bCs/>
              </w:rPr>
            </w:pPr>
            <w:r>
              <w:t>[Liste déroulante]</w:t>
            </w:r>
          </w:p>
          <w:p w14:paraId="6FD70CFF" w14:textId="77777777" w:rsidR="00E24AA2" w:rsidRPr="00F843D2" w:rsidRDefault="00E24AA2" w:rsidP="00845F28">
            <w:pPr>
              <w:spacing w:line="276" w:lineRule="auto"/>
              <w:textAlignment w:val="baseline"/>
              <w:rPr>
                <w:rFonts w:eastAsia="Times New Roman" w:cs="Arial"/>
                <w:bCs/>
                <w:lang w:eastAsia="en-GB"/>
              </w:rPr>
            </w:pPr>
          </w:p>
          <w:p w14:paraId="4991FC80" w14:textId="73B2994D" w:rsidR="00BD02C2" w:rsidRPr="00F843D2" w:rsidRDefault="00BD02C2" w:rsidP="00845F28">
            <w:pPr>
              <w:spacing w:line="276" w:lineRule="auto"/>
              <w:textAlignment w:val="baseline"/>
              <w:rPr>
                <w:rFonts w:eastAsia="Times New Roman" w:cs="Arial"/>
              </w:rPr>
            </w:pPr>
            <w:r>
              <w:t>(1) Absolu</w:t>
            </w:r>
            <w:r w:rsidR="00343556">
              <w:t> :</w:t>
            </w:r>
            <w:r>
              <w:t xml:space="preserve"> MtCO2</w:t>
            </w:r>
          </w:p>
          <w:p w14:paraId="0090A9D9" w14:textId="6C5BE48D" w:rsidR="00BD02C2" w:rsidRPr="00F843D2" w:rsidRDefault="00BD02C2" w:rsidP="00845F28">
            <w:pPr>
              <w:spacing w:line="276" w:lineRule="auto"/>
              <w:textAlignment w:val="baseline"/>
              <w:rPr>
                <w:rFonts w:eastAsia="Times New Roman" w:cs="Arial"/>
              </w:rPr>
            </w:pPr>
            <w:r>
              <w:t>(2) Absolu</w:t>
            </w:r>
            <w:r w:rsidR="00343556">
              <w:t> :</w:t>
            </w:r>
            <w:r>
              <w:t xml:space="preserve"> MtCO2e</w:t>
            </w:r>
          </w:p>
          <w:p w14:paraId="48D09A29" w14:textId="09E401F9" w:rsidR="00BD02C2" w:rsidRPr="00F843D2" w:rsidRDefault="00BD02C2" w:rsidP="00845F28">
            <w:pPr>
              <w:spacing w:line="276" w:lineRule="auto"/>
              <w:textAlignment w:val="baseline"/>
              <w:rPr>
                <w:rFonts w:eastAsia="Times New Roman" w:cs="Arial"/>
              </w:rPr>
            </w:pPr>
            <w:r>
              <w:t>(3) Axé sur l'intensité</w:t>
            </w:r>
            <w:r w:rsidR="00343556">
              <w:t> :</w:t>
            </w:r>
            <w:r>
              <w:t xml:space="preserve"> tCO2e/million USD</w:t>
            </w:r>
          </w:p>
          <w:p w14:paraId="05B6F6CF" w14:textId="41729848" w:rsidR="00BD02C2" w:rsidRPr="00F843D2" w:rsidRDefault="00BD02C2" w:rsidP="00845F28">
            <w:pPr>
              <w:spacing w:line="276" w:lineRule="auto"/>
              <w:textAlignment w:val="baseline"/>
              <w:rPr>
                <w:rFonts w:eastAsia="Times New Roman" w:cs="Arial"/>
              </w:rPr>
            </w:pPr>
            <w:r>
              <w:t>(4) Axé sur l'intensité</w:t>
            </w:r>
            <w:r w:rsidR="00343556">
              <w:t> :</w:t>
            </w:r>
            <w:r>
              <w:t xml:space="preserve"> tCO2/million USD</w:t>
            </w:r>
          </w:p>
          <w:p w14:paraId="57270EF5" w14:textId="574F9849" w:rsidR="00BD02C2" w:rsidRPr="00F843D2" w:rsidRDefault="00BD02C2" w:rsidP="00845F28">
            <w:pPr>
              <w:spacing w:line="276" w:lineRule="auto"/>
              <w:textAlignment w:val="baseline"/>
              <w:rPr>
                <w:rFonts w:eastAsia="Times New Roman" w:cs="Arial"/>
              </w:rPr>
            </w:pPr>
            <w:r>
              <w:t>(5) Axé sur l'intensité</w:t>
            </w:r>
            <w:r w:rsidR="00343556">
              <w:t> :</w:t>
            </w:r>
            <w:r>
              <w:t xml:space="preserve"> tCO2e/million USD de chiffre d’affaires</w:t>
            </w:r>
          </w:p>
          <w:p w14:paraId="1075A9D8" w14:textId="35A1DBE0" w:rsidR="00BD02C2" w:rsidRPr="00F843D2" w:rsidRDefault="00BD02C2" w:rsidP="00845F28">
            <w:pPr>
              <w:spacing w:line="276" w:lineRule="auto"/>
              <w:textAlignment w:val="baseline"/>
              <w:rPr>
                <w:rFonts w:eastAsia="Times New Roman" w:cs="Arial"/>
              </w:rPr>
            </w:pPr>
            <w:r>
              <w:lastRenderedPageBreak/>
              <w:t>(6) Axé sur l'intensité</w:t>
            </w:r>
            <w:r w:rsidR="00343556">
              <w:t> :</w:t>
            </w:r>
            <w:r>
              <w:t xml:space="preserve"> tCO2/million USD de chiffre d’affaires</w:t>
            </w:r>
          </w:p>
          <w:p w14:paraId="0D0178F9" w14:textId="5ED43EEF" w:rsidR="00BD02C2" w:rsidRPr="00F843D2" w:rsidRDefault="00BD02C2" w:rsidP="00845F28">
            <w:pPr>
              <w:spacing w:line="276" w:lineRule="auto"/>
              <w:textAlignment w:val="baseline"/>
              <w:rPr>
                <w:rFonts w:eastAsia="Times New Roman" w:cs="Arial"/>
              </w:rPr>
            </w:pPr>
            <w:r>
              <w:t>(7) Axé sur l'intensité</w:t>
            </w:r>
            <w:r w:rsidR="00343556">
              <w:t> :</w:t>
            </w:r>
            <w:r>
              <w:t xml:space="preserve"> tCO2e/million USD de revenus</w:t>
            </w:r>
          </w:p>
          <w:p w14:paraId="0C8A9019" w14:textId="21B0AAEF" w:rsidR="00BD02C2" w:rsidRPr="00F843D2" w:rsidRDefault="00BD02C2" w:rsidP="00845F28">
            <w:pPr>
              <w:spacing w:line="276" w:lineRule="auto"/>
              <w:textAlignment w:val="baseline"/>
              <w:rPr>
                <w:rFonts w:eastAsia="Times New Roman" w:cs="Arial"/>
              </w:rPr>
            </w:pPr>
            <w:r>
              <w:t>(8) Axé sur l'intensité</w:t>
            </w:r>
            <w:r w:rsidR="00343556">
              <w:t> :</w:t>
            </w:r>
            <w:r>
              <w:t xml:space="preserve"> tCO2/million USD de revenus</w:t>
            </w:r>
          </w:p>
          <w:p w14:paraId="0A4B3B8B" w14:textId="60F69E7D" w:rsidR="00BD02C2" w:rsidRPr="00F843D2" w:rsidRDefault="00BD02C2" w:rsidP="00C76439">
            <w:pPr>
              <w:spacing w:line="276" w:lineRule="auto"/>
              <w:textAlignment w:val="baseline"/>
              <w:rPr>
                <w:rFonts w:eastAsia="Times New Roman" w:cs="Arial"/>
                <w:b/>
              </w:rPr>
            </w:pPr>
            <w:r>
              <w:t>(9) Autres</w:t>
            </w:r>
            <w:r>
              <w:rPr>
                <w:b/>
              </w:rPr>
              <w:t xml:space="preserve"> </w:t>
            </w:r>
          </w:p>
        </w:tc>
      </w:tr>
      <w:tr w:rsidR="00FD3EC6" w:rsidRPr="00F843D2" w14:paraId="53B32639"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45D2F152"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4880B785" w14:textId="4E478479" w:rsidR="00BD02C2" w:rsidRPr="00F843D2" w:rsidRDefault="00BD02C2" w:rsidP="00C76439">
            <w:pPr>
              <w:spacing w:line="276" w:lineRule="auto"/>
              <w:textAlignment w:val="baseline"/>
              <w:rPr>
                <w:rFonts w:eastAsia="Times New Roman" w:cs="Arial"/>
                <w:b/>
                <w:bCs/>
              </w:rPr>
            </w:pPr>
            <w:r>
              <w:rPr>
                <w:b/>
              </w:rPr>
              <w:t>(6) Quantité de référence</w:t>
            </w:r>
          </w:p>
        </w:tc>
        <w:tc>
          <w:tcPr>
            <w:tcW w:w="4400" w:type="dxa"/>
            <w:gridSpan w:val="4"/>
            <w:shd w:val="clear" w:color="auto" w:fill="FFFFFF" w:themeFill="background1"/>
            <w:vAlign w:val="center"/>
          </w:tcPr>
          <w:p w14:paraId="0D0D5644" w14:textId="6A957AF5" w:rsidR="00BD02C2" w:rsidRPr="00F843D2" w:rsidRDefault="00BD02C2" w:rsidP="00C76439">
            <w:pPr>
              <w:spacing w:line="276" w:lineRule="auto"/>
              <w:textAlignment w:val="baseline"/>
              <w:rPr>
                <w:rFonts w:eastAsia="Times New Roman" w:cs="Arial"/>
                <w:b/>
                <w:bCs/>
              </w:rPr>
            </w:pPr>
            <w:r>
              <w:t>[Texte libre facultatif</w:t>
            </w:r>
            <w:r w:rsidR="00343556">
              <w:t> :</w:t>
            </w:r>
            <w:r>
              <w:t xml:space="preserve"> court]</w:t>
            </w:r>
          </w:p>
        </w:tc>
      </w:tr>
      <w:tr w:rsidR="00FD3EC6" w:rsidRPr="00F843D2" w14:paraId="1FD27951"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53331227"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694C52B5" w14:textId="4ED317A0" w:rsidR="00BD02C2" w:rsidRPr="00F843D2" w:rsidRDefault="00BD02C2" w:rsidP="00C76439">
            <w:pPr>
              <w:spacing w:line="276" w:lineRule="auto"/>
              <w:textAlignment w:val="baseline"/>
              <w:rPr>
                <w:rFonts w:eastAsia="Times New Roman" w:cs="Arial"/>
                <w:b/>
                <w:bCs/>
              </w:rPr>
            </w:pPr>
            <w:r>
              <w:rPr>
                <w:b/>
              </w:rPr>
              <w:t>(7) Quantité actuelle (si elle diffère de la quantité de référence)</w:t>
            </w:r>
          </w:p>
        </w:tc>
        <w:tc>
          <w:tcPr>
            <w:tcW w:w="4400" w:type="dxa"/>
            <w:gridSpan w:val="4"/>
            <w:shd w:val="clear" w:color="auto" w:fill="FFFFFF" w:themeFill="background1"/>
            <w:vAlign w:val="center"/>
          </w:tcPr>
          <w:p w14:paraId="300DE337" w14:textId="6930DC4D" w:rsidR="00BD02C2" w:rsidRPr="00F843D2" w:rsidRDefault="00BD02C2" w:rsidP="00C76439">
            <w:pPr>
              <w:spacing w:line="276" w:lineRule="auto"/>
              <w:textAlignment w:val="baseline"/>
              <w:rPr>
                <w:rFonts w:eastAsia="Times New Roman" w:cs="Arial"/>
                <w:b/>
                <w:bCs/>
              </w:rPr>
            </w:pPr>
            <w:r>
              <w:t>[Texte libre facultatif</w:t>
            </w:r>
            <w:r w:rsidR="00343556">
              <w:t> :</w:t>
            </w:r>
            <w:r>
              <w:t xml:space="preserve"> court]</w:t>
            </w:r>
          </w:p>
        </w:tc>
      </w:tr>
      <w:tr w:rsidR="00FD3EC6" w:rsidRPr="00F843D2" w14:paraId="540F4F71"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0259A576"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442D5930" w14:textId="0E4C645A" w:rsidR="00BD02C2" w:rsidRPr="00F843D2" w:rsidRDefault="00BD02C2" w:rsidP="00C76439">
            <w:pPr>
              <w:spacing w:line="276" w:lineRule="auto"/>
              <w:textAlignment w:val="baseline"/>
              <w:rPr>
                <w:rFonts w:eastAsia="Times New Roman" w:cs="Arial"/>
                <w:b/>
              </w:rPr>
            </w:pPr>
            <w:r>
              <w:rPr>
                <w:b/>
              </w:rPr>
              <w:t>(8) Réduction ciblée par rapport à la quantité de référence</w:t>
            </w:r>
          </w:p>
        </w:tc>
        <w:tc>
          <w:tcPr>
            <w:tcW w:w="4400" w:type="dxa"/>
            <w:gridSpan w:val="4"/>
            <w:shd w:val="clear" w:color="auto" w:fill="FFFFFF" w:themeFill="background1"/>
            <w:vAlign w:val="center"/>
          </w:tcPr>
          <w:p w14:paraId="1AC35E8F" w14:textId="23561B7C" w:rsidR="00BD02C2" w:rsidRPr="00F843D2" w:rsidRDefault="00A569F9" w:rsidP="00C76439">
            <w:pPr>
              <w:spacing w:line="276" w:lineRule="auto"/>
              <w:textAlignment w:val="baseline"/>
              <w:rPr>
                <w:rFonts w:eastAsia="Times New Roman" w:cs="Arial"/>
              </w:rPr>
            </w:pPr>
            <w:r>
              <w:t>______ [%]</w:t>
            </w:r>
          </w:p>
        </w:tc>
      </w:tr>
      <w:tr w:rsidR="00FD3EC6" w:rsidRPr="00F843D2" w14:paraId="0C52604F"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56D3288E"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7DC7C24C" w14:textId="302CD796" w:rsidR="00BD02C2" w:rsidRPr="00F843D2" w:rsidRDefault="00BD02C2" w:rsidP="00C76439">
            <w:pPr>
              <w:spacing w:line="276" w:lineRule="auto"/>
              <w:textAlignment w:val="baseline"/>
              <w:rPr>
                <w:rFonts w:eastAsia="Times New Roman" w:cs="Arial"/>
                <w:b/>
              </w:rPr>
            </w:pPr>
            <w:r>
              <w:rPr>
                <w:b/>
              </w:rPr>
              <w:t>(9) Pourcentage du total des actifs sous gestion couverts au cours de votre année de référence pour la définition des objectifs</w:t>
            </w:r>
          </w:p>
        </w:tc>
        <w:tc>
          <w:tcPr>
            <w:tcW w:w="4400" w:type="dxa"/>
            <w:gridSpan w:val="4"/>
            <w:shd w:val="clear" w:color="auto" w:fill="FFFFFF" w:themeFill="background1"/>
            <w:vAlign w:val="center"/>
          </w:tcPr>
          <w:p w14:paraId="7375E155" w14:textId="034ADFA3" w:rsidR="00BD02C2" w:rsidRPr="00F843D2" w:rsidRDefault="00BD02C2" w:rsidP="00C76439">
            <w:pPr>
              <w:spacing w:line="276" w:lineRule="auto"/>
              <w:textAlignment w:val="baseline"/>
              <w:rPr>
                <w:rFonts w:eastAsia="Times New Roman" w:cs="Arial"/>
              </w:rPr>
            </w:pPr>
            <w:r>
              <w:t>______ [%]</w:t>
            </w:r>
          </w:p>
        </w:tc>
      </w:tr>
      <w:tr w:rsidR="00FD3EC6" w:rsidRPr="00F843D2" w14:paraId="1FA811A5" w14:textId="77777777" w:rsidTr="00AE5E30">
        <w:trPr>
          <w:trHeight w:val="340"/>
        </w:trPr>
        <w:tc>
          <w:tcPr>
            <w:tcW w:w="6093" w:type="dxa"/>
            <w:gridSpan w:val="3"/>
            <w:vMerge/>
            <w:shd w:val="clear" w:color="auto" w:fill="FFFFFF" w:themeFill="background1"/>
            <w:tcMar>
              <w:top w:w="113" w:type="dxa"/>
              <w:left w:w="113" w:type="dxa"/>
              <w:bottom w:w="113" w:type="dxa"/>
              <w:right w:w="113" w:type="dxa"/>
            </w:tcMar>
            <w:vAlign w:val="center"/>
          </w:tcPr>
          <w:p w14:paraId="182E78EE" w14:textId="77777777" w:rsidR="00BD02C2" w:rsidRPr="00F843D2" w:rsidRDefault="00BD02C2">
            <w:pPr>
              <w:spacing w:line="276" w:lineRule="auto"/>
              <w:textAlignment w:val="baseline"/>
              <w:rPr>
                <w:rFonts w:eastAsia="Times New Roman" w:cs="Arial"/>
                <w:b/>
                <w:bCs/>
                <w:szCs w:val="16"/>
                <w:lang w:eastAsia="en-GB"/>
              </w:rPr>
            </w:pPr>
          </w:p>
        </w:tc>
        <w:tc>
          <w:tcPr>
            <w:tcW w:w="4391" w:type="dxa"/>
            <w:gridSpan w:val="2"/>
            <w:shd w:val="clear" w:color="auto" w:fill="FFFFFF" w:themeFill="background1"/>
            <w:vAlign w:val="center"/>
          </w:tcPr>
          <w:p w14:paraId="49E1FA82" w14:textId="05E95B02" w:rsidR="00BD02C2" w:rsidRPr="00F843D2" w:rsidRDefault="00BD02C2" w:rsidP="00C76439">
            <w:pPr>
              <w:spacing w:line="276" w:lineRule="auto"/>
              <w:textAlignment w:val="baseline"/>
              <w:rPr>
                <w:rFonts w:eastAsia="Times New Roman" w:cs="Arial"/>
                <w:b/>
              </w:rPr>
            </w:pPr>
            <w:r>
              <w:rPr>
                <w:b/>
              </w:rPr>
              <w:t>(10) Si la couverture est inférieure à 100 % pour cette classe d'actifs, veuillez expliquer pourquoi</w:t>
            </w:r>
          </w:p>
        </w:tc>
        <w:tc>
          <w:tcPr>
            <w:tcW w:w="4400" w:type="dxa"/>
            <w:gridSpan w:val="4"/>
            <w:shd w:val="clear" w:color="auto" w:fill="FFFFFF" w:themeFill="background1"/>
            <w:vAlign w:val="center"/>
          </w:tcPr>
          <w:p w14:paraId="7D5421F8" w14:textId="6259EF83" w:rsidR="00BD02C2" w:rsidRPr="00F843D2" w:rsidRDefault="00BD02C2" w:rsidP="00C76439">
            <w:pPr>
              <w:spacing w:line="276" w:lineRule="auto"/>
              <w:textAlignment w:val="baseline"/>
              <w:rPr>
                <w:rFonts w:eastAsia="Times New Roman" w:cs="Arial"/>
              </w:rPr>
            </w:pPr>
            <w:r>
              <w:t>[Texte libre facultatif</w:t>
            </w:r>
            <w:r w:rsidR="00343556">
              <w:t> :</w:t>
            </w:r>
            <w:r>
              <w:t xml:space="preserve"> long]</w:t>
            </w:r>
          </w:p>
        </w:tc>
      </w:tr>
      <w:tr w:rsidR="00506A8C" w:rsidRPr="00F843D2" w14:paraId="1D4E7E8D" w14:textId="77777777" w:rsidTr="00AE5E30">
        <w:trPr>
          <w:gridAfter w:val="1"/>
          <w:wAfter w:w="8" w:type="dxa"/>
          <w:trHeight w:val="335"/>
        </w:trPr>
        <w:tc>
          <w:tcPr>
            <w:tcW w:w="6093" w:type="dxa"/>
            <w:gridSpan w:val="3"/>
            <w:shd w:val="clear" w:color="auto" w:fill="FFFFFF" w:themeFill="background1"/>
            <w:tcMar>
              <w:top w:w="113" w:type="dxa"/>
              <w:left w:w="113" w:type="dxa"/>
              <w:bottom w:w="113" w:type="dxa"/>
              <w:right w:w="113" w:type="dxa"/>
            </w:tcMar>
            <w:vAlign w:val="center"/>
          </w:tcPr>
          <w:p w14:paraId="11C51B6D" w14:textId="3E2A95F6" w:rsidR="00506A8C" w:rsidRPr="00F843D2" w:rsidRDefault="00506A8C">
            <w:pPr>
              <w:spacing w:line="276" w:lineRule="auto"/>
              <w:textAlignment w:val="baseline"/>
              <w:rPr>
                <w:rFonts w:eastAsia="Times New Roman" w:cs="Arial"/>
                <w:b/>
                <w:bCs/>
                <w:szCs w:val="16"/>
              </w:rPr>
            </w:pPr>
            <w:r>
              <w:rPr>
                <w:b/>
              </w:rPr>
              <w:t>(B) Répartition des classes d'actifs TSP de la NZAOA</w:t>
            </w:r>
          </w:p>
          <w:p w14:paraId="51B9DA65" w14:textId="77777777" w:rsidR="00506A8C" w:rsidRPr="00F843D2" w:rsidRDefault="00506A8C">
            <w:pPr>
              <w:spacing w:line="276" w:lineRule="auto"/>
              <w:textAlignment w:val="baseline"/>
              <w:rPr>
                <w:rFonts w:eastAsia="Times New Roman" w:cs="Arial"/>
                <w:szCs w:val="16"/>
              </w:rPr>
            </w:pPr>
            <w:r>
              <w:t>(Une ligne par classe d'actifs)</w:t>
            </w:r>
          </w:p>
          <w:p w14:paraId="61FC3E90" w14:textId="77777777" w:rsidR="00506A8C" w:rsidRPr="00F843D2" w:rsidRDefault="00506A8C">
            <w:pPr>
              <w:spacing w:line="276" w:lineRule="auto"/>
              <w:textAlignment w:val="baseline"/>
              <w:rPr>
                <w:rFonts w:eastAsia="Times New Roman" w:cs="Arial"/>
                <w:szCs w:val="16"/>
                <w:lang w:eastAsia="en-GB"/>
              </w:rPr>
            </w:pPr>
          </w:p>
          <w:p w14:paraId="24F90D68"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Obligations d'entreprises</w:t>
            </w:r>
          </w:p>
          <w:p w14:paraId="01840243"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Actions cotées</w:t>
            </w:r>
          </w:p>
          <w:p w14:paraId="40576FA6"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Immobilier (direct)</w:t>
            </w:r>
          </w:p>
          <w:p w14:paraId="75630CB1"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Fonds immobiliers (indirects)</w:t>
            </w:r>
          </w:p>
          <w:p w14:paraId="73EAE25A"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Dettes immobilières (y compris les hypothèques directes)</w:t>
            </w:r>
          </w:p>
          <w:p w14:paraId="14FA80DF"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Actions d'infrastructure</w:t>
            </w:r>
          </w:p>
          <w:p w14:paraId="692EAD52"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lastRenderedPageBreak/>
              <w:t>Dette d'infrastructure</w:t>
            </w:r>
          </w:p>
          <w:p w14:paraId="3EBC197A"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Obligations supranationales souveraines et d'agences</w:t>
            </w:r>
          </w:p>
          <w:p w14:paraId="512A2C5E"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Capital-investissement (</w:t>
            </w:r>
            <w:r>
              <w:rPr>
                <w:i/>
                <w:iCs/>
              </w:rPr>
              <w:t>private equity</w:t>
            </w:r>
            <w:r>
              <w:t>)</w:t>
            </w:r>
          </w:p>
          <w:p w14:paraId="59F50430"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Prêts privés aux sociétés cotées</w:t>
            </w:r>
          </w:p>
          <w:p w14:paraId="27AE90D0"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Dette privée</w:t>
            </w:r>
          </w:p>
          <w:p w14:paraId="6EF63A33"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Liquidités</w:t>
            </w:r>
          </w:p>
          <w:p w14:paraId="7723B108" w14:textId="77777777"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Autres classes d’actifs</w:t>
            </w:r>
          </w:p>
          <w:p w14:paraId="2F4B7F83" w14:textId="419EEFF2" w:rsidR="00506A8C" w:rsidRPr="00256B40" w:rsidRDefault="00506A8C" w:rsidP="00845F28">
            <w:pPr>
              <w:pStyle w:val="Paragraphedeliste"/>
              <w:numPr>
                <w:ilvl w:val="0"/>
                <w:numId w:val="108"/>
              </w:numPr>
              <w:spacing w:line="276" w:lineRule="auto"/>
              <w:textAlignment w:val="baseline"/>
              <w:rPr>
                <w:rFonts w:eastAsia="Times New Roman" w:cs="Arial"/>
                <w:iCs/>
                <w:szCs w:val="16"/>
              </w:rPr>
            </w:pPr>
            <w:r>
              <w:t>Obligations et actions combinées</w:t>
            </w:r>
          </w:p>
          <w:p w14:paraId="7E6784F3" w14:textId="77777777" w:rsidR="00506A8C" w:rsidRPr="00256B40" w:rsidRDefault="00506A8C" w:rsidP="00845F28">
            <w:pPr>
              <w:pStyle w:val="Paragraphedeliste"/>
              <w:numPr>
                <w:ilvl w:val="0"/>
                <w:numId w:val="108"/>
              </w:numPr>
              <w:spacing w:line="276" w:lineRule="auto"/>
              <w:textAlignment w:val="baseline"/>
              <w:rPr>
                <w:rFonts w:eastAsia="Times New Roman" w:cs="Arial"/>
                <w:iCs/>
                <w:szCs w:val="16"/>
              </w:rPr>
            </w:pPr>
            <w:r>
              <w:t>Obligations, actions et immobilier (direct) combinés</w:t>
            </w:r>
          </w:p>
          <w:p w14:paraId="64645F9A" w14:textId="4EE7E1B1" w:rsidR="00506A8C" w:rsidRPr="00F843D2" w:rsidRDefault="00506A8C" w:rsidP="00845F28">
            <w:pPr>
              <w:pStyle w:val="Paragraphedeliste"/>
              <w:numPr>
                <w:ilvl w:val="0"/>
                <w:numId w:val="108"/>
              </w:numPr>
              <w:spacing w:line="276" w:lineRule="auto"/>
              <w:textAlignment w:val="baseline"/>
              <w:rPr>
                <w:rFonts w:eastAsia="Times New Roman" w:cs="Arial"/>
                <w:szCs w:val="16"/>
              </w:rPr>
            </w:pPr>
            <w:r>
              <w:t>Obligations, actions, immobilier et infrastructures combinés</w:t>
            </w:r>
          </w:p>
        </w:tc>
        <w:tc>
          <w:tcPr>
            <w:tcW w:w="8783" w:type="dxa"/>
            <w:gridSpan w:val="5"/>
            <w:shd w:val="clear" w:color="auto" w:fill="FFFFFF" w:themeFill="background1"/>
            <w:vAlign w:val="center"/>
          </w:tcPr>
          <w:p w14:paraId="79B48490" w14:textId="77777777" w:rsidR="00506A8C" w:rsidRPr="00F843D2" w:rsidRDefault="00506A8C">
            <w:pPr>
              <w:spacing w:line="276" w:lineRule="auto"/>
              <w:textAlignment w:val="baseline"/>
              <w:rPr>
                <w:rFonts w:eastAsia="Times New Roman" w:cs="Arial"/>
                <w:szCs w:val="16"/>
              </w:rPr>
            </w:pPr>
            <w:r>
              <w:lastRenderedPageBreak/>
              <w:t>[Comme ci-dessus]</w:t>
            </w:r>
          </w:p>
        </w:tc>
      </w:tr>
    </w:tbl>
    <w:p w14:paraId="6479DF15" w14:textId="15FC0236" w:rsidR="009E0F93" w:rsidRPr="00F843D2" w:rsidRDefault="009E0F93">
      <w:pPr>
        <w:spacing w:after="160" w:line="259" w:lineRule="auto"/>
      </w:pPr>
    </w:p>
    <w:tbl>
      <w:tblPr>
        <w:tblW w:w="14876"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4"/>
        <w:gridCol w:w="13112"/>
      </w:tblGrid>
      <w:tr w:rsidR="00557E2B" w:rsidRPr="00F843D2" w14:paraId="08299DF8" w14:textId="77777777" w:rsidTr="009F390F">
        <w:trPr>
          <w:trHeight w:val="300"/>
        </w:trPr>
        <w:tc>
          <w:tcPr>
            <w:tcW w:w="14876" w:type="dxa"/>
            <w:gridSpan w:val="2"/>
            <w:tcBorders>
              <w:left w:val="nil"/>
              <w:right w:val="nil"/>
            </w:tcBorders>
            <w:shd w:val="clear" w:color="auto" w:fill="FFFFFF" w:themeFill="background1"/>
            <w:tcMar>
              <w:top w:w="0" w:type="dxa"/>
              <w:bottom w:w="0" w:type="dxa"/>
            </w:tcMar>
            <w:vAlign w:val="center"/>
          </w:tcPr>
          <w:p w14:paraId="5903F70D" w14:textId="77777777" w:rsidR="00557E2B" w:rsidRPr="00F843D2" w:rsidRDefault="00557E2B" w:rsidP="00557E2B">
            <w:pPr>
              <w:spacing w:line="240" w:lineRule="auto"/>
              <w:jc w:val="center"/>
              <w:textAlignment w:val="baseline"/>
              <w:rPr>
                <w:rStyle w:val="Lienhypertexte"/>
                <w:sz w:val="16"/>
                <w:szCs w:val="16"/>
              </w:rPr>
            </w:pPr>
          </w:p>
        </w:tc>
      </w:tr>
      <w:tr w:rsidR="00557E2B" w:rsidRPr="00F843D2" w14:paraId="2832FA3F" w14:textId="77777777" w:rsidTr="009F390F">
        <w:trPr>
          <w:trHeight w:val="300"/>
        </w:trPr>
        <w:tc>
          <w:tcPr>
            <w:tcW w:w="14876" w:type="dxa"/>
            <w:gridSpan w:val="2"/>
            <w:shd w:val="clear" w:color="auto" w:fill="0070C0"/>
            <w:vAlign w:val="center"/>
          </w:tcPr>
          <w:p w14:paraId="3F9DEA51" w14:textId="77777777" w:rsidR="00557E2B" w:rsidRPr="00F843D2" w:rsidRDefault="00557E2B" w:rsidP="00557E2B">
            <w:pPr>
              <w:rPr>
                <w:rStyle w:val="Lienhypertexte"/>
                <w:b/>
                <w:bCs/>
                <w:color w:val="FFFFFF" w:themeColor="background1"/>
                <w:sz w:val="18"/>
                <w:szCs w:val="18"/>
              </w:rPr>
            </w:pPr>
            <w:r>
              <w:rPr>
                <w:b/>
                <w:color w:val="FFFFFF" w:themeColor="background1"/>
                <w:sz w:val="18"/>
              </w:rPr>
              <w:t>Notes explicatives</w:t>
            </w:r>
          </w:p>
        </w:tc>
      </w:tr>
      <w:tr w:rsidR="00557E2B" w:rsidRPr="00F843D2" w14:paraId="2EAC5A58" w14:textId="77777777" w:rsidTr="009F390F">
        <w:trPr>
          <w:trHeight w:val="300"/>
        </w:trPr>
        <w:tc>
          <w:tcPr>
            <w:tcW w:w="1764" w:type="dxa"/>
            <w:shd w:val="clear" w:color="auto" w:fill="auto"/>
            <w:vAlign w:val="center"/>
          </w:tcPr>
          <w:p w14:paraId="46B70E0A" w14:textId="77777777" w:rsidR="00557E2B" w:rsidRPr="00F843D2" w:rsidRDefault="00557E2B" w:rsidP="00557E2B">
            <w:pPr>
              <w:rPr>
                <w:rStyle w:val="Lienhypertexte"/>
                <w:b/>
                <w:sz w:val="16"/>
                <w:szCs w:val="16"/>
              </w:rPr>
            </w:pPr>
            <w:r>
              <w:rPr>
                <w:b/>
                <w:sz w:val="16"/>
              </w:rPr>
              <w:t>Objectif de l’indicateur</w:t>
            </w:r>
          </w:p>
        </w:tc>
        <w:tc>
          <w:tcPr>
            <w:tcW w:w="13112" w:type="dxa"/>
            <w:shd w:val="clear" w:color="auto" w:fill="auto"/>
            <w:vAlign w:val="center"/>
          </w:tcPr>
          <w:p w14:paraId="77A27696" w14:textId="7605AD5F" w:rsidR="00314CB3" w:rsidRPr="00F843D2" w:rsidRDefault="00557E2B" w:rsidP="00557E2B">
            <w:pPr>
              <w:rPr>
                <w:rStyle w:val="Lienhypertexte"/>
                <w:color w:val="000000" w:themeColor="text1"/>
                <w:sz w:val="16"/>
                <w:szCs w:val="16"/>
              </w:rPr>
            </w:pPr>
            <w:r>
              <w:rPr>
                <w:rStyle w:val="Lienhypertexte"/>
                <w:color w:val="000000" w:themeColor="text1"/>
                <w:sz w:val="16"/>
              </w:rPr>
              <w:t>L'objectif de cet indicateur est d'établir le niveau de détail et d'ambition parmi les objectifs des classes d'actifs que les signataires ont définis pour réduire leurs émissions de gaz à effet de serre dans leur transition vers la neutralité carbone.</w:t>
            </w:r>
          </w:p>
        </w:tc>
      </w:tr>
      <w:tr w:rsidR="00557E2B" w:rsidRPr="00F843D2" w14:paraId="0E278412" w14:textId="77777777" w:rsidTr="009F390F">
        <w:trPr>
          <w:trHeight w:val="300"/>
        </w:trPr>
        <w:tc>
          <w:tcPr>
            <w:tcW w:w="1764" w:type="dxa"/>
            <w:shd w:val="clear" w:color="auto" w:fill="auto"/>
            <w:vAlign w:val="center"/>
          </w:tcPr>
          <w:p w14:paraId="2512B391" w14:textId="17B2B742" w:rsidR="00557E2B" w:rsidRPr="00F843D2" w:rsidRDefault="009147D9" w:rsidP="00557E2B">
            <w:pPr>
              <w:rPr>
                <w:rStyle w:val="Lienhypertexte"/>
                <w:b/>
                <w:sz w:val="16"/>
                <w:szCs w:val="16"/>
              </w:rPr>
            </w:pPr>
            <w:r>
              <w:rPr>
                <w:b/>
                <w:sz w:val="16"/>
              </w:rPr>
              <w:t>Recommandations supplémentaires en matière de reporting</w:t>
            </w:r>
          </w:p>
        </w:tc>
        <w:tc>
          <w:tcPr>
            <w:tcW w:w="13112" w:type="dxa"/>
            <w:shd w:val="clear" w:color="auto" w:fill="auto"/>
            <w:vAlign w:val="center"/>
          </w:tcPr>
          <w:p w14:paraId="5FF1A65F" w14:textId="68F58F56" w:rsidR="00314CB3" w:rsidRPr="00F843D2" w:rsidRDefault="00314CB3" w:rsidP="003D60A3">
            <w:pPr>
              <w:rPr>
                <w:rStyle w:val="Lienhypertexte"/>
                <w:b/>
                <w:bCs/>
                <w:color w:val="000000" w:themeColor="text1"/>
                <w:sz w:val="16"/>
                <w:szCs w:val="16"/>
              </w:rPr>
            </w:pPr>
            <w:r>
              <w:rPr>
                <w:rStyle w:val="Lienhypertexte"/>
                <w:b/>
                <w:color w:val="000000" w:themeColor="text1"/>
                <w:sz w:val="16"/>
              </w:rPr>
              <w:t>Cet indicateur est fondé sur les objectifs des sous-portefeuilles de la Net-zero Asset Owner Alliance (NZAOA) dans le cadre de son Protocole de définition d’objectifs.</w:t>
            </w:r>
          </w:p>
          <w:p w14:paraId="39888FF3" w14:textId="77777777" w:rsidR="00314CB3" w:rsidRPr="00F843D2" w:rsidRDefault="00314CB3" w:rsidP="003D60A3">
            <w:pPr>
              <w:rPr>
                <w:rStyle w:val="Lienhypertexte"/>
                <w:color w:val="000000" w:themeColor="text1"/>
                <w:sz w:val="16"/>
                <w:szCs w:val="16"/>
              </w:rPr>
            </w:pPr>
          </w:p>
          <w:p w14:paraId="5D76EF78" w14:textId="01D3E53C" w:rsidR="003D60A3" w:rsidRPr="00F843D2" w:rsidRDefault="004808FE" w:rsidP="003D60A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(1) Année de référence</w:t>
            </w:r>
            <w:r w:rsidR="00343556">
              <w:rPr>
                <w:rStyle w:val="Lienhypertexte"/>
                <w:color w:val="000000" w:themeColor="text1"/>
                <w:sz w:val="16"/>
              </w:rPr>
              <w:t> »</w:t>
            </w:r>
            <w:r>
              <w:rPr>
                <w:rStyle w:val="Lienhypertexte"/>
                <w:color w:val="000000" w:themeColor="text1"/>
                <w:sz w:val="16"/>
              </w:rPr>
              <w:t>, les signataires doivent indiquer l'année par rapport à laquelle les progrès seront mesurés.</w:t>
            </w:r>
          </w:p>
          <w:p w14:paraId="21568D3E" w14:textId="77777777" w:rsidR="004808FE" w:rsidRPr="00F843D2" w:rsidRDefault="004808FE" w:rsidP="003D60A3">
            <w:pPr>
              <w:rPr>
                <w:rStyle w:val="Lienhypertexte"/>
                <w:color w:val="000000" w:themeColor="text1"/>
                <w:sz w:val="16"/>
                <w:szCs w:val="16"/>
              </w:rPr>
            </w:pPr>
          </w:p>
          <w:p w14:paraId="13B03E15" w14:textId="652163EE" w:rsidR="003D60A3" w:rsidRPr="00F843D2" w:rsidRDefault="003D60A3" w:rsidP="003D60A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(2) Échéance de l’objectif</w:t>
            </w:r>
            <w:r w:rsidR="00343556">
              <w:rPr>
                <w:rStyle w:val="Lienhypertexte"/>
                <w:color w:val="000000" w:themeColor="text1"/>
                <w:sz w:val="16"/>
              </w:rPr>
              <w:t> »</w:t>
            </w:r>
            <w:r>
              <w:rPr>
                <w:rStyle w:val="Lienhypertexte"/>
                <w:color w:val="000000" w:themeColor="text1"/>
                <w:sz w:val="16"/>
              </w:rPr>
              <w:t>, les signataires doivent indiquer la date limite qu'ils ont fixée pour atteindre leur objectif.</w:t>
            </w:r>
          </w:p>
          <w:p w14:paraId="5D2D5073" w14:textId="77777777" w:rsidR="00E97D4B" w:rsidRPr="00F843D2" w:rsidRDefault="00E97D4B" w:rsidP="003D60A3">
            <w:pPr>
              <w:rPr>
                <w:rStyle w:val="Lienhypertexte"/>
                <w:color w:val="000000" w:themeColor="text1"/>
                <w:sz w:val="16"/>
                <w:szCs w:val="16"/>
              </w:rPr>
            </w:pPr>
          </w:p>
          <w:p w14:paraId="3B49E189" w14:textId="1B4A5761" w:rsidR="00265618" w:rsidRPr="00F843D2" w:rsidRDefault="00E97D4B" w:rsidP="00265618">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(3) Émissions incluses dans l'objectif</w:t>
            </w:r>
            <w:r w:rsidR="00343556">
              <w:rPr>
                <w:rStyle w:val="Lienhypertexte"/>
                <w:color w:val="000000" w:themeColor="text1"/>
                <w:sz w:val="16"/>
              </w:rPr>
              <w:t> »</w:t>
            </w:r>
            <w:r>
              <w:rPr>
                <w:rStyle w:val="Lienhypertexte"/>
                <w:color w:val="000000" w:themeColor="text1"/>
                <w:sz w:val="16"/>
              </w:rPr>
              <w:t>, les signataires doivent indiquer quelles émissions sont incluses dans leur objectif. Il existe trois catégories d'émissions de carbone</w:t>
            </w:r>
            <w:r w:rsidR="00343556">
              <w:rPr>
                <w:rStyle w:val="Lienhypertexte"/>
                <w:color w:val="000000" w:themeColor="text1"/>
                <w:sz w:val="16"/>
              </w:rPr>
              <w:t> :</w:t>
            </w:r>
          </w:p>
          <w:p w14:paraId="1C5E0A75" w14:textId="77777777" w:rsidR="00265618" w:rsidRPr="00F843D2" w:rsidRDefault="00265618" w:rsidP="00265618">
            <w:pPr>
              <w:pStyle w:val="Paragraphedeliste"/>
              <w:numPr>
                <w:ilvl w:val="0"/>
                <w:numId w:val="66"/>
              </w:numPr>
              <w:rPr>
                <w:rStyle w:val="Lienhypertexte"/>
                <w:color w:val="000000" w:themeColor="text1"/>
                <w:sz w:val="16"/>
                <w:szCs w:val="16"/>
              </w:rPr>
            </w:pPr>
            <w:r>
              <w:rPr>
                <w:rStyle w:val="Lienhypertexte"/>
                <w:color w:val="000000" w:themeColor="text1"/>
                <w:sz w:val="16"/>
              </w:rPr>
              <w:t>Les émissions de scope 1 désignent les émissions provenant des activités de l'entreprise.</w:t>
            </w:r>
          </w:p>
          <w:p w14:paraId="5EC3DB21" w14:textId="77777777" w:rsidR="00265618" w:rsidRPr="00F843D2" w:rsidRDefault="00265618" w:rsidP="00265618">
            <w:pPr>
              <w:pStyle w:val="Paragraphedeliste"/>
              <w:numPr>
                <w:ilvl w:val="0"/>
                <w:numId w:val="66"/>
              </w:numPr>
              <w:rPr>
                <w:rStyle w:val="Lienhypertexte"/>
                <w:color w:val="000000" w:themeColor="text1"/>
                <w:sz w:val="16"/>
                <w:szCs w:val="16"/>
              </w:rPr>
            </w:pPr>
            <w:r>
              <w:rPr>
                <w:rStyle w:val="Lienhypertexte"/>
                <w:color w:val="000000" w:themeColor="text1"/>
                <w:sz w:val="16"/>
              </w:rPr>
              <w:t>Les émissions de scope 2 désignent les émissions liées aux achats d'énergie.</w:t>
            </w:r>
          </w:p>
          <w:p w14:paraId="6B4A6EEA" w14:textId="45565C67" w:rsidR="003D60A3" w:rsidRPr="00F843D2" w:rsidRDefault="00265618" w:rsidP="00845F28">
            <w:pPr>
              <w:pStyle w:val="Paragraphedeliste"/>
              <w:numPr>
                <w:ilvl w:val="0"/>
                <w:numId w:val="66"/>
              </w:numPr>
              <w:rPr>
                <w:rStyle w:val="Lienhypertexte"/>
                <w:color w:val="000000" w:themeColor="text1"/>
                <w:sz w:val="16"/>
                <w:szCs w:val="16"/>
              </w:rPr>
            </w:pPr>
            <w:r>
              <w:rPr>
                <w:rStyle w:val="Lienhypertexte"/>
                <w:color w:val="000000" w:themeColor="text1"/>
                <w:sz w:val="16"/>
              </w:rPr>
              <w:t>Les émissions de scope 3 englobent les émissions provenant de la chaîne d'approvisionnement de l'entreprise et de l'utilisation par ses clients de ses produits ou services, y compris les émissions financées, telles que celles associées à un portefeuille d'investissement. Les émissions financées peuvent être calculées à l'aide de la norme élaborée par le Partnership for Carbon Accounting Financials (PCAF).</w:t>
            </w:r>
          </w:p>
          <w:p w14:paraId="3B358F28" w14:textId="77777777" w:rsidR="00265618" w:rsidRPr="00F843D2" w:rsidRDefault="00265618" w:rsidP="003D60A3">
            <w:pPr>
              <w:rPr>
                <w:rStyle w:val="Lienhypertexte"/>
                <w:color w:val="000000" w:themeColor="text1"/>
                <w:sz w:val="16"/>
                <w:szCs w:val="16"/>
              </w:rPr>
            </w:pPr>
          </w:p>
          <w:p w14:paraId="218DE532" w14:textId="37747A51" w:rsidR="003D60A3" w:rsidRPr="00F843D2" w:rsidRDefault="00CE3E38">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(4) Méthodologie</w:t>
            </w:r>
            <w:r w:rsidR="00343556">
              <w:rPr>
                <w:rStyle w:val="Lienhypertexte"/>
                <w:color w:val="000000" w:themeColor="text1"/>
                <w:sz w:val="16"/>
              </w:rPr>
              <w:t> »</w:t>
            </w:r>
            <w:r>
              <w:rPr>
                <w:rStyle w:val="Lienhypertexte"/>
                <w:color w:val="000000" w:themeColor="text1"/>
                <w:sz w:val="16"/>
              </w:rPr>
              <w:t xml:space="preserve">, les signataires doivent fournir tous les détails pertinents de la méthodologie suivie pour définir cet objectif. Les objectifs de neutralité carbone doivent être alignés sur le protocole d'un cadre scientifique de neutralité carbone, tel que le Protocole de définition d'objectifs de la Net-Zero Asset Owner Alliance, convoquée par les </w:t>
            </w:r>
            <w:r>
              <w:rPr>
                <w:rStyle w:val="Lienhypertexte"/>
                <w:color w:val="000000" w:themeColor="text1"/>
                <w:sz w:val="16"/>
              </w:rPr>
              <w:lastRenderedPageBreak/>
              <w:t>Nations Unies, l'initiative Science-Based Targets (SBTi) ou le cadre d'investissement aligné sur l’Accord de Paris. Dans ce domaine, les signataires doivent également décrire la méthodologie utilisée pour calculer leurs émissions de scope 1, 2 et 3 (selon le cas).</w:t>
            </w:r>
          </w:p>
          <w:p w14:paraId="288483C5" w14:textId="7DAC017B" w:rsidR="00B347B6" w:rsidRPr="00F843D2" w:rsidRDefault="00B347B6" w:rsidP="003D60A3">
            <w:pPr>
              <w:rPr>
                <w:rStyle w:val="Lienhypertexte"/>
                <w:color w:val="000000" w:themeColor="text1"/>
                <w:sz w:val="16"/>
                <w:szCs w:val="16"/>
              </w:rPr>
            </w:pPr>
          </w:p>
          <w:p w14:paraId="5B9E6F14" w14:textId="36FC985A" w:rsidR="003D60A3" w:rsidRPr="00F843D2" w:rsidRDefault="00B347B6" w:rsidP="003D60A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(5) Indicateur utilisé</w:t>
            </w:r>
            <w:r w:rsidR="00343556">
              <w:rPr>
                <w:rStyle w:val="Lienhypertexte"/>
                <w:color w:val="000000" w:themeColor="text1"/>
                <w:sz w:val="16"/>
              </w:rPr>
              <w:t> »</w:t>
            </w:r>
            <w:r>
              <w:rPr>
                <w:rStyle w:val="Lienhypertexte"/>
                <w:color w:val="000000" w:themeColor="text1"/>
                <w:sz w:val="16"/>
              </w:rPr>
              <w:t>, les signataires doivent choisir les unités absolues ou axées sur l'intensité dans lesquelles les quantités déclarées dans (6), (7) et/ou (8) sont mesurées. Les signataires doivent utiliser le même indicateur pour mesurer les quantités de référence, actuelles et cibles, le cas échéant.</w:t>
            </w:r>
          </w:p>
          <w:p w14:paraId="6FC5FBFB" w14:textId="633C0B0C" w:rsidR="00006C76" w:rsidRPr="00F843D2" w:rsidRDefault="00006C76" w:rsidP="003D60A3">
            <w:pPr>
              <w:rPr>
                <w:rStyle w:val="Lienhypertexte"/>
                <w:color w:val="000000" w:themeColor="text1"/>
                <w:sz w:val="16"/>
                <w:szCs w:val="16"/>
              </w:rPr>
            </w:pPr>
          </w:p>
          <w:p w14:paraId="681829C8" w14:textId="69E5B343" w:rsidR="003D60A3" w:rsidRPr="00F843D2" w:rsidRDefault="00EA76F1" w:rsidP="003D60A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(6) Quantité de référence</w:t>
            </w:r>
            <w:r w:rsidR="00343556">
              <w:rPr>
                <w:rStyle w:val="Lienhypertexte"/>
                <w:color w:val="000000" w:themeColor="text1"/>
                <w:sz w:val="16"/>
              </w:rPr>
              <w:t> »</w:t>
            </w:r>
            <w:r>
              <w:rPr>
                <w:rStyle w:val="Lienhypertexte"/>
                <w:color w:val="000000" w:themeColor="text1"/>
                <w:sz w:val="16"/>
              </w:rPr>
              <w:t>, les signataires doivent déclarer la quantité d'émissions durant l'année de référence.</w:t>
            </w:r>
          </w:p>
          <w:p w14:paraId="120B7C60" w14:textId="77777777" w:rsidR="00BB54BF" w:rsidRPr="00F843D2" w:rsidRDefault="00BB54BF" w:rsidP="003D60A3">
            <w:pPr>
              <w:rPr>
                <w:rStyle w:val="Lienhypertexte"/>
                <w:color w:val="000000" w:themeColor="text1"/>
                <w:sz w:val="16"/>
                <w:szCs w:val="16"/>
              </w:rPr>
            </w:pPr>
          </w:p>
          <w:p w14:paraId="77F2D85C" w14:textId="2404441D" w:rsidR="005354C8" w:rsidRPr="00F843D2" w:rsidRDefault="005354C8" w:rsidP="003D60A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(7) Quantité actuelle (si elle diffère de la quantité de référence)</w:t>
            </w:r>
            <w:r w:rsidR="00343556">
              <w:rPr>
                <w:rStyle w:val="Lienhypertexte"/>
                <w:color w:val="000000" w:themeColor="text1"/>
                <w:sz w:val="16"/>
              </w:rPr>
              <w:t> »</w:t>
            </w:r>
            <w:r>
              <w:rPr>
                <w:rStyle w:val="Lienhypertexte"/>
                <w:color w:val="000000" w:themeColor="text1"/>
                <w:sz w:val="16"/>
              </w:rPr>
              <w:t>, les signataires doivent déclarer la quantité d'émissions à la fin de l'année de référence.</w:t>
            </w:r>
          </w:p>
          <w:p w14:paraId="7EF1CEB2" w14:textId="77777777" w:rsidR="00BB54BF" w:rsidRPr="00F843D2" w:rsidRDefault="00BB54BF" w:rsidP="003D60A3">
            <w:pPr>
              <w:rPr>
                <w:rStyle w:val="Lienhypertexte"/>
                <w:color w:val="000000" w:themeColor="text1"/>
                <w:sz w:val="16"/>
                <w:szCs w:val="16"/>
              </w:rPr>
            </w:pPr>
          </w:p>
          <w:p w14:paraId="7DFD4A76" w14:textId="720D05E1" w:rsidR="003D60A3" w:rsidRPr="00F843D2" w:rsidRDefault="00637BAB" w:rsidP="003D60A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(8) Réduction ciblée par rapport à la quantité de référence</w:t>
            </w:r>
            <w:r w:rsidR="00343556">
              <w:rPr>
                <w:rStyle w:val="Lienhypertexte"/>
                <w:color w:val="000000" w:themeColor="text1"/>
                <w:sz w:val="16"/>
              </w:rPr>
              <w:t> »</w:t>
            </w:r>
            <w:r>
              <w:rPr>
                <w:rStyle w:val="Lienhypertexte"/>
                <w:color w:val="000000" w:themeColor="text1"/>
                <w:sz w:val="16"/>
              </w:rPr>
              <w:t xml:space="preserve">, les signataires doivent indiquer le pourcentage de réduction des émissions qu'ils souhaitent atteindre à la date limite ou à la date indiquée dans la réponse au champ </w:t>
            </w:r>
            <w:r w:rsidR="00343556">
              <w:rPr>
                <w:rStyle w:val="Lienhypertexte"/>
                <w:color w:val="000000" w:themeColor="text1"/>
                <w:sz w:val="16"/>
              </w:rPr>
              <w:t>« </w:t>
            </w:r>
            <w:r>
              <w:rPr>
                <w:rStyle w:val="Lienhypertexte"/>
                <w:color w:val="000000" w:themeColor="text1"/>
                <w:sz w:val="16"/>
              </w:rPr>
              <w:t>Échéance de l’objectif</w:t>
            </w:r>
            <w:r w:rsidR="00343556">
              <w:rPr>
                <w:rStyle w:val="Lienhypertexte"/>
                <w:color w:val="000000" w:themeColor="text1"/>
                <w:sz w:val="16"/>
              </w:rPr>
              <w:t> »</w:t>
            </w:r>
            <w:r>
              <w:rPr>
                <w:rStyle w:val="Lienhypertexte"/>
                <w:color w:val="000000" w:themeColor="text1"/>
                <w:sz w:val="16"/>
              </w:rPr>
              <w:t xml:space="preserve">, par rapport à la </w:t>
            </w:r>
            <w:r w:rsidR="00343556">
              <w:rPr>
                <w:rStyle w:val="Lienhypertexte"/>
                <w:color w:val="000000" w:themeColor="text1"/>
                <w:sz w:val="16"/>
              </w:rPr>
              <w:t>« </w:t>
            </w:r>
            <w:r>
              <w:rPr>
                <w:rStyle w:val="Lienhypertexte"/>
                <w:color w:val="000000" w:themeColor="text1"/>
                <w:sz w:val="16"/>
              </w:rPr>
              <w:t>quantité de référence</w:t>
            </w:r>
            <w:r w:rsidR="00343556">
              <w:rPr>
                <w:rStyle w:val="Lienhypertexte"/>
                <w:color w:val="000000" w:themeColor="text1"/>
                <w:sz w:val="16"/>
              </w:rPr>
              <w:t> »</w:t>
            </w:r>
            <w:r>
              <w:rPr>
                <w:rStyle w:val="Lienhypertexte"/>
                <w:color w:val="000000" w:themeColor="text1"/>
                <w:sz w:val="16"/>
              </w:rPr>
              <w:t>.</w:t>
            </w:r>
          </w:p>
          <w:p w14:paraId="57E9B069" w14:textId="77777777" w:rsidR="00637BAB" w:rsidRPr="00F843D2" w:rsidRDefault="00637BAB" w:rsidP="003D60A3">
            <w:pPr>
              <w:rPr>
                <w:rStyle w:val="Lienhypertexte"/>
                <w:color w:val="000000" w:themeColor="text1"/>
                <w:sz w:val="16"/>
                <w:szCs w:val="16"/>
              </w:rPr>
            </w:pPr>
          </w:p>
          <w:p w14:paraId="7DB11960" w14:textId="4C7FCB45" w:rsidR="004E17F5" w:rsidRPr="00F843D2" w:rsidRDefault="00580081" w:rsidP="005100AD">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(9) Pourcentage du total des actifs sous gestion couverts dans votre année de référence pour la définition des objectifs</w:t>
            </w:r>
            <w:r w:rsidR="00343556">
              <w:rPr>
                <w:rStyle w:val="Lienhypertexte"/>
                <w:color w:val="000000" w:themeColor="text1"/>
                <w:sz w:val="16"/>
              </w:rPr>
              <w:t> »</w:t>
            </w:r>
            <w:r>
              <w:rPr>
                <w:rStyle w:val="Lienhypertexte"/>
                <w:color w:val="000000" w:themeColor="text1"/>
                <w:sz w:val="16"/>
              </w:rPr>
              <w:t xml:space="preserve">, </w:t>
            </w:r>
            <w:r>
              <w:rPr>
                <w:color w:val="000000" w:themeColor="text1"/>
                <w:sz w:val="16"/>
              </w:rPr>
              <w:t xml:space="preserve">les signataires doivent indiquer le pourcentage du total des actifs sous gestion </w:t>
            </w:r>
            <w:r>
              <w:rPr>
                <w:sz w:val="16"/>
              </w:rPr>
              <w:t>auxquels leurs objectifs s'appliquent</w:t>
            </w:r>
            <w:r>
              <w:rPr>
                <w:color w:val="000000" w:themeColor="text1"/>
                <w:sz w:val="16"/>
              </w:rPr>
              <w:t>. Ce pourcentage</w:t>
            </w:r>
            <w:r>
              <w:t xml:space="preserve"> </w:t>
            </w:r>
            <w:r>
              <w:rPr>
                <w:color w:val="000000" w:themeColor="text1"/>
                <w:sz w:val="16"/>
              </w:rPr>
              <w:t>doit être calculé en tenant compte du total des actifs sous gestion du signataire pendant l'année de référence.</w:t>
            </w:r>
          </w:p>
        </w:tc>
      </w:tr>
      <w:tr w:rsidR="00557E2B" w:rsidRPr="00F843D2" w14:paraId="5768572D" w14:textId="77777777" w:rsidTr="009F390F">
        <w:trPr>
          <w:trHeight w:val="300"/>
        </w:trPr>
        <w:tc>
          <w:tcPr>
            <w:tcW w:w="1764" w:type="dxa"/>
            <w:shd w:val="clear" w:color="auto" w:fill="auto"/>
            <w:vAlign w:val="center"/>
          </w:tcPr>
          <w:p w14:paraId="1D025453" w14:textId="77777777" w:rsidR="00557E2B" w:rsidRPr="00F843D2" w:rsidRDefault="00557E2B" w:rsidP="00557E2B">
            <w:pPr>
              <w:rPr>
                <w:b/>
                <w:bCs/>
                <w:sz w:val="16"/>
                <w:szCs w:val="16"/>
              </w:rPr>
            </w:pPr>
            <w:r>
              <w:rPr>
                <w:b/>
                <w:sz w:val="16"/>
              </w:rPr>
              <w:lastRenderedPageBreak/>
              <w:t>Autres ressources</w:t>
            </w:r>
          </w:p>
        </w:tc>
        <w:tc>
          <w:tcPr>
            <w:tcW w:w="13112" w:type="dxa"/>
            <w:shd w:val="clear" w:color="auto" w:fill="auto"/>
            <w:vAlign w:val="center"/>
          </w:tcPr>
          <w:p w14:paraId="39FB45A2" w14:textId="03B459D2" w:rsidR="006462B5" w:rsidRPr="00F843D2" w:rsidRDefault="00EA2FB1" w:rsidP="00557E2B">
            <w:pPr>
              <w:rPr>
                <w:rStyle w:val="Lienhypertexte"/>
                <w:color w:val="000000" w:themeColor="text1"/>
                <w:sz w:val="16"/>
                <w:szCs w:val="16"/>
              </w:rPr>
            </w:pPr>
            <w:r>
              <w:rPr>
                <w:rStyle w:val="Lienhypertexte"/>
                <w:color w:val="000000" w:themeColor="text1"/>
                <w:sz w:val="16"/>
              </w:rPr>
              <w:t>Pour des recommandations</w:t>
            </w:r>
            <w:r w:rsidR="006462B5">
              <w:rPr>
                <w:rStyle w:val="Lienhypertexte"/>
                <w:color w:val="000000" w:themeColor="text1"/>
                <w:sz w:val="16"/>
              </w:rPr>
              <w:t xml:space="preserve"> sur la définition d'objectifs de neutralité carbone pour différentes classes d'actifs, veuillez consulter le document de la Net-zero Asset Owner Alliance (NZAOA) intitulé </w:t>
            </w:r>
            <w:hyperlink r:id="rId42" w:history="1">
              <w:r w:rsidR="006462B5">
                <w:rPr>
                  <w:rStyle w:val="Lienhypertexte"/>
                  <w:sz w:val="16"/>
                </w:rPr>
                <w:t>Target Setting Protocol, Second Edition (Protocole de définition d’objectifs, deuxième édition)</w:t>
              </w:r>
            </w:hyperlink>
            <w:r w:rsidR="006462B5">
              <w:rPr>
                <w:rStyle w:val="Lienhypertexte"/>
                <w:color w:val="000000" w:themeColor="text1"/>
                <w:sz w:val="16"/>
              </w:rPr>
              <w:t>.</w:t>
            </w:r>
          </w:p>
          <w:p w14:paraId="1372FA28" w14:textId="77777777" w:rsidR="00CF5B0C" w:rsidRPr="00F843D2" w:rsidRDefault="00CF5B0C" w:rsidP="00557E2B">
            <w:pPr>
              <w:rPr>
                <w:rStyle w:val="Lienhypertexte"/>
                <w:color w:val="000000" w:themeColor="text1"/>
                <w:sz w:val="16"/>
                <w:szCs w:val="16"/>
              </w:rPr>
            </w:pPr>
          </w:p>
          <w:p w14:paraId="4B4CA6A2" w14:textId="7E1CAA65" w:rsidR="00CF5B0C" w:rsidRPr="00F843D2" w:rsidRDefault="00CF5B0C" w:rsidP="00557E2B">
            <w:pPr>
              <w:rPr>
                <w:rStyle w:val="Lienhypertexte"/>
                <w:color w:val="000000" w:themeColor="text1"/>
                <w:sz w:val="16"/>
                <w:szCs w:val="16"/>
              </w:rPr>
            </w:pPr>
            <w:r>
              <w:rPr>
                <w:rStyle w:val="Lienhypertexte"/>
                <w:color w:val="000000" w:themeColor="text1"/>
                <w:sz w:val="16"/>
              </w:rPr>
              <w:t xml:space="preserve">Voir également le </w:t>
            </w:r>
            <w:hyperlink r:id="rId43" w:history="1">
              <w:r>
                <w:rPr>
                  <w:rStyle w:val="Lienhypertexte"/>
                  <w:sz w:val="16"/>
                </w:rPr>
                <w:t>Guide de mise en œuvre du cadre de neutralité carbone</w:t>
              </w:r>
            </w:hyperlink>
            <w:r>
              <w:rPr>
                <w:rStyle w:val="Lienhypertexte"/>
                <w:color w:val="000000" w:themeColor="text1"/>
                <w:sz w:val="16"/>
              </w:rPr>
              <w:t xml:space="preserve"> de la Paris Aligned Investment Initiative (PAII).</w:t>
            </w:r>
          </w:p>
          <w:p w14:paraId="26AAE62A" w14:textId="77777777" w:rsidR="00650FB0" w:rsidRPr="00F843D2" w:rsidRDefault="00650FB0" w:rsidP="00557E2B">
            <w:pPr>
              <w:rPr>
                <w:rStyle w:val="Lienhypertexte"/>
                <w:color w:val="000000" w:themeColor="text1"/>
                <w:sz w:val="16"/>
                <w:szCs w:val="16"/>
              </w:rPr>
            </w:pPr>
          </w:p>
          <w:p w14:paraId="1546C7B6" w14:textId="2CC1DAC8" w:rsidR="00557E2B" w:rsidRPr="00F843D2" w:rsidRDefault="00650FB0" w:rsidP="00557E2B">
            <w:pPr>
              <w:rPr>
                <w:rStyle w:val="Lienhypertexte"/>
                <w:color w:val="000000" w:themeColor="text1"/>
                <w:sz w:val="16"/>
                <w:szCs w:val="16"/>
              </w:rPr>
            </w:pPr>
            <w:r>
              <w:rPr>
                <w:rStyle w:val="Lienhypertexte"/>
                <w:color w:val="000000" w:themeColor="text1"/>
                <w:sz w:val="16"/>
              </w:rPr>
              <w:t xml:space="preserve">Voir aussi la </w:t>
            </w:r>
            <w:hyperlink r:id="rId44" w:anchor=":~:text=The%20SBTi's%20Corporate%20Net%2DZero,rise%20to%201.5%C2%B0C." w:history="1">
              <w:r>
                <w:rPr>
                  <w:rStyle w:val="Lienhypertexte"/>
                  <w:sz w:val="16"/>
                </w:rPr>
                <w:t>Norme de neutralité carbone</w:t>
              </w:r>
            </w:hyperlink>
            <w:r>
              <w:rPr>
                <w:rStyle w:val="Lienhypertexte"/>
                <w:color w:val="000000" w:themeColor="text1"/>
                <w:sz w:val="16"/>
              </w:rPr>
              <w:t xml:space="preserve"> de la Science-Based Targets Initiative (SBTI).</w:t>
            </w:r>
          </w:p>
        </w:tc>
      </w:tr>
      <w:tr w:rsidR="00557E2B" w:rsidRPr="00F843D2" w14:paraId="6AF5351A" w14:textId="77777777" w:rsidTr="009F390F">
        <w:trPr>
          <w:trHeight w:val="300"/>
        </w:trPr>
        <w:tc>
          <w:tcPr>
            <w:tcW w:w="14876" w:type="dxa"/>
            <w:gridSpan w:val="2"/>
            <w:shd w:val="clear" w:color="auto" w:fill="0070C0"/>
            <w:vAlign w:val="center"/>
          </w:tcPr>
          <w:p w14:paraId="58E52CD1" w14:textId="77777777" w:rsidR="00557E2B" w:rsidRPr="00F843D2" w:rsidRDefault="00557E2B" w:rsidP="00557E2B">
            <w:pPr>
              <w:rPr>
                <w:color w:val="FFFFFF" w:themeColor="background1"/>
                <w:sz w:val="16"/>
                <w:szCs w:val="16"/>
              </w:rPr>
            </w:pPr>
            <w:r>
              <w:rPr>
                <w:b/>
                <w:color w:val="FFFFFF" w:themeColor="background1"/>
                <w:sz w:val="18"/>
              </w:rPr>
              <w:t>Logique</w:t>
            </w:r>
          </w:p>
        </w:tc>
      </w:tr>
      <w:tr w:rsidR="008D3482" w:rsidRPr="00F843D2" w14:paraId="6BCF618B" w14:textId="77777777" w:rsidTr="009F390F">
        <w:trPr>
          <w:trHeight w:val="300"/>
        </w:trPr>
        <w:tc>
          <w:tcPr>
            <w:tcW w:w="1764" w:type="dxa"/>
            <w:shd w:val="clear" w:color="auto" w:fill="auto"/>
            <w:vAlign w:val="center"/>
          </w:tcPr>
          <w:p w14:paraId="5C0304DB" w14:textId="77777777" w:rsidR="008D3482" w:rsidRPr="00F843D2" w:rsidRDefault="008D3482" w:rsidP="008D3482">
            <w:pPr>
              <w:rPr>
                <w:b/>
                <w:bCs/>
                <w:sz w:val="16"/>
                <w:szCs w:val="16"/>
              </w:rPr>
            </w:pPr>
            <w:r>
              <w:rPr>
                <w:b/>
                <w:sz w:val="16"/>
              </w:rPr>
              <w:t>Lien avec</w:t>
            </w:r>
          </w:p>
        </w:tc>
        <w:tc>
          <w:tcPr>
            <w:tcW w:w="13112" w:type="dxa"/>
            <w:shd w:val="clear" w:color="auto" w:fill="auto"/>
          </w:tcPr>
          <w:p w14:paraId="35A3E686" w14:textId="3E157BA1" w:rsidR="008D3482" w:rsidRPr="00F843D2" w:rsidRDefault="004661F7" w:rsidP="008D3482">
            <w:pPr>
              <w:rPr>
                <w:rStyle w:val="Lienhypertexte"/>
                <w:color w:val="000000" w:themeColor="text1"/>
                <w:sz w:val="16"/>
                <w:szCs w:val="16"/>
              </w:rPr>
            </w:pPr>
            <w:r>
              <w:rPr>
                <w:rStyle w:val="Lienhypertexte"/>
                <w:color w:val="000000" w:themeColor="text1"/>
                <w:sz w:val="16"/>
              </w:rPr>
              <w:t>[SO 3]</w:t>
            </w:r>
          </w:p>
        </w:tc>
      </w:tr>
      <w:tr w:rsidR="008D3482" w:rsidRPr="00F843D2" w14:paraId="75507138" w14:textId="77777777" w:rsidTr="009F390F">
        <w:trPr>
          <w:trHeight w:val="300"/>
        </w:trPr>
        <w:tc>
          <w:tcPr>
            <w:tcW w:w="1764" w:type="dxa"/>
            <w:shd w:val="clear" w:color="auto" w:fill="auto"/>
            <w:vAlign w:val="center"/>
          </w:tcPr>
          <w:p w14:paraId="0DDDFA8D" w14:textId="77777777" w:rsidR="008D3482" w:rsidRPr="00F843D2" w:rsidRDefault="008D3482" w:rsidP="008D3482">
            <w:pPr>
              <w:rPr>
                <w:b/>
                <w:bCs/>
                <w:sz w:val="16"/>
                <w:szCs w:val="16"/>
              </w:rPr>
            </w:pPr>
            <w:r>
              <w:rPr>
                <w:b/>
                <w:sz w:val="16"/>
              </w:rPr>
              <w:t>Accès à</w:t>
            </w:r>
          </w:p>
        </w:tc>
        <w:tc>
          <w:tcPr>
            <w:tcW w:w="13112" w:type="dxa"/>
            <w:shd w:val="clear" w:color="auto" w:fill="auto"/>
          </w:tcPr>
          <w:p w14:paraId="44D688F1" w14:textId="67439957" w:rsidR="008D3482" w:rsidRPr="00F843D2" w:rsidRDefault="00EB6264" w:rsidP="008D3482">
            <w:pPr>
              <w:rPr>
                <w:rStyle w:val="Lienhypertexte"/>
                <w:b/>
                <w:color w:val="000000" w:themeColor="text1"/>
                <w:sz w:val="16"/>
                <w:szCs w:val="16"/>
              </w:rPr>
            </w:pPr>
            <w:r>
              <w:rPr>
                <w:rStyle w:val="Lienhypertexte"/>
                <w:color w:val="000000" w:themeColor="text1"/>
                <w:sz w:val="16"/>
              </w:rPr>
              <w:t>Sans objet</w:t>
            </w:r>
          </w:p>
        </w:tc>
      </w:tr>
      <w:tr w:rsidR="00557E2B" w:rsidRPr="00F843D2" w14:paraId="6D6EB85D" w14:textId="77777777" w:rsidTr="009F390F">
        <w:trPr>
          <w:trHeight w:val="300"/>
        </w:trPr>
        <w:tc>
          <w:tcPr>
            <w:tcW w:w="14876" w:type="dxa"/>
            <w:gridSpan w:val="2"/>
            <w:shd w:val="clear" w:color="auto" w:fill="0070C0"/>
            <w:vAlign w:val="center"/>
          </w:tcPr>
          <w:p w14:paraId="2A147239" w14:textId="77777777" w:rsidR="00557E2B" w:rsidRPr="00F843D2" w:rsidRDefault="00557E2B" w:rsidP="00557E2B">
            <w:pPr>
              <w:rPr>
                <w:rFonts w:eastAsia="Times New Roman" w:cs="Arial"/>
                <w:b/>
                <w:bCs/>
                <w:color w:val="FFFFFF" w:themeColor="background1"/>
                <w:sz w:val="18"/>
                <w:szCs w:val="18"/>
              </w:rPr>
            </w:pPr>
            <w:r>
              <w:rPr>
                <w:b/>
                <w:color w:val="FFFFFF" w:themeColor="background1"/>
                <w:sz w:val="18"/>
              </w:rPr>
              <w:t>Évaluation</w:t>
            </w:r>
          </w:p>
        </w:tc>
      </w:tr>
      <w:tr w:rsidR="00557E2B" w:rsidRPr="00F843D2" w14:paraId="655BA54F" w14:textId="77777777" w:rsidTr="009F390F">
        <w:trPr>
          <w:trHeight w:val="354"/>
        </w:trPr>
        <w:tc>
          <w:tcPr>
            <w:tcW w:w="14876" w:type="dxa"/>
            <w:gridSpan w:val="2"/>
            <w:shd w:val="clear" w:color="auto" w:fill="auto"/>
            <w:vAlign w:val="center"/>
          </w:tcPr>
          <w:p w14:paraId="4BA3C8D0" w14:textId="77777777" w:rsidR="00557E2B" w:rsidRPr="00F843D2" w:rsidRDefault="00557E2B" w:rsidP="00557E2B">
            <w:pPr>
              <w:rPr>
                <w:bCs/>
                <w:sz w:val="16"/>
                <w:szCs w:val="16"/>
              </w:rPr>
            </w:pPr>
            <w:r>
              <w:rPr>
                <w:sz w:val="16"/>
              </w:rPr>
              <w:t>Non soumis à évaluation</w:t>
            </w:r>
          </w:p>
        </w:tc>
      </w:tr>
    </w:tbl>
    <w:p w14:paraId="5079949F" w14:textId="77777777" w:rsidR="009E0F93" w:rsidRPr="00F843D2" w:rsidRDefault="009E0F93">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694"/>
        <w:gridCol w:w="121"/>
        <w:gridCol w:w="4269"/>
        <w:gridCol w:w="424"/>
        <w:gridCol w:w="1985"/>
        <w:gridCol w:w="1985"/>
        <w:gridCol w:w="8"/>
      </w:tblGrid>
      <w:tr w:rsidR="00F373F5" w:rsidRPr="00F843D2" w14:paraId="50724C07" w14:textId="77777777">
        <w:trPr>
          <w:gridAfter w:val="1"/>
          <w:wAfter w:w="8" w:type="dxa"/>
          <w:trHeight w:val="380"/>
        </w:trPr>
        <w:tc>
          <w:tcPr>
            <w:tcW w:w="1839" w:type="dxa"/>
            <w:vMerge w:val="restart"/>
            <w:shd w:val="clear" w:color="auto" w:fill="F2F2F2" w:themeFill="background1" w:themeFillShade="F2"/>
            <w:vAlign w:val="center"/>
            <w:hideMark/>
          </w:tcPr>
          <w:p w14:paraId="28EE6DAB" w14:textId="77777777" w:rsidR="00F373F5" w:rsidRPr="00F843D2" w:rsidRDefault="00F373F5">
            <w:pPr>
              <w:spacing w:line="240" w:lineRule="auto"/>
              <w:jc w:val="center"/>
              <w:textAlignment w:val="baseline"/>
              <w:rPr>
                <w:rFonts w:eastAsia="Times New Roman" w:cs="Arial"/>
                <w:b/>
                <w:sz w:val="14"/>
                <w:szCs w:val="14"/>
              </w:rPr>
            </w:pPr>
            <w:r>
              <w:rPr>
                <w:b/>
                <w:sz w:val="14"/>
              </w:rPr>
              <w:lastRenderedPageBreak/>
              <w:t>Identifiant de l’indicateur</w:t>
            </w:r>
          </w:p>
          <w:p w14:paraId="5DF20F70" w14:textId="77777777" w:rsidR="00F373F5" w:rsidRPr="00F843D2" w:rsidRDefault="00F373F5">
            <w:pPr>
              <w:spacing w:line="240" w:lineRule="auto"/>
              <w:jc w:val="center"/>
              <w:textAlignment w:val="baseline"/>
              <w:rPr>
                <w:rFonts w:eastAsia="Times New Roman" w:cs="Arial"/>
                <w:b/>
                <w:sz w:val="10"/>
                <w:szCs w:val="10"/>
                <w:lang w:eastAsia="en-GB"/>
              </w:rPr>
            </w:pPr>
          </w:p>
          <w:p w14:paraId="2A471F1E" w14:textId="472444A8" w:rsidR="00F373F5" w:rsidRPr="00F843D2" w:rsidRDefault="00F373F5">
            <w:pPr>
              <w:pStyle w:val="Indicatorsubsection"/>
            </w:pPr>
            <w:bookmarkStart w:id="22" w:name="_Toc127983479"/>
            <w:r>
              <w:t>SO 3.2</w:t>
            </w:r>
            <w:bookmarkEnd w:id="22"/>
          </w:p>
        </w:tc>
        <w:tc>
          <w:tcPr>
            <w:tcW w:w="1558" w:type="dxa"/>
            <w:shd w:val="clear" w:color="auto" w:fill="F2F2F2" w:themeFill="background1" w:themeFillShade="F2"/>
            <w:vAlign w:val="center"/>
            <w:hideMark/>
          </w:tcPr>
          <w:p w14:paraId="05819D2A" w14:textId="1E61C590" w:rsidR="00F373F5" w:rsidRPr="00F843D2" w:rsidRDefault="009147D9">
            <w:pPr>
              <w:spacing w:line="240" w:lineRule="auto"/>
              <w:textAlignment w:val="baseline"/>
              <w:rPr>
                <w:rFonts w:eastAsia="Times New Roman" w:cs="Arial"/>
                <w:sz w:val="14"/>
                <w:szCs w:val="14"/>
              </w:rPr>
            </w:pPr>
            <w:r>
              <w:rPr>
                <w:b/>
                <w:sz w:val="14"/>
              </w:rPr>
              <w:t>Lien avec :</w:t>
            </w:r>
            <w:r w:rsidR="00F373F5">
              <w:rPr>
                <w:b/>
                <w:sz w:val="14"/>
              </w:rPr>
              <w:t xml:space="preserve"> </w:t>
            </w:r>
          </w:p>
        </w:tc>
        <w:tc>
          <w:tcPr>
            <w:tcW w:w="2818" w:type="dxa"/>
            <w:gridSpan w:val="2"/>
            <w:shd w:val="clear" w:color="auto" w:fill="F2F2F2" w:themeFill="background1" w:themeFillShade="F2"/>
            <w:vAlign w:val="center"/>
          </w:tcPr>
          <w:p w14:paraId="587710E0" w14:textId="19151F75" w:rsidR="00F373F5" w:rsidRPr="00F843D2" w:rsidRDefault="00F373F5">
            <w:pPr>
              <w:spacing w:line="240" w:lineRule="auto"/>
              <w:textAlignment w:val="baseline"/>
              <w:rPr>
                <w:rFonts w:eastAsia="Times New Roman" w:cs="Arial"/>
                <w:sz w:val="14"/>
                <w:szCs w:val="14"/>
              </w:rPr>
            </w:pPr>
            <w:r>
              <w:rPr>
                <w:b/>
                <w:sz w:val="22"/>
              </w:rPr>
              <w:t>SO 3</w:t>
            </w:r>
          </w:p>
        </w:tc>
        <w:tc>
          <w:tcPr>
            <w:tcW w:w="4697" w:type="dxa"/>
            <w:gridSpan w:val="2"/>
            <w:vMerge w:val="restart"/>
            <w:shd w:val="clear" w:color="auto" w:fill="F2F2F2" w:themeFill="background1" w:themeFillShade="F2"/>
            <w:vAlign w:val="center"/>
          </w:tcPr>
          <w:p w14:paraId="6ACF3930" w14:textId="77777777" w:rsidR="00F373F5" w:rsidRPr="00F843D2" w:rsidRDefault="00F373F5">
            <w:pPr>
              <w:spacing w:line="240" w:lineRule="auto"/>
              <w:jc w:val="center"/>
              <w:textAlignment w:val="baseline"/>
              <w:rPr>
                <w:rFonts w:eastAsia="Times New Roman" w:cs="Arial"/>
                <w:sz w:val="14"/>
                <w:szCs w:val="14"/>
              </w:rPr>
            </w:pPr>
            <w:r>
              <w:rPr>
                <w:b/>
                <w:sz w:val="14"/>
              </w:rPr>
              <w:t>Sous-section</w:t>
            </w:r>
            <w:r>
              <w:rPr>
                <w:sz w:val="14"/>
              </w:rPr>
              <w:t> </w:t>
            </w:r>
          </w:p>
          <w:p w14:paraId="2AD1E225" w14:textId="77777777" w:rsidR="00F373F5" w:rsidRPr="00F843D2" w:rsidRDefault="00F373F5">
            <w:pPr>
              <w:spacing w:line="240" w:lineRule="auto"/>
              <w:jc w:val="center"/>
              <w:textAlignment w:val="baseline"/>
              <w:rPr>
                <w:rFonts w:eastAsia="Times New Roman" w:cs="Arial"/>
                <w:sz w:val="14"/>
                <w:szCs w:val="14"/>
                <w:lang w:eastAsia="en-GB"/>
              </w:rPr>
            </w:pPr>
          </w:p>
          <w:p w14:paraId="50DD7B15" w14:textId="0A2F01AD" w:rsidR="00F373F5" w:rsidRPr="00F843D2" w:rsidRDefault="009050A8">
            <w:pPr>
              <w:jc w:val="center"/>
              <w:rPr>
                <w:sz w:val="18"/>
                <w:szCs w:val="18"/>
              </w:rPr>
            </w:pPr>
            <w:r>
              <w:rPr>
                <w:b/>
                <w:sz w:val="22"/>
              </w:rPr>
              <w:t>Définir</w:t>
            </w:r>
            <w:r w:rsidR="003A32EE">
              <w:rPr>
                <w:b/>
                <w:sz w:val="22"/>
              </w:rPr>
              <w:t xml:space="preserve"> des objectifs de neutralité carbone</w:t>
            </w:r>
          </w:p>
        </w:tc>
        <w:tc>
          <w:tcPr>
            <w:tcW w:w="1986" w:type="dxa"/>
            <w:vMerge w:val="restart"/>
            <w:shd w:val="clear" w:color="auto" w:fill="F2F2F2" w:themeFill="background1" w:themeFillShade="F2"/>
            <w:vAlign w:val="center"/>
            <w:hideMark/>
          </w:tcPr>
          <w:p w14:paraId="5BC7C612" w14:textId="77777777" w:rsidR="00F373F5" w:rsidRPr="00F843D2" w:rsidRDefault="00F373F5">
            <w:pPr>
              <w:spacing w:line="240" w:lineRule="auto"/>
              <w:jc w:val="center"/>
              <w:textAlignment w:val="baseline"/>
              <w:rPr>
                <w:rFonts w:eastAsia="Times New Roman" w:cs="Arial"/>
                <w:b/>
                <w:bCs/>
                <w:sz w:val="14"/>
                <w:szCs w:val="14"/>
              </w:rPr>
            </w:pPr>
            <w:r>
              <w:rPr>
                <w:b/>
                <w:sz w:val="14"/>
              </w:rPr>
              <w:t>Principe des PRI</w:t>
            </w:r>
          </w:p>
          <w:p w14:paraId="1A067A88" w14:textId="77777777" w:rsidR="00F373F5" w:rsidRPr="00F843D2" w:rsidRDefault="00F373F5">
            <w:pPr>
              <w:spacing w:line="240" w:lineRule="auto"/>
              <w:jc w:val="center"/>
              <w:textAlignment w:val="baseline"/>
              <w:rPr>
                <w:rFonts w:eastAsia="Times New Roman" w:cs="Arial"/>
                <w:b/>
                <w:bCs/>
                <w:sz w:val="14"/>
                <w:szCs w:val="14"/>
                <w:lang w:eastAsia="en-GB"/>
              </w:rPr>
            </w:pPr>
          </w:p>
          <w:p w14:paraId="05976CA8" w14:textId="388D58DE" w:rsidR="00F373F5" w:rsidRPr="00F843D2" w:rsidRDefault="005D266C">
            <w:pPr>
              <w:spacing w:line="240" w:lineRule="auto"/>
              <w:jc w:val="center"/>
              <w:textAlignment w:val="baseline"/>
              <w:rPr>
                <w:rFonts w:eastAsia="Times New Roman" w:cs="Arial"/>
                <w:sz w:val="18"/>
                <w:szCs w:val="18"/>
              </w:rPr>
            </w:pPr>
            <w:r>
              <w:rPr>
                <w:b/>
                <w:sz w:val="22"/>
              </w:rPr>
              <w:t>Généralités</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1D3013D1" w14:textId="77777777" w:rsidR="00F373F5" w:rsidRPr="00F843D2" w:rsidRDefault="00F373F5">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587507E6" w14:textId="77777777" w:rsidR="00F373F5" w:rsidRPr="00F843D2" w:rsidRDefault="00F373F5">
            <w:pPr>
              <w:spacing w:line="240" w:lineRule="auto"/>
              <w:jc w:val="center"/>
              <w:textAlignment w:val="baseline"/>
              <w:rPr>
                <w:rFonts w:eastAsia="Times New Roman" w:cs="Arial"/>
                <w:b/>
                <w:bCs/>
                <w:color w:val="FFFFFF" w:themeColor="background1"/>
                <w:sz w:val="14"/>
                <w:szCs w:val="14"/>
                <w:lang w:eastAsia="en-GB"/>
              </w:rPr>
            </w:pPr>
          </w:p>
          <w:p w14:paraId="1CBCEDA1" w14:textId="77777777" w:rsidR="00F373F5" w:rsidRPr="00F843D2" w:rsidRDefault="00F373F5">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6F5029F" w14:textId="77777777" w:rsidR="00F373F5" w:rsidRPr="00F843D2" w:rsidRDefault="00F373F5">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F373F5" w:rsidRPr="00F843D2" w14:paraId="51C85F14" w14:textId="77777777">
        <w:trPr>
          <w:gridAfter w:val="1"/>
          <w:wAfter w:w="8" w:type="dxa"/>
          <w:trHeight w:val="380"/>
        </w:trPr>
        <w:tc>
          <w:tcPr>
            <w:tcW w:w="1839" w:type="dxa"/>
            <w:vMerge/>
            <w:vAlign w:val="center"/>
          </w:tcPr>
          <w:p w14:paraId="4BDB8035" w14:textId="77777777" w:rsidR="00F373F5" w:rsidRPr="00F843D2" w:rsidRDefault="00F373F5">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3ED25F06" w14:textId="5D95CF03" w:rsidR="00F373F5" w:rsidRPr="00F843D2" w:rsidRDefault="00F373F5">
            <w:pPr>
              <w:spacing w:line="240" w:lineRule="auto"/>
              <w:textAlignment w:val="baseline"/>
              <w:rPr>
                <w:rFonts w:eastAsia="Times New Roman" w:cs="Arial"/>
                <w:b/>
                <w:sz w:val="14"/>
                <w:szCs w:val="14"/>
              </w:rPr>
            </w:pPr>
            <w:r>
              <w:rPr>
                <w:b/>
                <w:sz w:val="14"/>
              </w:rPr>
              <w:t>Accès à</w:t>
            </w:r>
            <w:r w:rsidR="00343556">
              <w:rPr>
                <w:b/>
                <w:sz w:val="14"/>
              </w:rPr>
              <w:t> :</w:t>
            </w:r>
          </w:p>
        </w:tc>
        <w:tc>
          <w:tcPr>
            <w:tcW w:w="2818" w:type="dxa"/>
            <w:gridSpan w:val="2"/>
            <w:shd w:val="clear" w:color="auto" w:fill="F2F2F2" w:themeFill="background1" w:themeFillShade="F2"/>
            <w:vAlign w:val="center"/>
          </w:tcPr>
          <w:p w14:paraId="279446FE" w14:textId="2197204E" w:rsidR="00F373F5" w:rsidRPr="00F843D2" w:rsidRDefault="00EB6264">
            <w:pPr>
              <w:spacing w:line="240" w:lineRule="auto"/>
              <w:textAlignment w:val="baseline"/>
              <w:rPr>
                <w:rFonts w:eastAsia="Times New Roman" w:cs="Arial"/>
                <w:b/>
                <w:sz w:val="14"/>
                <w:szCs w:val="14"/>
              </w:rPr>
            </w:pPr>
            <w:r>
              <w:rPr>
                <w:b/>
                <w:sz w:val="22"/>
              </w:rPr>
              <w:t>Sans objet</w:t>
            </w:r>
          </w:p>
        </w:tc>
        <w:tc>
          <w:tcPr>
            <w:tcW w:w="4697" w:type="dxa"/>
            <w:gridSpan w:val="2"/>
            <w:vMerge/>
            <w:vAlign w:val="center"/>
          </w:tcPr>
          <w:p w14:paraId="7E7441A1" w14:textId="77777777" w:rsidR="00F373F5" w:rsidRPr="00F843D2" w:rsidRDefault="00F373F5">
            <w:pPr>
              <w:spacing w:line="240" w:lineRule="auto"/>
              <w:jc w:val="center"/>
              <w:textAlignment w:val="baseline"/>
              <w:rPr>
                <w:rFonts w:eastAsia="Times New Roman" w:cs="Arial"/>
                <w:b/>
                <w:sz w:val="14"/>
                <w:szCs w:val="14"/>
                <w:lang w:eastAsia="en-GB"/>
              </w:rPr>
            </w:pPr>
          </w:p>
        </w:tc>
        <w:tc>
          <w:tcPr>
            <w:tcW w:w="1986" w:type="dxa"/>
            <w:vMerge/>
            <w:vAlign w:val="center"/>
          </w:tcPr>
          <w:p w14:paraId="4D06C901" w14:textId="77777777" w:rsidR="00F373F5" w:rsidRPr="00F843D2" w:rsidRDefault="00F373F5">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185A0D99" w14:textId="77777777" w:rsidR="00F373F5" w:rsidRPr="00F843D2" w:rsidRDefault="00F373F5">
            <w:pPr>
              <w:spacing w:line="240" w:lineRule="auto"/>
              <w:jc w:val="center"/>
              <w:textAlignment w:val="baseline"/>
              <w:rPr>
                <w:rFonts w:eastAsia="Times New Roman" w:cs="Arial"/>
                <w:b/>
                <w:bCs/>
                <w:color w:val="FFFFFF" w:themeColor="background1"/>
                <w:sz w:val="14"/>
                <w:szCs w:val="14"/>
                <w:lang w:eastAsia="en-GB"/>
              </w:rPr>
            </w:pPr>
          </w:p>
        </w:tc>
      </w:tr>
      <w:tr w:rsidR="00F373F5" w:rsidRPr="00F843D2" w14:paraId="4F3F0C53" w14:textId="77777777">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462ABCB2" w14:textId="620E6D22" w:rsidR="00F373F5" w:rsidRPr="00F843D2" w:rsidRDefault="00F373F5">
            <w:pPr>
              <w:spacing w:line="276" w:lineRule="auto"/>
              <w:textAlignment w:val="baseline"/>
              <w:rPr>
                <w:rFonts w:eastAsia="Times New Roman" w:cs="Arial"/>
                <w:b/>
                <w:bCs/>
              </w:rPr>
            </w:pPr>
            <w:r>
              <w:rPr>
                <w:b/>
              </w:rPr>
              <w:t xml:space="preserve">Veuillez fournir des détails sur vos objectifs de neutralité carbone </w:t>
            </w:r>
            <w:r w:rsidR="0004064A">
              <w:rPr>
                <w:b/>
              </w:rPr>
              <w:t>de</w:t>
            </w:r>
            <w:r>
              <w:rPr>
                <w:b/>
              </w:rPr>
              <w:t xml:space="preserve"> court terme dans les secteurs à fortes émissions.</w:t>
            </w:r>
          </w:p>
          <w:p w14:paraId="2B0A5C2A" w14:textId="77777777" w:rsidR="0069147E" w:rsidRPr="00F843D2" w:rsidRDefault="0069147E">
            <w:pPr>
              <w:spacing w:line="276" w:lineRule="auto"/>
              <w:textAlignment w:val="baseline"/>
              <w:rPr>
                <w:rFonts w:eastAsia="Times New Roman" w:cs="Arial"/>
                <w:b/>
                <w:bCs/>
                <w:lang w:eastAsia="en-GB"/>
              </w:rPr>
            </w:pPr>
          </w:p>
          <w:p w14:paraId="0EF45A76" w14:textId="08591DDA" w:rsidR="0069147E" w:rsidRPr="00F843D2" w:rsidRDefault="0069147E">
            <w:pPr>
              <w:spacing w:line="276" w:lineRule="auto"/>
              <w:textAlignment w:val="baseline"/>
              <w:rPr>
                <w:rFonts w:eastAsia="Times New Roman" w:cs="Arial"/>
              </w:rPr>
            </w:pPr>
            <w:r>
              <w:rPr>
                <w:i/>
              </w:rPr>
              <w:t xml:space="preserve">Le contenu de cet indicateur </w:t>
            </w:r>
            <w:r w:rsidR="00961FB9">
              <w:rPr>
                <w:i/>
              </w:rPr>
              <w:t>est fondé</w:t>
            </w:r>
            <w:r>
              <w:rPr>
                <w:i/>
              </w:rPr>
              <w:t xml:space="preserve"> sur les exigences de déclaration de la Net-zero Asset Owner Alliance (NZAOA) et/ou de la Net-zero Asset Managers Initiative (NZAM).</w:t>
            </w:r>
          </w:p>
        </w:tc>
      </w:tr>
      <w:tr w:rsidR="00F373F5" w:rsidRPr="00F843D2" w14:paraId="2DEFDBA0" w14:textId="77777777" w:rsidTr="00845F28">
        <w:trPr>
          <w:gridAfter w:val="1"/>
          <w:wAfter w:w="8" w:type="dxa"/>
          <w:trHeight w:val="330"/>
        </w:trPr>
        <w:tc>
          <w:tcPr>
            <w:tcW w:w="6096" w:type="dxa"/>
            <w:gridSpan w:val="3"/>
            <w:shd w:val="clear" w:color="auto" w:fill="FFFFFF" w:themeFill="background1"/>
            <w:tcMar>
              <w:top w:w="113" w:type="dxa"/>
              <w:left w:w="113" w:type="dxa"/>
              <w:bottom w:w="113" w:type="dxa"/>
              <w:right w:w="113" w:type="dxa"/>
            </w:tcMar>
            <w:vAlign w:val="center"/>
          </w:tcPr>
          <w:p w14:paraId="40C8B37B" w14:textId="77777777" w:rsidR="00F373F5" w:rsidRPr="00F843D2" w:rsidRDefault="00F373F5">
            <w:pPr>
              <w:spacing w:line="276" w:lineRule="auto"/>
              <w:textAlignment w:val="baseline"/>
              <w:rPr>
                <w:rFonts w:eastAsia="Times New Roman" w:cs="Arial"/>
                <w:b/>
                <w:lang w:eastAsia="en-GB"/>
              </w:rPr>
            </w:pPr>
          </w:p>
        </w:tc>
        <w:tc>
          <w:tcPr>
            <w:tcW w:w="8788" w:type="dxa"/>
            <w:gridSpan w:val="5"/>
            <w:shd w:val="clear" w:color="auto" w:fill="F2F2F2" w:themeFill="background1" w:themeFillShade="F2"/>
            <w:vAlign w:val="center"/>
          </w:tcPr>
          <w:p w14:paraId="6E9A3BAA" w14:textId="77777777" w:rsidR="00F373F5" w:rsidRPr="00F843D2" w:rsidRDefault="00F373F5">
            <w:pPr>
              <w:spacing w:line="276" w:lineRule="auto"/>
              <w:jc w:val="center"/>
              <w:textAlignment w:val="baseline"/>
              <w:rPr>
                <w:rFonts w:eastAsia="Times New Roman" w:cs="Arial"/>
                <w:b/>
              </w:rPr>
            </w:pPr>
            <w:r>
              <w:rPr>
                <w:b/>
              </w:rPr>
              <w:t>Détails de l’objectif</w:t>
            </w:r>
          </w:p>
        </w:tc>
      </w:tr>
      <w:tr w:rsidR="00FD3EC6" w:rsidRPr="00F843D2" w14:paraId="503C75A8" w14:textId="77777777" w:rsidTr="00C53060">
        <w:trPr>
          <w:trHeight w:val="340"/>
        </w:trPr>
        <w:tc>
          <w:tcPr>
            <w:tcW w:w="6096" w:type="dxa"/>
            <w:gridSpan w:val="3"/>
            <w:vMerge w:val="restart"/>
            <w:shd w:val="clear" w:color="auto" w:fill="FFFFFF" w:themeFill="background1"/>
            <w:tcMar>
              <w:top w:w="113" w:type="dxa"/>
              <w:left w:w="113" w:type="dxa"/>
              <w:bottom w:w="113" w:type="dxa"/>
              <w:right w:w="113" w:type="dxa"/>
            </w:tcMar>
            <w:vAlign w:val="center"/>
          </w:tcPr>
          <w:p w14:paraId="23E8D1C7" w14:textId="5A1FB265" w:rsidR="00C53060" w:rsidRPr="00F843D2" w:rsidRDefault="00C53060" w:rsidP="00845F28">
            <w:pPr>
              <w:pStyle w:val="Paragraphedeliste"/>
              <w:numPr>
                <w:ilvl w:val="0"/>
                <w:numId w:val="106"/>
              </w:numPr>
              <w:spacing w:line="276" w:lineRule="auto"/>
              <w:textAlignment w:val="baseline"/>
              <w:rPr>
                <w:rFonts w:eastAsia="Times New Roman" w:cs="Arial"/>
                <w:szCs w:val="16"/>
              </w:rPr>
            </w:pPr>
            <w:r>
              <w:t>(A) Charbon</w:t>
            </w:r>
          </w:p>
        </w:tc>
        <w:tc>
          <w:tcPr>
            <w:tcW w:w="4394" w:type="dxa"/>
            <w:gridSpan w:val="2"/>
            <w:shd w:val="clear" w:color="auto" w:fill="FFFFFF" w:themeFill="background1"/>
            <w:vAlign w:val="center"/>
          </w:tcPr>
          <w:p w14:paraId="3C0F8E87" w14:textId="2480ACE8" w:rsidR="00C53060" w:rsidRPr="00F843D2" w:rsidRDefault="00C53060">
            <w:pPr>
              <w:spacing w:line="276" w:lineRule="auto"/>
              <w:textAlignment w:val="baseline"/>
              <w:rPr>
                <w:rFonts w:eastAsia="Times New Roman" w:cs="Arial"/>
                <w:szCs w:val="16"/>
              </w:rPr>
            </w:pPr>
            <w:r>
              <w:rPr>
                <w:b/>
              </w:rPr>
              <w:t>(1) Année de référence</w:t>
            </w:r>
          </w:p>
        </w:tc>
        <w:tc>
          <w:tcPr>
            <w:tcW w:w="4394" w:type="dxa"/>
            <w:gridSpan w:val="4"/>
            <w:shd w:val="clear" w:color="auto" w:fill="FFFFFF" w:themeFill="background1"/>
            <w:vAlign w:val="center"/>
          </w:tcPr>
          <w:p w14:paraId="35C48C05" w14:textId="4BBEEC33" w:rsidR="00C53060" w:rsidRPr="00F843D2" w:rsidRDefault="00C53060">
            <w:pPr>
              <w:spacing w:line="276" w:lineRule="auto"/>
              <w:textAlignment w:val="baseline"/>
              <w:rPr>
                <w:rFonts w:eastAsia="Times New Roman" w:cs="Arial"/>
                <w:szCs w:val="16"/>
              </w:rPr>
            </w:pPr>
            <w:r>
              <w:t>[AAAA]</w:t>
            </w:r>
          </w:p>
        </w:tc>
      </w:tr>
      <w:tr w:rsidR="00FD3EC6" w:rsidRPr="00F843D2" w14:paraId="12F5AD75"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3A684431"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4D0CEBEF" w14:textId="04C5C78F" w:rsidR="00C53060" w:rsidRPr="00F843D2" w:rsidRDefault="00C53060">
            <w:pPr>
              <w:spacing w:line="276" w:lineRule="auto"/>
              <w:textAlignment w:val="baseline"/>
              <w:rPr>
                <w:rFonts w:eastAsia="Times New Roman" w:cs="Arial"/>
                <w:szCs w:val="16"/>
              </w:rPr>
            </w:pPr>
            <w:r>
              <w:rPr>
                <w:b/>
              </w:rPr>
              <w:t>(2) Échéance de l’objectif</w:t>
            </w:r>
          </w:p>
        </w:tc>
        <w:tc>
          <w:tcPr>
            <w:tcW w:w="4394" w:type="dxa"/>
            <w:gridSpan w:val="4"/>
            <w:shd w:val="clear" w:color="auto" w:fill="FFFFFF" w:themeFill="background1"/>
            <w:vAlign w:val="center"/>
          </w:tcPr>
          <w:p w14:paraId="03C40B64" w14:textId="0D97F95A" w:rsidR="00C53060" w:rsidRPr="00F843D2" w:rsidRDefault="00C53060">
            <w:pPr>
              <w:spacing w:line="276" w:lineRule="auto"/>
              <w:textAlignment w:val="baseline"/>
              <w:rPr>
                <w:rFonts w:eastAsia="Times New Roman" w:cs="Arial"/>
                <w:szCs w:val="16"/>
              </w:rPr>
            </w:pPr>
            <w:r>
              <w:t>[AAAA]</w:t>
            </w:r>
          </w:p>
        </w:tc>
      </w:tr>
      <w:tr w:rsidR="00FD3EC6" w:rsidRPr="00F843D2" w14:paraId="4BBA2DEC"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64A11A69"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137F2762" w14:textId="68C3A34D" w:rsidR="00C53060" w:rsidRPr="00F843D2" w:rsidRDefault="00C53060">
            <w:pPr>
              <w:spacing w:line="276" w:lineRule="auto"/>
              <w:textAlignment w:val="baseline"/>
              <w:rPr>
                <w:rFonts w:eastAsia="Times New Roman" w:cs="Arial"/>
                <w:szCs w:val="16"/>
              </w:rPr>
            </w:pPr>
            <w:r>
              <w:rPr>
                <w:b/>
              </w:rPr>
              <w:t>(3) Émissions incluses dans l'objectif</w:t>
            </w:r>
          </w:p>
        </w:tc>
        <w:tc>
          <w:tcPr>
            <w:tcW w:w="4394" w:type="dxa"/>
            <w:gridSpan w:val="4"/>
            <w:shd w:val="clear" w:color="auto" w:fill="FFFFFF" w:themeFill="background1"/>
            <w:vAlign w:val="center"/>
          </w:tcPr>
          <w:p w14:paraId="633DF205" w14:textId="610F0445" w:rsidR="00C53060" w:rsidRDefault="00C53060" w:rsidP="00845F28">
            <w:pPr>
              <w:spacing w:line="276" w:lineRule="auto"/>
              <w:textAlignment w:val="baseline"/>
              <w:rPr>
                <w:rFonts w:eastAsia="Times New Roman" w:cs="Arial"/>
                <w:bCs/>
              </w:rPr>
            </w:pPr>
            <w:r>
              <w:t>[Liste déroulante à choix multiple]</w:t>
            </w:r>
          </w:p>
          <w:p w14:paraId="5C3894C5" w14:textId="77777777" w:rsidR="00E24AA2" w:rsidRPr="00F843D2" w:rsidRDefault="00E24AA2" w:rsidP="00845F28">
            <w:pPr>
              <w:spacing w:line="276" w:lineRule="auto"/>
              <w:textAlignment w:val="baseline"/>
              <w:rPr>
                <w:rFonts w:eastAsia="Times New Roman" w:cs="Arial"/>
                <w:bCs/>
                <w:lang w:eastAsia="en-GB"/>
              </w:rPr>
            </w:pPr>
          </w:p>
          <w:p w14:paraId="5A7AA226" w14:textId="4D18C455" w:rsidR="00C53060" w:rsidRPr="00F843D2" w:rsidRDefault="00C53060" w:rsidP="00845F28">
            <w:pPr>
              <w:spacing w:line="276" w:lineRule="auto"/>
              <w:textAlignment w:val="baseline"/>
              <w:rPr>
                <w:rFonts w:eastAsia="Times New Roman" w:cs="Arial"/>
                <w:bCs/>
              </w:rPr>
            </w:pPr>
            <w:r>
              <w:t>(1) Scope 1</w:t>
            </w:r>
          </w:p>
          <w:p w14:paraId="2DAB8112" w14:textId="77777777" w:rsidR="00C53060" w:rsidRPr="00F843D2" w:rsidRDefault="00C53060" w:rsidP="00845F28">
            <w:pPr>
              <w:spacing w:line="276" w:lineRule="auto"/>
              <w:textAlignment w:val="baseline"/>
              <w:rPr>
                <w:rFonts w:eastAsia="Times New Roman" w:cs="Arial"/>
                <w:bCs/>
              </w:rPr>
            </w:pPr>
            <w:r>
              <w:t>(2) Scope 2</w:t>
            </w:r>
          </w:p>
          <w:p w14:paraId="10168A09" w14:textId="02851963" w:rsidR="00C53060" w:rsidRPr="00F843D2" w:rsidRDefault="00C53060" w:rsidP="003058B5">
            <w:pPr>
              <w:spacing w:line="276" w:lineRule="auto"/>
              <w:textAlignment w:val="baseline"/>
              <w:rPr>
                <w:rFonts w:eastAsia="Times New Roman" w:cs="Arial"/>
                <w:bCs/>
              </w:rPr>
            </w:pPr>
            <w:r>
              <w:t>(3) Scope 3</w:t>
            </w:r>
          </w:p>
        </w:tc>
      </w:tr>
      <w:tr w:rsidR="00FD3EC6" w:rsidRPr="00F843D2" w14:paraId="62F50EE1"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1EED7A50"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177A1E31" w14:textId="1948A01E" w:rsidR="00C53060" w:rsidRPr="00F843D2" w:rsidRDefault="00C53060">
            <w:pPr>
              <w:spacing w:line="276" w:lineRule="auto"/>
              <w:textAlignment w:val="baseline"/>
              <w:rPr>
                <w:rFonts w:eastAsia="Times New Roman" w:cs="Arial"/>
                <w:szCs w:val="16"/>
              </w:rPr>
            </w:pPr>
            <w:r>
              <w:rPr>
                <w:b/>
              </w:rPr>
              <w:t>(4) Méthodologie</w:t>
            </w:r>
          </w:p>
        </w:tc>
        <w:tc>
          <w:tcPr>
            <w:tcW w:w="4394" w:type="dxa"/>
            <w:gridSpan w:val="4"/>
            <w:shd w:val="clear" w:color="auto" w:fill="FFFFFF" w:themeFill="background1"/>
            <w:vAlign w:val="center"/>
          </w:tcPr>
          <w:p w14:paraId="42E4EA15" w14:textId="7051E184" w:rsidR="00C53060" w:rsidRPr="00F843D2" w:rsidRDefault="00C53060">
            <w:pPr>
              <w:spacing w:line="276" w:lineRule="auto"/>
              <w:textAlignment w:val="baseline"/>
              <w:rPr>
                <w:rFonts w:eastAsia="Times New Roman" w:cs="Arial"/>
                <w:szCs w:val="16"/>
              </w:rPr>
            </w:pPr>
            <w:r>
              <w:t>[Texte libre facultatif</w:t>
            </w:r>
            <w:r w:rsidR="00343556">
              <w:t> :</w:t>
            </w:r>
            <w:r>
              <w:t xml:space="preserve"> long]</w:t>
            </w:r>
          </w:p>
        </w:tc>
      </w:tr>
      <w:tr w:rsidR="00FD3EC6" w:rsidRPr="00F843D2" w14:paraId="66382F24"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69F60B77"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1F22C6A6" w14:textId="7DB80321" w:rsidR="00C53060" w:rsidRPr="00F843D2" w:rsidRDefault="00C53060" w:rsidP="003058B5">
            <w:pPr>
              <w:spacing w:line="276" w:lineRule="auto"/>
              <w:textAlignment w:val="baseline"/>
              <w:rPr>
                <w:rFonts w:eastAsia="Times New Roman" w:cs="Arial"/>
                <w:b/>
              </w:rPr>
            </w:pPr>
            <w:r>
              <w:rPr>
                <w:b/>
              </w:rPr>
              <w:t>(5) Indicateur utilisé</w:t>
            </w:r>
          </w:p>
        </w:tc>
        <w:tc>
          <w:tcPr>
            <w:tcW w:w="4394" w:type="dxa"/>
            <w:gridSpan w:val="4"/>
            <w:shd w:val="clear" w:color="auto" w:fill="FFFFFF" w:themeFill="background1"/>
            <w:vAlign w:val="center"/>
          </w:tcPr>
          <w:p w14:paraId="3E2B1C87" w14:textId="4775795D" w:rsidR="00C53060" w:rsidRDefault="00C53060" w:rsidP="003058B5">
            <w:pPr>
              <w:spacing w:line="276" w:lineRule="auto"/>
              <w:textAlignment w:val="baseline"/>
              <w:rPr>
                <w:rFonts w:eastAsia="Times New Roman" w:cs="Arial"/>
                <w:bCs/>
              </w:rPr>
            </w:pPr>
            <w:r>
              <w:t>[Liste déroulante]</w:t>
            </w:r>
          </w:p>
          <w:p w14:paraId="00BDB76F" w14:textId="77777777" w:rsidR="00E24AA2" w:rsidRPr="00F843D2" w:rsidRDefault="00E24AA2" w:rsidP="003058B5">
            <w:pPr>
              <w:spacing w:line="276" w:lineRule="auto"/>
              <w:textAlignment w:val="baseline"/>
              <w:rPr>
                <w:rFonts w:eastAsia="Times New Roman" w:cs="Arial"/>
                <w:bCs/>
                <w:lang w:eastAsia="en-GB"/>
              </w:rPr>
            </w:pPr>
          </w:p>
          <w:p w14:paraId="16F238F1" w14:textId="528E69D5" w:rsidR="00C53060" w:rsidRPr="00F843D2" w:rsidRDefault="00C53060" w:rsidP="00845F28">
            <w:pPr>
              <w:spacing w:line="276" w:lineRule="auto"/>
              <w:textAlignment w:val="baseline"/>
              <w:rPr>
                <w:rFonts w:eastAsia="Times New Roman" w:cs="Arial"/>
              </w:rPr>
            </w:pPr>
            <w:r>
              <w:t>(1) Absolu</w:t>
            </w:r>
            <w:r w:rsidR="00343556">
              <w:t> :</w:t>
            </w:r>
            <w:r>
              <w:t xml:space="preserve"> MtCO2</w:t>
            </w:r>
          </w:p>
          <w:p w14:paraId="657F3D7B" w14:textId="6BC6D9B2" w:rsidR="00C53060" w:rsidRPr="00F843D2" w:rsidRDefault="00C53060" w:rsidP="00845F28">
            <w:pPr>
              <w:spacing w:line="276" w:lineRule="auto"/>
              <w:textAlignment w:val="baseline"/>
              <w:rPr>
                <w:rFonts w:eastAsia="Times New Roman" w:cs="Arial"/>
              </w:rPr>
            </w:pPr>
            <w:r>
              <w:t>(2) Absolu</w:t>
            </w:r>
            <w:r w:rsidR="00343556">
              <w:t> :</w:t>
            </w:r>
            <w:r>
              <w:t xml:space="preserve"> MtCO2e</w:t>
            </w:r>
          </w:p>
          <w:p w14:paraId="5D667FE8" w14:textId="2CEB7C0F" w:rsidR="00C53060" w:rsidRPr="00F843D2" w:rsidRDefault="00C53060" w:rsidP="00845F28">
            <w:pPr>
              <w:spacing w:line="276" w:lineRule="auto"/>
              <w:textAlignment w:val="baseline"/>
              <w:rPr>
                <w:rFonts w:eastAsia="Times New Roman" w:cs="Arial"/>
              </w:rPr>
            </w:pPr>
            <w:r>
              <w:t>(3) Axé sur l'intensité</w:t>
            </w:r>
            <w:r w:rsidR="00343556">
              <w:t> :</w:t>
            </w:r>
            <w:r>
              <w:t xml:space="preserve"> tCO2e/million USD</w:t>
            </w:r>
          </w:p>
          <w:p w14:paraId="4045DA85" w14:textId="4FBA8510" w:rsidR="00C53060" w:rsidRPr="00F843D2" w:rsidRDefault="00C53060" w:rsidP="00845F28">
            <w:pPr>
              <w:spacing w:line="276" w:lineRule="auto"/>
              <w:textAlignment w:val="baseline"/>
              <w:rPr>
                <w:rFonts w:eastAsia="Times New Roman" w:cs="Arial"/>
              </w:rPr>
            </w:pPr>
            <w:r>
              <w:t>(4) Axé sur l'intensité</w:t>
            </w:r>
            <w:r w:rsidR="00343556">
              <w:t> :</w:t>
            </w:r>
            <w:r>
              <w:t xml:space="preserve"> tCO2/million USD</w:t>
            </w:r>
          </w:p>
          <w:p w14:paraId="52DD0817" w14:textId="3ED4E400" w:rsidR="00C53060" w:rsidRPr="00F843D2" w:rsidRDefault="00C53060" w:rsidP="00845F28">
            <w:pPr>
              <w:spacing w:line="276" w:lineRule="auto"/>
              <w:textAlignment w:val="baseline"/>
              <w:rPr>
                <w:rFonts w:eastAsia="Times New Roman" w:cs="Arial"/>
              </w:rPr>
            </w:pPr>
            <w:r>
              <w:t>(5) Axé sur l'intensité</w:t>
            </w:r>
            <w:r w:rsidR="00343556">
              <w:t> :</w:t>
            </w:r>
            <w:r>
              <w:t xml:space="preserve"> tCO2e/million USD de chiffre d’affaires</w:t>
            </w:r>
          </w:p>
          <w:p w14:paraId="048C4A27" w14:textId="73668FD6" w:rsidR="00C53060" w:rsidRPr="00F843D2" w:rsidRDefault="00C53060" w:rsidP="00845F28">
            <w:pPr>
              <w:spacing w:line="276" w:lineRule="auto"/>
              <w:textAlignment w:val="baseline"/>
              <w:rPr>
                <w:rFonts w:eastAsia="Times New Roman" w:cs="Arial"/>
              </w:rPr>
            </w:pPr>
            <w:r>
              <w:lastRenderedPageBreak/>
              <w:t>(6) Axé sur l'intensité</w:t>
            </w:r>
            <w:r w:rsidR="00343556">
              <w:t> :</w:t>
            </w:r>
            <w:r>
              <w:t xml:space="preserve"> tCO2/million USD de chiffre d’affaires</w:t>
            </w:r>
          </w:p>
          <w:p w14:paraId="15056DF2" w14:textId="2E40F452" w:rsidR="00C53060" w:rsidRPr="00F843D2" w:rsidRDefault="00C53060" w:rsidP="00845F28">
            <w:pPr>
              <w:spacing w:line="276" w:lineRule="auto"/>
              <w:textAlignment w:val="baseline"/>
              <w:rPr>
                <w:rFonts w:eastAsia="Times New Roman" w:cs="Arial"/>
              </w:rPr>
            </w:pPr>
            <w:r>
              <w:t>(7) Axé sur l'intensité</w:t>
            </w:r>
            <w:r w:rsidR="00343556">
              <w:t> :</w:t>
            </w:r>
            <w:r>
              <w:t xml:space="preserve"> tCO2e/million USD de revenus</w:t>
            </w:r>
          </w:p>
          <w:p w14:paraId="0C57A419" w14:textId="7F0F637E" w:rsidR="00C53060" w:rsidRPr="00F843D2" w:rsidRDefault="00C53060" w:rsidP="00845F28">
            <w:pPr>
              <w:spacing w:line="276" w:lineRule="auto"/>
              <w:textAlignment w:val="baseline"/>
              <w:rPr>
                <w:rFonts w:eastAsia="Times New Roman" w:cs="Arial"/>
              </w:rPr>
            </w:pPr>
            <w:r>
              <w:t>(8) Axé sur l'intensité</w:t>
            </w:r>
            <w:r w:rsidR="00343556">
              <w:t> :</w:t>
            </w:r>
            <w:r>
              <w:t xml:space="preserve"> tCO2/million USD de revenus</w:t>
            </w:r>
          </w:p>
          <w:p w14:paraId="142B8FCC" w14:textId="28BC89C4" w:rsidR="00C53060" w:rsidRPr="00F843D2" w:rsidRDefault="00C53060">
            <w:pPr>
              <w:spacing w:line="276" w:lineRule="auto"/>
              <w:textAlignment w:val="baseline"/>
              <w:rPr>
                <w:rFonts w:eastAsia="Times New Roman" w:cs="Arial"/>
              </w:rPr>
            </w:pPr>
            <w:r>
              <w:t>(9) Autre</w:t>
            </w:r>
          </w:p>
        </w:tc>
      </w:tr>
      <w:tr w:rsidR="00FD3EC6" w:rsidRPr="00F843D2" w14:paraId="1E905E8D"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072AA3D9"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09DC607A" w14:textId="2783EE2E" w:rsidR="00C53060" w:rsidRPr="00F843D2" w:rsidRDefault="00C53060">
            <w:pPr>
              <w:spacing w:line="276" w:lineRule="auto"/>
              <w:textAlignment w:val="baseline"/>
              <w:rPr>
                <w:rFonts w:eastAsia="Times New Roman" w:cs="Arial"/>
                <w:szCs w:val="16"/>
              </w:rPr>
            </w:pPr>
            <w:r>
              <w:rPr>
                <w:b/>
              </w:rPr>
              <w:t>(6) Quantité de référence</w:t>
            </w:r>
          </w:p>
        </w:tc>
        <w:tc>
          <w:tcPr>
            <w:tcW w:w="4394" w:type="dxa"/>
            <w:gridSpan w:val="4"/>
            <w:shd w:val="clear" w:color="auto" w:fill="FFFFFF" w:themeFill="background1"/>
            <w:vAlign w:val="center"/>
          </w:tcPr>
          <w:p w14:paraId="666DD4FA" w14:textId="2ECB8FCF" w:rsidR="00C53060" w:rsidRPr="00F843D2" w:rsidRDefault="00C53060">
            <w:pPr>
              <w:spacing w:line="276" w:lineRule="auto"/>
              <w:textAlignment w:val="baseline"/>
              <w:rPr>
                <w:rFonts w:eastAsia="Times New Roman" w:cs="Arial"/>
                <w:szCs w:val="16"/>
              </w:rPr>
            </w:pPr>
            <w:r>
              <w:t>[Texte libre facultatif</w:t>
            </w:r>
            <w:r w:rsidR="00343556">
              <w:t> :</w:t>
            </w:r>
            <w:r>
              <w:t xml:space="preserve"> court]</w:t>
            </w:r>
          </w:p>
        </w:tc>
      </w:tr>
      <w:tr w:rsidR="00FD3EC6" w:rsidRPr="00F843D2" w14:paraId="3B2F3E90"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48C177B7"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411A7209" w14:textId="11F17A53" w:rsidR="00C53060" w:rsidRPr="00F843D2" w:rsidRDefault="00C53060">
            <w:pPr>
              <w:spacing w:line="276" w:lineRule="auto"/>
              <w:textAlignment w:val="baseline"/>
              <w:rPr>
                <w:rFonts w:eastAsia="Times New Roman" w:cs="Arial"/>
                <w:szCs w:val="16"/>
              </w:rPr>
            </w:pPr>
            <w:r>
              <w:rPr>
                <w:b/>
              </w:rPr>
              <w:t>(7) Quantité actuelle (si elle diffère de la quantité de référence)</w:t>
            </w:r>
          </w:p>
        </w:tc>
        <w:tc>
          <w:tcPr>
            <w:tcW w:w="4394" w:type="dxa"/>
            <w:gridSpan w:val="4"/>
            <w:shd w:val="clear" w:color="auto" w:fill="FFFFFF" w:themeFill="background1"/>
            <w:vAlign w:val="center"/>
          </w:tcPr>
          <w:p w14:paraId="2E9592D8" w14:textId="353F32A4" w:rsidR="00C53060" w:rsidRPr="00F843D2" w:rsidRDefault="00C53060">
            <w:pPr>
              <w:spacing w:line="276" w:lineRule="auto"/>
              <w:textAlignment w:val="baseline"/>
              <w:rPr>
                <w:rFonts w:eastAsia="Times New Roman" w:cs="Arial"/>
                <w:szCs w:val="16"/>
              </w:rPr>
            </w:pPr>
            <w:r>
              <w:t>[Texte libre facultatif</w:t>
            </w:r>
            <w:r w:rsidR="00343556">
              <w:t> :</w:t>
            </w:r>
            <w:r>
              <w:t xml:space="preserve"> court]</w:t>
            </w:r>
          </w:p>
        </w:tc>
      </w:tr>
      <w:tr w:rsidR="00FD3EC6" w:rsidRPr="00F843D2" w14:paraId="0645FF91"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7691B1EB"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4E637955" w14:textId="55C380A9" w:rsidR="00C53060" w:rsidRPr="00F843D2" w:rsidRDefault="00C53060">
            <w:pPr>
              <w:spacing w:line="276" w:lineRule="auto"/>
              <w:textAlignment w:val="baseline"/>
              <w:rPr>
                <w:rFonts w:eastAsia="Times New Roman" w:cs="Arial"/>
                <w:szCs w:val="16"/>
              </w:rPr>
            </w:pPr>
            <w:r>
              <w:rPr>
                <w:b/>
              </w:rPr>
              <w:t>(8) Réduction ciblée par rapport à la quantité de référence</w:t>
            </w:r>
          </w:p>
        </w:tc>
        <w:tc>
          <w:tcPr>
            <w:tcW w:w="4394" w:type="dxa"/>
            <w:gridSpan w:val="4"/>
            <w:shd w:val="clear" w:color="auto" w:fill="FFFFFF" w:themeFill="background1"/>
            <w:vAlign w:val="center"/>
          </w:tcPr>
          <w:p w14:paraId="5932A08C" w14:textId="74A240B6" w:rsidR="00C53060" w:rsidRPr="00F843D2" w:rsidRDefault="00C53060">
            <w:pPr>
              <w:spacing w:line="276" w:lineRule="auto"/>
              <w:textAlignment w:val="baseline"/>
              <w:rPr>
                <w:rFonts w:eastAsia="Times New Roman" w:cs="Arial"/>
                <w:szCs w:val="16"/>
              </w:rPr>
            </w:pPr>
            <w:r>
              <w:t>__________ %</w:t>
            </w:r>
          </w:p>
        </w:tc>
      </w:tr>
      <w:tr w:rsidR="00FD3EC6" w:rsidRPr="00F843D2" w14:paraId="2E373762" w14:textId="77777777" w:rsidTr="00C53060">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717BDB93" w14:textId="77777777" w:rsidR="00C53060" w:rsidRPr="00F843D2" w:rsidRDefault="00C53060">
            <w:pPr>
              <w:spacing w:line="276" w:lineRule="auto"/>
              <w:textAlignment w:val="baseline"/>
              <w:rPr>
                <w:rFonts w:eastAsia="Times New Roman" w:cs="Arial"/>
                <w:szCs w:val="16"/>
                <w:lang w:eastAsia="en-GB"/>
              </w:rPr>
            </w:pPr>
          </w:p>
        </w:tc>
        <w:tc>
          <w:tcPr>
            <w:tcW w:w="4394" w:type="dxa"/>
            <w:gridSpan w:val="2"/>
            <w:shd w:val="clear" w:color="auto" w:fill="FFFFFF" w:themeFill="background1"/>
            <w:vAlign w:val="center"/>
          </w:tcPr>
          <w:p w14:paraId="37A393E8" w14:textId="7BF4AEAC" w:rsidR="00C53060" w:rsidRPr="00F843D2" w:rsidRDefault="00C53060" w:rsidP="00C53060">
            <w:pPr>
              <w:spacing w:line="276" w:lineRule="auto"/>
              <w:textAlignment w:val="baseline"/>
              <w:rPr>
                <w:rFonts w:eastAsia="Times New Roman" w:cs="Arial"/>
                <w:b/>
              </w:rPr>
            </w:pPr>
            <w:r>
              <w:rPr>
                <w:b/>
              </w:rPr>
              <w:t>(9) Classes d'actifs couvertes</w:t>
            </w:r>
          </w:p>
        </w:tc>
        <w:tc>
          <w:tcPr>
            <w:tcW w:w="4394" w:type="dxa"/>
            <w:gridSpan w:val="4"/>
            <w:shd w:val="clear" w:color="auto" w:fill="FFFFFF" w:themeFill="background1"/>
            <w:vAlign w:val="center"/>
          </w:tcPr>
          <w:p w14:paraId="196E0EB7" w14:textId="1823C175" w:rsidR="00C53060" w:rsidRPr="00F843D2" w:rsidRDefault="00C53060">
            <w:pPr>
              <w:spacing w:line="276" w:lineRule="auto"/>
              <w:textAlignment w:val="baseline"/>
              <w:rPr>
                <w:rFonts w:eastAsia="Times New Roman" w:cs="Arial"/>
                <w:szCs w:val="16"/>
              </w:rPr>
            </w:pPr>
            <w:r>
              <w:t>[Liste déroulante à choix multiple]</w:t>
            </w:r>
          </w:p>
        </w:tc>
      </w:tr>
      <w:tr w:rsidR="00F373F5" w:rsidRPr="00F843D2" w14:paraId="0A0F8967"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2AF2FC04"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(B) Gaz</w:t>
            </w:r>
          </w:p>
        </w:tc>
        <w:tc>
          <w:tcPr>
            <w:tcW w:w="8788" w:type="dxa"/>
            <w:gridSpan w:val="5"/>
            <w:shd w:val="clear" w:color="auto" w:fill="FFFFFF" w:themeFill="background1"/>
            <w:vAlign w:val="center"/>
          </w:tcPr>
          <w:p w14:paraId="46BADF26"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170CFEA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1116EAAB"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(C) Pétrole</w:t>
            </w:r>
          </w:p>
        </w:tc>
        <w:tc>
          <w:tcPr>
            <w:tcW w:w="8788" w:type="dxa"/>
            <w:gridSpan w:val="5"/>
            <w:shd w:val="clear" w:color="auto" w:fill="FFFFFF" w:themeFill="background1"/>
            <w:vAlign w:val="center"/>
          </w:tcPr>
          <w:p w14:paraId="37356914"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3B4A7B8C"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68914293"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(D) Pétrole et gaz combinés</w:t>
            </w:r>
          </w:p>
        </w:tc>
        <w:tc>
          <w:tcPr>
            <w:tcW w:w="8788" w:type="dxa"/>
            <w:gridSpan w:val="5"/>
            <w:shd w:val="clear" w:color="auto" w:fill="FFFFFF" w:themeFill="background1"/>
            <w:vAlign w:val="center"/>
          </w:tcPr>
          <w:p w14:paraId="27B3E44F"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602609F6"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33728353"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(E) Services publics</w:t>
            </w:r>
          </w:p>
        </w:tc>
        <w:tc>
          <w:tcPr>
            <w:tcW w:w="8788" w:type="dxa"/>
            <w:gridSpan w:val="5"/>
            <w:shd w:val="clear" w:color="auto" w:fill="FFFFFF" w:themeFill="background1"/>
            <w:vAlign w:val="center"/>
          </w:tcPr>
          <w:p w14:paraId="4B24DC58"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23C20730"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2E591515"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(F) Ciment</w:t>
            </w:r>
          </w:p>
        </w:tc>
        <w:tc>
          <w:tcPr>
            <w:tcW w:w="8788" w:type="dxa"/>
            <w:gridSpan w:val="5"/>
            <w:shd w:val="clear" w:color="auto" w:fill="FFFFFF" w:themeFill="background1"/>
            <w:vAlign w:val="center"/>
          </w:tcPr>
          <w:p w14:paraId="2A8AA3FE"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6499230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659A93F4"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(G) Acier</w:t>
            </w:r>
          </w:p>
        </w:tc>
        <w:tc>
          <w:tcPr>
            <w:tcW w:w="8788" w:type="dxa"/>
            <w:gridSpan w:val="5"/>
            <w:shd w:val="clear" w:color="auto" w:fill="FFFFFF" w:themeFill="background1"/>
            <w:vAlign w:val="center"/>
          </w:tcPr>
          <w:p w14:paraId="762AD779"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3741F26B"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61E0ECD9"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(H) Aviation</w:t>
            </w:r>
          </w:p>
        </w:tc>
        <w:tc>
          <w:tcPr>
            <w:tcW w:w="8788" w:type="dxa"/>
            <w:gridSpan w:val="5"/>
            <w:shd w:val="clear" w:color="auto" w:fill="FFFFFF" w:themeFill="background1"/>
            <w:vAlign w:val="center"/>
          </w:tcPr>
          <w:p w14:paraId="0CEB3AF8"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384AE13C"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77FDC0CB" w14:textId="4A73E75F"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lastRenderedPageBreak/>
              <w:t>(I) Véhicules lourds</w:t>
            </w:r>
          </w:p>
        </w:tc>
        <w:tc>
          <w:tcPr>
            <w:tcW w:w="8788" w:type="dxa"/>
            <w:gridSpan w:val="5"/>
            <w:shd w:val="clear" w:color="auto" w:fill="FFFFFF" w:themeFill="background1"/>
            <w:vAlign w:val="center"/>
          </w:tcPr>
          <w:p w14:paraId="5CDA285A"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3B24E393"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2BAF7ACA" w14:textId="5B27CFB1"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(J) Véhicules légers</w:t>
            </w:r>
          </w:p>
        </w:tc>
        <w:tc>
          <w:tcPr>
            <w:tcW w:w="8788" w:type="dxa"/>
            <w:gridSpan w:val="5"/>
            <w:shd w:val="clear" w:color="auto" w:fill="FFFFFF" w:themeFill="background1"/>
            <w:vAlign w:val="center"/>
          </w:tcPr>
          <w:p w14:paraId="06064F82"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180A1930"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113B64D5"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(K) Transport maritime</w:t>
            </w:r>
          </w:p>
        </w:tc>
        <w:tc>
          <w:tcPr>
            <w:tcW w:w="8788" w:type="dxa"/>
            <w:gridSpan w:val="5"/>
            <w:shd w:val="clear" w:color="auto" w:fill="FFFFFF" w:themeFill="background1"/>
            <w:vAlign w:val="center"/>
          </w:tcPr>
          <w:p w14:paraId="2E97FE78"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215A16B0"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567506E0" w14:textId="21579324"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(L) Aviation, véhicules lourds, véhicules légers et transport maritime combinés</w:t>
            </w:r>
          </w:p>
        </w:tc>
        <w:tc>
          <w:tcPr>
            <w:tcW w:w="8788" w:type="dxa"/>
            <w:gridSpan w:val="5"/>
            <w:shd w:val="clear" w:color="auto" w:fill="FFFFFF" w:themeFill="background1"/>
            <w:vAlign w:val="center"/>
          </w:tcPr>
          <w:p w14:paraId="6295A14E"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03566175"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18252040" w14:textId="37B49DC0"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(M) Aluminium</w:t>
            </w:r>
          </w:p>
        </w:tc>
        <w:tc>
          <w:tcPr>
            <w:tcW w:w="8788" w:type="dxa"/>
            <w:gridSpan w:val="5"/>
            <w:shd w:val="clear" w:color="auto" w:fill="FFFFFF" w:themeFill="background1"/>
            <w:vAlign w:val="center"/>
          </w:tcPr>
          <w:p w14:paraId="63530792"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2F9AAB9D"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23E56AD2" w14:textId="5E833B4D"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(N) Agriculture, sylviculture et pêche</w:t>
            </w:r>
          </w:p>
        </w:tc>
        <w:tc>
          <w:tcPr>
            <w:tcW w:w="8788" w:type="dxa"/>
            <w:gridSpan w:val="5"/>
            <w:shd w:val="clear" w:color="auto" w:fill="FFFFFF" w:themeFill="background1"/>
            <w:vAlign w:val="center"/>
          </w:tcPr>
          <w:p w14:paraId="333FBF4D"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1FBFE410"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5BB67A2E"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(O) Produits chimiques</w:t>
            </w:r>
          </w:p>
        </w:tc>
        <w:tc>
          <w:tcPr>
            <w:tcW w:w="8788" w:type="dxa"/>
            <w:gridSpan w:val="5"/>
            <w:shd w:val="clear" w:color="auto" w:fill="FFFFFF" w:themeFill="background1"/>
            <w:vAlign w:val="center"/>
          </w:tcPr>
          <w:p w14:paraId="027A0FE1"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1A8F72CA"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1F9CEB92" w14:textId="6B86EB16"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(P) Construction et bâtiments</w:t>
            </w:r>
          </w:p>
        </w:tc>
        <w:tc>
          <w:tcPr>
            <w:tcW w:w="8788" w:type="dxa"/>
            <w:gridSpan w:val="5"/>
            <w:shd w:val="clear" w:color="auto" w:fill="FFFFFF" w:themeFill="background1"/>
            <w:vAlign w:val="center"/>
          </w:tcPr>
          <w:p w14:paraId="6205FB88"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63E43DF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0C3375D2" w14:textId="31F59D55"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(Q) Textile et cuir</w:t>
            </w:r>
          </w:p>
        </w:tc>
        <w:tc>
          <w:tcPr>
            <w:tcW w:w="8788" w:type="dxa"/>
            <w:gridSpan w:val="5"/>
            <w:shd w:val="clear" w:color="auto" w:fill="FFFFFF" w:themeFill="background1"/>
            <w:vAlign w:val="center"/>
          </w:tcPr>
          <w:p w14:paraId="2D3BA2E0" w14:textId="77777777" w:rsidR="00F373F5" w:rsidRPr="00F843D2" w:rsidRDefault="00F373F5">
            <w:pPr>
              <w:spacing w:line="276" w:lineRule="auto"/>
              <w:textAlignment w:val="baseline"/>
              <w:rPr>
                <w:rFonts w:eastAsia="Times New Roman" w:cs="Arial"/>
                <w:szCs w:val="16"/>
              </w:rPr>
            </w:pPr>
            <w:r>
              <w:t>[Comme ci-dessus]</w:t>
            </w:r>
          </w:p>
        </w:tc>
      </w:tr>
      <w:tr w:rsidR="00F373F5" w:rsidRPr="00F843D2" w14:paraId="00202A03"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46294D32" w14:textId="77777777" w:rsidR="00F373F5" w:rsidRPr="00F843D2" w:rsidRDefault="00F373F5" w:rsidP="00845F28">
            <w:pPr>
              <w:pStyle w:val="Paragraphedeliste"/>
              <w:numPr>
                <w:ilvl w:val="0"/>
                <w:numId w:val="107"/>
              </w:numPr>
              <w:spacing w:line="276" w:lineRule="auto"/>
              <w:textAlignment w:val="baseline"/>
              <w:rPr>
                <w:rFonts w:eastAsia="Times New Roman" w:cs="Arial"/>
                <w:szCs w:val="16"/>
              </w:rPr>
            </w:pPr>
            <w:r>
              <w:t>(R) Eau</w:t>
            </w:r>
          </w:p>
        </w:tc>
        <w:tc>
          <w:tcPr>
            <w:tcW w:w="8788" w:type="dxa"/>
            <w:gridSpan w:val="5"/>
            <w:shd w:val="clear" w:color="auto" w:fill="FFFFFF" w:themeFill="background1"/>
            <w:vAlign w:val="center"/>
          </w:tcPr>
          <w:p w14:paraId="398360AA" w14:textId="77777777" w:rsidR="00F373F5" w:rsidRPr="00F843D2" w:rsidRDefault="00F373F5">
            <w:pPr>
              <w:spacing w:line="276" w:lineRule="auto"/>
              <w:textAlignment w:val="baseline"/>
              <w:rPr>
                <w:rFonts w:eastAsia="Times New Roman" w:cs="Arial"/>
                <w:szCs w:val="16"/>
              </w:rPr>
            </w:pPr>
            <w:r>
              <w:t>[Comme ci-dessus]</w:t>
            </w:r>
          </w:p>
        </w:tc>
      </w:tr>
      <w:tr w:rsidR="00983CCA" w:rsidRPr="00F843D2" w14:paraId="20F936AB" w14:textId="77777777" w:rsidTr="000823C1">
        <w:trPr>
          <w:gridAfter w:val="1"/>
          <w:wAfter w:w="8" w:type="dxa"/>
          <w:trHeight w:val="300"/>
        </w:trPr>
        <w:tc>
          <w:tcPr>
            <w:tcW w:w="14884" w:type="dxa"/>
            <w:gridSpan w:val="8"/>
            <w:tcBorders>
              <w:left w:val="nil"/>
              <w:right w:val="nil"/>
            </w:tcBorders>
            <w:shd w:val="clear" w:color="auto" w:fill="FFFFFF" w:themeFill="background1"/>
            <w:tcMar>
              <w:top w:w="0" w:type="dxa"/>
              <w:bottom w:w="0" w:type="dxa"/>
            </w:tcMar>
            <w:vAlign w:val="center"/>
          </w:tcPr>
          <w:p w14:paraId="7D32CD41" w14:textId="77777777" w:rsidR="00983CCA" w:rsidRPr="00F843D2" w:rsidRDefault="00983CCA" w:rsidP="00845F28">
            <w:pPr>
              <w:spacing w:after="160" w:line="259" w:lineRule="auto"/>
              <w:rPr>
                <w:rStyle w:val="Lienhypertexte"/>
                <w:sz w:val="16"/>
                <w:szCs w:val="16"/>
              </w:rPr>
            </w:pPr>
          </w:p>
        </w:tc>
      </w:tr>
      <w:tr w:rsidR="00983CCA" w:rsidRPr="00F843D2" w14:paraId="555DF00F" w14:textId="77777777" w:rsidTr="000823C1">
        <w:trPr>
          <w:gridAfter w:val="1"/>
          <w:wAfter w:w="8" w:type="dxa"/>
          <w:trHeight w:val="300"/>
        </w:trPr>
        <w:tc>
          <w:tcPr>
            <w:tcW w:w="14884" w:type="dxa"/>
            <w:gridSpan w:val="8"/>
            <w:shd w:val="clear" w:color="auto" w:fill="0070C0"/>
            <w:vAlign w:val="center"/>
          </w:tcPr>
          <w:p w14:paraId="13B301EF" w14:textId="77777777" w:rsidR="00983CCA" w:rsidRPr="00F843D2" w:rsidRDefault="00983CCA">
            <w:pPr>
              <w:rPr>
                <w:rStyle w:val="Lienhypertexte"/>
                <w:b/>
                <w:bCs/>
                <w:color w:val="FFFFFF" w:themeColor="background1"/>
                <w:sz w:val="18"/>
                <w:szCs w:val="18"/>
              </w:rPr>
            </w:pPr>
            <w:r>
              <w:rPr>
                <w:b/>
                <w:color w:val="FFFFFF" w:themeColor="background1"/>
                <w:sz w:val="18"/>
              </w:rPr>
              <w:t>Notes explicatives</w:t>
            </w:r>
          </w:p>
        </w:tc>
      </w:tr>
      <w:tr w:rsidR="00983CCA" w:rsidRPr="00F843D2" w14:paraId="3137820D" w14:textId="77777777" w:rsidTr="000823C1">
        <w:trPr>
          <w:gridAfter w:val="1"/>
          <w:wAfter w:w="8" w:type="dxa"/>
          <w:trHeight w:val="300"/>
        </w:trPr>
        <w:tc>
          <w:tcPr>
            <w:tcW w:w="1841" w:type="dxa"/>
            <w:shd w:val="clear" w:color="auto" w:fill="auto"/>
            <w:vAlign w:val="center"/>
          </w:tcPr>
          <w:p w14:paraId="0FCF5F2C" w14:textId="77777777" w:rsidR="00983CCA" w:rsidRPr="00F843D2" w:rsidRDefault="00983CCA">
            <w:pPr>
              <w:rPr>
                <w:rStyle w:val="Lienhypertexte"/>
                <w:b/>
                <w:sz w:val="16"/>
                <w:szCs w:val="16"/>
              </w:rPr>
            </w:pPr>
            <w:r>
              <w:rPr>
                <w:b/>
                <w:sz w:val="16"/>
              </w:rPr>
              <w:t>Objectif de l’indicateur</w:t>
            </w:r>
          </w:p>
        </w:tc>
        <w:tc>
          <w:tcPr>
            <w:tcW w:w="13043" w:type="dxa"/>
            <w:gridSpan w:val="7"/>
            <w:shd w:val="clear" w:color="auto" w:fill="auto"/>
            <w:vAlign w:val="center"/>
          </w:tcPr>
          <w:p w14:paraId="2182C7CB" w14:textId="728D1B19" w:rsidR="000774CF" w:rsidRPr="00F843D2" w:rsidRDefault="000774CF">
            <w:pPr>
              <w:rPr>
                <w:rStyle w:val="Lienhypertexte"/>
                <w:color w:val="000000" w:themeColor="text1"/>
                <w:sz w:val="16"/>
                <w:szCs w:val="16"/>
              </w:rPr>
            </w:pPr>
            <w:r>
              <w:rPr>
                <w:rStyle w:val="Lienhypertexte"/>
                <w:color w:val="000000" w:themeColor="text1"/>
                <w:sz w:val="16"/>
              </w:rPr>
              <w:t>L'objectif de cet indicateur est d'établir le degré de détail et d'ambition des objectifs que les signataires se sont fixés pour réduire les émissions de gaz à effet de serre de leurs secteurs en émettant beaucoup dans leur transition vers la neutralité carbone.</w:t>
            </w:r>
          </w:p>
        </w:tc>
      </w:tr>
      <w:tr w:rsidR="00983CCA" w:rsidRPr="00F843D2" w14:paraId="147FC982" w14:textId="77777777" w:rsidTr="000823C1">
        <w:trPr>
          <w:gridAfter w:val="1"/>
          <w:wAfter w:w="8" w:type="dxa"/>
          <w:trHeight w:val="300"/>
        </w:trPr>
        <w:tc>
          <w:tcPr>
            <w:tcW w:w="1841" w:type="dxa"/>
            <w:shd w:val="clear" w:color="auto" w:fill="auto"/>
            <w:vAlign w:val="center"/>
          </w:tcPr>
          <w:p w14:paraId="3984F541" w14:textId="638E2DC6" w:rsidR="00983CCA" w:rsidRPr="00F843D2" w:rsidRDefault="009147D9">
            <w:pPr>
              <w:rPr>
                <w:rStyle w:val="Lienhypertexte"/>
                <w:b/>
                <w:sz w:val="16"/>
                <w:szCs w:val="16"/>
              </w:rPr>
            </w:pPr>
            <w:r>
              <w:rPr>
                <w:b/>
                <w:sz w:val="16"/>
              </w:rPr>
              <w:t>Recommandations supplémentaires en matière de reporting</w:t>
            </w:r>
          </w:p>
        </w:tc>
        <w:tc>
          <w:tcPr>
            <w:tcW w:w="13043" w:type="dxa"/>
            <w:gridSpan w:val="7"/>
            <w:shd w:val="clear" w:color="auto" w:fill="auto"/>
            <w:vAlign w:val="center"/>
          </w:tcPr>
          <w:p w14:paraId="50773EF5" w14:textId="50DE5F36" w:rsidR="000C4F9E" w:rsidRPr="00F843D2" w:rsidRDefault="000C4F9E" w:rsidP="000C4F9E">
            <w:pPr>
              <w:rPr>
                <w:rStyle w:val="Lienhypertexte"/>
                <w:b/>
                <w:bCs/>
                <w:color w:val="000000" w:themeColor="text1"/>
                <w:sz w:val="16"/>
                <w:szCs w:val="16"/>
              </w:rPr>
            </w:pPr>
            <w:r>
              <w:rPr>
                <w:rStyle w:val="Lienhypertexte"/>
                <w:b/>
                <w:color w:val="000000" w:themeColor="text1"/>
                <w:sz w:val="16"/>
              </w:rPr>
              <w:t>Cet indicateur est fondé sur les objectifs sectoriels de la Net-zero Asset Owner Alliance (NZAOA) dans le cadre de son Protocole de définition d'objectifs.</w:t>
            </w:r>
          </w:p>
          <w:p w14:paraId="26E98866" w14:textId="77777777" w:rsidR="000774CF" w:rsidRPr="00F843D2" w:rsidRDefault="000774CF" w:rsidP="002826B7">
            <w:pPr>
              <w:rPr>
                <w:rStyle w:val="Lienhypertexte"/>
                <w:color w:val="000000" w:themeColor="text1"/>
                <w:sz w:val="16"/>
                <w:szCs w:val="16"/>
              </w:rPr>
            </w:pPr>
          </w:p>
          <w:p w14:paraId="1F70B4C6" w14:textId="3FE080C0" w:rsidR="002826B7" w:rsidRPr="00F843D2" w:rsidRDefault="004808FE" w:rsidP="002826B7">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(1) Année de référence</w:t>
            </w:r>
            <w:r w:rsidR="00343556">
              <w:rPr>
                <w:rStyle w:val="Lienhypertexte"/>
                <w:color w:val="000000" w:themeColor="text1"/>
                <w:sz w:val="16"/>
              </w:rPr>
              <w:t> »</w:t>
            </w:r>
            <w:r>
              <w:rPr>
                <w:rStyle w:val="Lienhypertexte"/>
                <w:color w:val="000000" w:themeColor="text1"/>
                <w:sz w:val="16"/>
              </w:rPr>
              <w:t>, les signataires doivent indiquer le point de référence dans le temps par rapport auquel les progrès seront mesurés.</w:t>
            </w:r>
          </w:p>
          <w:p w14:paraId="69CAD939" w14:textId="77777777" w:rsidR="004808FE" w:rsidRPr="00F843D2" w:rsidRDefault="004808FE" w:rsidP="002826B7">
            <w:pPr>
              <w:rPr>
                <w:rStyle w:val="Lienhypertexte"/>
                <w:color w:val="000000" w:themeColor="text1"/>
                <w:sz w:val="16"/>
                <w:szCs w:val="16"/>
              </w:rPr>
            </w:pPr>
          </w:p>
          <w:p w14:paraId="48601046" w14:textId="0B3685D3" w:rsidR="00473EDE" w:rsidRPr="00F843D2" w:rsidRDefault="00473EDE" w:rsidP="00473EDE">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(2) Échéance de l’objectif</w:t>
            </w:r>
            <w:r w:rsidR="00343556">
              <w:rPr>
                <w:rStyle w:val="Lienhypertexte"/>
                <w:color w:val="000000" w:themeColor="text1"/>
                <w:sz w:val="16"/>
              </w:rPr>
              <w:t> »</w:t>
            </w:r>
            <w:r>
              <w:rPr>
                <w:rStyle w:val="Lienhypertexte"/>
                <w:color w:val="000000" w:themeColor="text1"/>
                <w:sz w:val="16"/>
              </w:rPr>
              <w:t>, les signataires doivent indiquer la date limite qu'ils ont fixée pour atteindre leur objectif.</w:t>
            </w:r>
          </w:p>
          <w:p w14:paraId="240C50A8" w14:textId="77777777" w:rsidR="00473EDE" w:rsidRPr="00F843D2" w:rsidRDefault="00473EDE" w:rsidP="002826B7">
            <w:pPr>
              <w:rPr>
                <w:rStyle w:val="Lienhypertexte"/>
                <w:color w:val="000000" w:themeColor="text1"/>
                <w:sz w:val="16"/>
                <w:szCs w:val="16"/>
              </w:rPr>
            </w:pPr>
          </w:p>
          <w:p w14:paraId="2D4E9E52" w14:textId="5A595800" w:rsidR="00473EDE" w:rsidRPr="00F843D2" w:rsidRDefault="00473EDE" w:rsidP="00473EDE">
            <w:pPr>
              <w:rPr>
                <w:rStyle w:val="Lienhypertexte"/>
                <w:color w:val="000000" w:themeColor="text1"/>
                <w:sz w:val="16"/>
                <w:szCs w:val="16"/>
              </w:rPr>
            </w:pPr>
            <w:r>
              <w:rPr>
                <w:rStyle w:val="Lienhypertexte"/>
                <w:color w:val="000000" w:themeColor="text1"/>
                <w:sz w:val="16"/>
              </w:rPr>
              <w:lastRenderedPageBreak/>
              <w:t xml:space="preserve">Dans le champ </w:t>
            </w:r>
            <w:r w:rsidR="00343556">
              <w:rPr>
                <w:rStyle w:val="Lienhypertexte"/>
                <w:color w:val="000000" w:themeColor="text1"/>
                <w:sz w:val="16"/>
              </w:rPr>
              <w:t>« </w:t>
            </w:r>
            <w:r>
              <w:rPr>
                <w:rStyle w:val="Lienhypertexte"/>
                <w:color w:val="000000" w:themeColor="text1"/>
                <w:sz w:val="16"/>
              </w:rPr>
              <w:t>(3) Émissions incluses dans l'objectif</w:t>
            </w:r>
            <w:r w:rsidR="00343556">
              <w:rPr>
                <w:rStyle w:val="Lienhypertexte"/>
                <w:color w:val="000000" w:themeColor="text1"/>
                <w:sz w:val="16"/>
              </w:rPr>
              <w:t> »</w:t>
            </w:r>
            <w:r>
              <w:rPr>
                <w:rStyle w:val="Lienhypertexte"/>
                <w:color w:val="000000" w:themeColor="text1"/>
                <w:sz w:val="16"/>
              </w:rPr>
              <w:t>, les signataires doivent indiquer quelles émissions sont incluses dans leur objectif. Il existe trois catégories d'émissions de carbone</w:t>
            </w:r>
            <w:r w:rsidR="00343556">
              <w:rPr>
                <w:rStyle w:val="Lienhypertexte"/>
                <w:color w:val="000000" w:themeColor="text1"/>
                <w:sz w:val="16"/>
              </w:rPr>
              <w:t> :</w:t>
            </w:r>
          </w:p>
          <w:p w14:paraId="3C1C6BF5" w14:textId="77777777" w:rsidR="00473EDE" w:rsidRPr="00F843D2" w:rsidRDefault="00473EDE" w:rsidP="00473EDE">
            <w:pPr>
              <w:pStyle w:val="Paragraphedeliste"/>
              <w:numPr>
                <w:ilvl w:val="0"/>
                <w:numId w:val="66"/>
              </w:numPr>
              <w:rPr>
                <w:rStyle w:val="Lienhypertexte"/>
                <w:color w:val="000000" w:themeColor="text1"/>
                <w:sz w:val="16"/>
                <w:szCs w:val="16"/>
              </w:rPr>
            </w:pPr>
            <w:r>
              <w:rPr>
                <w:rStyle w:val="Lienhypertexte"/>
                <w:color w:val="000000" w:themeColor="text1"/>
                <w:sz w:val="16"/>
              </w:rPr>
              <w:t>Les émissions de scope 1 désignent les émissions provenant des activités de l'entreprise.</w:t>
            </w:r>
          </w:p>
          <w:p w14:paraId="29666A60" w14:textId="77777777" w:rsidR="00473EDE" w:rsidRPr="00F843D2" w:rsidRDefault="00473EDE" w:rsidP="00473EDE">
            <w:pPr>
              <w:pStyle w:val="Paragraphedeliste"/>
              <w:numPr>
                <w:ilvl w:val="0"/>
                <w:numId w:val="66"/>
              </w:numPr>
              <w:rPr>
                <w:rStyle w:val="Lienhypertexte"/>
                <w:color w:val="000000" w:themeColor="text1"/>
                <w:sz w:val="16"/>
                <w:szCs w:val="16"/>
              </w:rPr>
            </w:pPr>
            <w:r>
              <w:rPr>
                <w:rStyle w:val="Lienhypertexte"/>
                <w:color w:val="000000" w:themeColor="text1"/>
                <w:sz w:val="16"/>
              </w:rPr>
              <w:t>Les émissions de scope 2 désignent les émissions liées aux achats d'énergie.</w:t>
            </w:r>
          </w:p>
          <w:p w14:paraId="590BAC95" w14:textId="5B413C0B" w:rsidR="00473EDE" w:rsidRPr="00F843D2" w:rsidRDefault="00473EDE" w:rsidP="00473EDE">
            <w:pPr>
              <w:pStyle w:val="Paragraphedeliste"/>
              <w:numPr>
                <w:ilvl w:val="0"/>
                <w:numId w:val="66"/>
              </w:numPr>
              <w:rPr>
                <w:rStyle w:val="Lienhypertexte"/>
                <w:color w:val="000000" w:themeColor="text1"/>
                <w:sz w:val="16"/>
                <w:szCs w:val="16"/>
              </w:rPr>
            </w:pPr>
            <w:r>
              <w:rPr>
                <w:rStyle w:val="Lienhypertexte"/>
                <w:color w:val="000000" w:themeColor="text1"/>
                <w:sz w:val="16"/>
              </w:rPr>
              <w:t>Les émissions de scope 3 englobent les émissions provenant de la chaîne d'approvisionnement de l'entreprise et de l'utilisation par ses clients de ses produits ou services, y compris les émissions financées, telles que celles associées à un portefeuille d'investissement. Les émissions financées peuvent être calculées à l'aide de la norme élaborée par le Partnership for Carbon Accounting Financials (PCAF).</w:t>
            </w:r>
          </w:p>
          <w:p w14:paraId="6B60648A" w14:textId="77777777" w:rsidR="00473EDE" w:rsidRPr="00F843D2" w:rsidRDefault="00473EDE" w:rsidP="002826B7">
            <w:pPr>
              <w:rPr>
                <w:rStyle w:val="Lienhypertexte"/>
                <w:color w:val="000000" w:themeColor="text1"/>
                <w:sz w:val="16"/>
                <w:szCs w:val="16"/>
              </w:rPr>
            </w:pPr>
          </w:p>
          <w:p w14:paraId="5E713D9D" w14:textId="66512996" w:rsidR="00160297" w:rsidRPr="00F843D2" w:rsidRDefault="00160297" w:rsidP="00160297">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(4) Méthodologie</w:t>
            </w:r>
            <w:r w:rsidR="00343556">
              <w:rPr>
                <w:rStyle w:val="Lienhypertexte"/>
                <w:color w:val="000000" w:themeColor="text1"/>
                <w:sz w:val="16"/>
              </w:rPr>
              <w:t> »</w:t>
            </w:r>
            <w:r>
              <w:rPr>
                <w:rStyle w:val="Lienhypertexte"/>
                <w:color w:val="000000" w:themeColor="text1"/>
                <w:sz w:val="16"/>
              </w:rPr>
              <w:t>, les signataires doivent fournir tous les détails pertinents de la méthodologie suivie pour définir cet objectif. Les objectifs de neutralité carbone doivent être alignés sur le protocole d'un cadre scientifique de neutralité carbone, tel que le Protocole de définition d'objectifs de la Net-Zero Asset Owner Alliance, convoquée par les Nations Unies, l'initiative Science-Based Targets (SBTi) ou le cadre d'investissement aligné sur l’Accord de Paris. Dans ce domaine, les signataires doivent également décrire la méthodologie utilisée pour calculer leurs émissions de scope 1, 2 et 3 (selon le cas).</w:t>
            </w:r>
          </w:p>
          <w:p w14:paraId="1FA75E0F" w14:textId="77777777" w:rsidR="00160297" w:rsidRPr="00F843D2" w:rsidRDefault="00160297" w:rsidP="002826B7">
            <w:pPr>
              <w:rPr>
                <w:rStyle w:val="Lienhypertexte"/>
                <w:color w:val="000000" w:themeColor="text1"/>
                <w:sz w:val="16"/>
                <w:szCs w:val="16"/>
              </w:rPr>
            </w:pPr>
          </w:p>
          <w:p w14:paraId="671311CC" w14:textId="0D93417C" w:rsidR="00160297" w:rsidRPr="00F843D2" w:rsidRDefault="00160297" w:rsidP="00160297">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(5) Indicateur utilisé</w:t>
            </w:r>
            <w:r w:rsidR="00343556">
              <w:rPr>
                <w:rStyle w:val="Lienhypertexte"/>
                <w:color w:val="000000" w:themeColor="text1"/>
                <w:sz w:val="16"/>
              </w:rPr>
              <w:t> »</w:t>
            </w:r>
            <w:r>
              <w:rPr>
                <w:rStyle w:val="Lienhypertexte"/>
                <w:color w:val="000000" w:themeColor="text1"/>
                <w:sz w:val="16"/>
              </w:rPr>
              <w:t>, les signataires doivent choisir les unités absolues ou axées sur l'intensité dans lesquelles les montants déclarés dans (6), (7) et/ou (8) sont mesurés. Les signataires doivent utiliser le même indicateur pour mesurer les quantités de référence, actuelles et cibles, le cas échéant.</w:t>
            </w:r>
          </w:p>
          <w:p w14:paraId="44E0856F" w14:textId="77777777" w:rsidR="00160297" w:rsidRPr="00F843D2" w:rsidRDefault="00160297" w:rsidP="002826B7">
            <w:pPr>
              <w:rPr>
                <w:rStyle w:val="Lienhypertexte"/>
                <w:color w:val="000000" w:themeColor="text1"/>
                <w:sz w:val="16"/>
                <w:szCs w:val="16"/>
              </w:rPr>
            </w:pPr>
          </w:p>
          <w:p w14:paraId="38C3F4FD" w14:textId="7A55C580" w:rsidR="001957EF" w:rsidRPr="00F843D2" w:rsidRDefault="001957EF" w:rsidP="001957EF">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(6) Quantité de référence</w:t>
            </w:r>
            <w:r w:rsidR="00343556">
              <w:rPr>
                <w:rStyle w:val="Lienhypertexte"/>
                <w:color w:val="000000" w:themeColor="text1"/>
                <w:sz w:val="16"/>
              </w:rPr>
              <w:t> »</w:t>
            </w:r>
            <w:r>
              <w:rPr>
                <w:rStyle w:val="Lienhypertexte"/>
                <w:color w:val="000000" w:themeColor="text1"/>
                <w:sz w:val="16"/>
              </w:rPr>
              <w:t>, les signataires doivent déclarer la quantité d'émissions durant l'année de référence.</w:t>
            </w:r>
          </w:p>
          <w:p w14:paraId="509A582A" w14:textId="77777777" w:rsidR="001957EF" w:rsidRPr="00F843D2" w:rsidRDefault="001957EF" w:rsidP="001957EF">
            <w:pPr>
              <w:rPr>
                <w:rStyle w:val="Lienhypertexte"/>
                <w:color w:val="000000" w:themeColor="text1"/>
                <w:sz w:val="16"/>
                <w:szCs w:val="16"/>
              </w:rPr>
            </w:pPr>
          </w:p>
          <w:p w14:paraId="4C351D52" w14:textId="1866A347" w:rsidR="001957EF" w:rsidRPr="00F843D2" w:rsidRDefault="001957EF" w:rsidP="001957EF">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(7) Quantité actuelle (si elle diffère de la quantité de référence)</w:t>
            </w:r>
            <w:r w:rsidR="00343556">
              <w:rPr>
                <w:rStyle w:val="Lienhypertexte"/>
                <w:color w:val="000000" w:themeColor="text1"/>
                <w:sz w:val="16"/>
              </w:rPr>
              <w:t> »</w:t>
            </w:r>
            <w:r>
              <w:rPr>
                <w:rStyle w:val="Lienhypertexte"/>
                <w:color w:val="000000" w:themeColor="text1"/>
                <w:sz w:val="16"/>
              </w:rPr>
              <w:t>, les signataires doivent déclarer la quantité d'émissions à la fin de l'année de référence.</w:t>
            </w:r>
          </w:p>
          <w:p w14:paraId="2CB2B95E" w14:textId="77777777" w:rsidR="001957EF" w:rsidRPr="00F843D2" w:rsidRDefault="001957EF" w:rsidP="001957EF">
            <w:pPr>
              <w:rPr>
                <w:rStyle w:val="Lienhypertexte"/>
                <w:color w:val="000000" w:themeColor="text1"/>
                <w:sz w:val="16"/>
                <w:szCs w:val="16"/>
              </w:rPr>
            </w:pPr>
          </w:p>
          <w:p w14:paraId="7493D410" w14:textId="175FF0DF" w:rsidR="007C0B93" w:rsidRPr="00F843D2" w:rsidRDefault="007C0B93" w:rsidP="007C0B9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(8) Réduction ciblée par rapport à la quantité de référence</w:t>
            </w:r>
            <w:r w:rsidR="00343556">
              <w:rPr>
                <w:rStyle w:val="Lienhypertexte"/>
                <w:color w:val="000000" w:themeColor="text1"/>
                <w:sz w:val="16"/>
              </w:rPr>
              <w:t> »</w:t>
            </w:r>
            <w:r>
              <w:rPr>
                <w:rStyle w:val="Lienhypertexte"/>
                <w:color w:val="000000" w:themeColor="text1"/>
                <w:sz w:val="16"/>
              </w:rPr>
              <w:t xml:space="preserve">, les signataires doivent indiquer le pourcentage de réduction des émissions qu'ils souhaitent atteindre à la date limite ou à la date indiquée dans la réponse au champ </w:t>
            </w:r>
            <w:r w:rsidR="00343556">
              <w:rPr>
                <w:rStyle w:val="Lienhypertexte"/>
                <w:color w:val="000000" w:themeColor="text1"/>
                <w:sz w:val="16"/>
              </w:rPr>
              <w:t>« </w:t>
            </w:r>
            <w:r>
              <w:rPr>
                <w:rStyle w:val="Lienhypertexte"/>
                <w:color w:val="000000" w:themeColor="text1"/>
                <w:sz w:val="16"/>
              </w:rPr>
              <w:t>Échéance de l’objectif</w:t>
            </w:r>
            <w:r w:rsidR="00343556">
              <w:rPr>
                <w:rStyle w:val="Lienhypertexte"/>
                <w:color w:val="000000" w:themeColor="text1"/>
                <w:sz w:val="16"/>
              </w:rPr>
              <w:t> »</w:t>
            </w:r>
            <w:r>
              <w:rPr>
                <w:rStyle w:val="Lienhypertexte"/>
                <w:color w:val="000000" w:themeColor="text1"/>
                <w:sz w:val="16"/>
              </w:rPr>
              <w:t xml:space="preserve">, par rapport à la </w:t>
            </w:r>
            <w:r w:rsidR="00343556">
              <w:rPr>
                <w:rStyle w:val="Lienhypertexte"/>
                <w:color w:val="000000" w:themeColor="text1"/>
                <w:sz w:val="16"/>
              </w:rPr>
              <w:t>« </w:t>
            </w:r>
            <w:r>
              <w:rPr>
                <w:rStyle w:val="Lienhypertexte"/>
                <w:color w:val="000000" w:themeColor="text1"/>
                <w:sz w:val="16"/>
              </w:rPr>
              <w:t>quantité de référence</w:t>
            </w:r>
            <w:r w:rsidR="00343556">
              <w:rPr>
                <w:rStyle w:val="Lienhypertexte"/>
                <w:color w:val="000000" w:themeColor="text1"/>
                <w:sz w:val="16"/>
              </w:rPr>
              <w:t> »</w:t>
            </w:r>
            <w:r>
              <w:rPr>
                <w:rStyle w:val="Lienhypertexte"/>
                <w:color w:val="000000" w:themeColor="text1"/>
                <w:sz w:val="16"/>
              </w:rPr>
              <w:t>.</w:t>
            </w:r>
          </w:p>
          <w:p w14:paraId="037245B3" w14:textId="77777777" w:rsidR="001957EF" w:rsidRPr="00F843D2" w:rsidRDefault="001957EF" w:rsidP="001957EF">
            <w:pPr>
              <w:rPr>
                <w:rStyle w:val="Lienhypertexte"/>
                <w:color w:val="000000" w:themeColor="text1"/>
                <w:sz w:val="16"/>
                <w:szCs w:val="16"/>
              </w:rPr>
            </w:pPr>
          </w:p>
          <w:p w14:paraId="3BBB1E22" w14:textId="10F4CD4D" w:rsidR="006E3E73" w:rsidRPr="00F843D2" w:rsidRDefault="001957EF" w:rsidP="006E3E73">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(9) Classes d'actifs couvertes</w:t>
            </w:r>
            <w:r w:rsidR="00343556">
              <w:rPr>
                <w:rStyle w:val="Lienhypertexte"/>
                <w:color w:val="000000" w:themeColor="text1"/>
                <w:sz w:val="16"/>
              </w:rPr>
              <w:t> »</w:t>
            </w:r>
            <w:r>
              <w:rPr>
                <w:rStyle w:val="Lienhypertexte"/>
                <w:color w:val="000000" w:themeColor="text1"/>
                <w:sz w:val="16"/>
              </w:rPr>
              <w:t xml:space="preserve">, </w:t>
            </w:r>
            <w:r>
              <w:rPr>
                <w:color w:val="000000"/>
                <w:sz w:val="16"/>
              </w:rPr>
              <w:t>les signataires doivent indiquer les classes d'actifs couvertes par chaque objectif sectoriel pertinent.</w:t>
            </w:r>
          </w:p>
        </w:tc>
      </w:tr>
      <w:tr w:rsidR="00983CCA" w:rsidRPr="00F843D2" w14:paraId="138854D1" w14:textId="77777777" w:rsidTr="000823C1">
        <w:trPr>
          <w:gridAfter w:val="1"/>
          <w:wAfter w:w="8" w:type="dxa"/>
          <w:trHeight w:val="300"/>
        </w:trPr>
        <w:tc>
          <w:tcPr>
            <w:tcW w:w="1841" w:type="dxa"/>
            <w:shd w:val="clear" w:color="auto" w:fill="auto"/>
            <w:vAlign w:val="center"/>
          </w:tcPr>
          <w:p w14:paraId="05623AD3" w14:textId="77777777" w:rsidR="00983CCA" w:rsidRPr="00F843D2" w:rsidRDefault="00983CCA">
            <w:pPr>
              <w:rPr>
                <w:b/>
                <w:bCs/>
                <w:sz w:val="16"/>
                <w:szCs w:val="16"/>
              </w:rPr>
            </w:pPr>
            <w:r>
              <w:rPr>
                <w:b/>
                <w:sz w:val="16"/>
              </w:rPr>
              <w:lastRenderedPageBreak/>
              <w:t>Autres ressources</w:t>
            </w:r>
          </w:p>
        </w:tc>
        <w:tc>
          <w:tcPr>
            <w:tcW w:w="13043" w:type="dxa"/>
            <w:gridSpan w:val="7"/>
            <w:shd w:val="clear" w:color="auto" w:fill="auto"/>
            <w:vAlign w:val="center"/>
          </w:tcPr>
          <w:p w14:paraId="247765C7" w14:textId="7B0C91B8" w:rsidR="00983CCA" w:rsidRPr="00F843D2" w:rsidRDefault="00EA2FB1">
            <w:pPr>
              <w:rPr>
                <w:rStyle w:val="Lienhypertexte"/>
                <w:color w:val="000000" w:themeColor="text1"/>
                <w:sz w:val="16"/>
                <w:szCs w:val="16"/>
              </w:rPr>
            </w:pPr>
            <w:r>
              <w:rPr>
                <w:rStyle w:val="Lienhypertexte"/>
                <w:color w:val="000000" w:themeColor="text1"/>
                <w:sz w:val="16"/>
              </w:rPr>
              <w:t>Pour des recommandations</w:t>
            </w:r>
            <w:r w:rsidR="00CF5B0C">
              <w:rPr>
                <w:rStyle w:val="Lienhypertexte"/>
                <w:color w:val="000000" w:themeColor="text1"/>
                <w:sz w:val="16"/>
              </w:rPr>
              <w:t xml:space="preserve"> sur la définition d'objectifs de neutralité carbone pour les secteurs à fortes émissions, veuillez consulter le document de la Net-zero Asset Owner Alliance (NZAOA) intitulé </w:t>
            </w:r>
            <w:hyperlink r:id="rId45" w:history="1">
              <w:r w:rsidR="00CF5B0C">
                <w:rPr>
                  <w:rStyle w:val="Lienhypertexte"/>
                  <w:sz w:val="16"/>
                </w:rPr>
                <w:t>Target Setting Protocol, Second Edition (Protocole de définition d’objectifs, deuxième édition)</w:t>
              </w:r>
            </w:hyperlink>
            <w:r w:rsidR="00CF5B0C">
              <w:rPr>
                <w:rStyle w:val="Lienhypertexte"/>
                <w:color w:val="000000" w:themeColor="text1"/>
                <w:sz w:val="16"/>
              </w:rPr>
              <w:t>.</w:t>
            </w:r>
          </w:p>
        </w:tc>
      </w:tr>
      <w:tr w:rsidR="00983CCA" w:rsidRPr="00F843D2" w14:paraId="2E7DDCB5" w14:textId="77777777" w:rsidTr="000823C1">
        <w:trPr>
          <w:gridAfter w:val="1"/>
          <w:wAfter w:w="8" w:type="dxa"/>
          <w:trHeight w:val="300"/>
        </w:trPr>
        <w:tc>
          <w:tcPr>
            <w:tcW w:w="14884" w:type="dxa"/>
            <w:gridSpan w:val="8"/>
            <w:shd w:val="clear" w:color="auto" w:fill="0070C0"/>
            <w:vAlign w:val="center"/>
          </w:tcPr>
          <w:p w14:paraId="702AA160" w14:textId="77777777" w:rsidR="00983CCA" w:rsidRPr="00F843D2" w:rsidRDefault="00983CCA">
            <w:pPr>
              <w:rPr>
                <w:color w:val="FFFFFF" w:themeColor="background1"/>
                <w:sz w:val="16"/>
                <w:szCs w:val="16"/>
              </w:rPr>
            </w:pPr>
            <w:r>
              <w:rPr>
                <w:b/>
                <w:color w:val="FFFFFF" w:themeColor="background1"/>
                <w:sz w:val="18"/>
              </w:rPr>
              <w:t>Logique</w:t>
            </w:r>
          </w:p>
        </w:tc>
      </w:tr>
      <w:tr w:rsidR="008D3482" w:rsidRPr="00F843D2" w14:paraId="7E50F6A5" w14:textId="77777777">
        <w:trPr>
          <w:gridAfter w:val="1"/>
          <w:wAfter w:w="8" w:type="dxa"/>
          <w:trHeight w:val="300"/>
        </w:trPr>
        <w:tc>
          <w:tcPr>
            <w:tcW w:w="1841" w:type="dxa"/>
            <w:shd w:val="clear" w:color="auto" w:fill="auto"/>
            <w:vAlign w:val="center"/>
          </w:tcPr>
          <w:p w14:paraId="2D88D6E9" w14:textId="77777777" w:rsidR="008D3482" w:rsidRPr="00F843D2" w:rsidRDefault="008D3482" w:rsidP="008D3482">
            <w:pPr>
              <w:rPr>
                <w:b/>
                <w:bCs/>
                <w:sz w:val="16"/>
                <w:szCs w:val="16"/>
              </w:rPr>
            </w:pPr>
            <w:r>
              <w:rPr>
                <w:b/>
                <w:sz w:val="16"/>
              </w:rPr>
              <w:t>Lien avec</w:t>
            </w:r>
          </w:p>
        </w:tc>
        <w:tc>
          <w:tcPr>
            <w:tcW w:w="13043" w:type="dxa"/>
            <w:gridSpan w:val="7"/>
            <w:shd w:val="clear" w:color="auto" w:fill="auto"/>
          </w:tcPr>
          <w:p w14:paraId="75A9633C" w14:textId="126453AF" w:rsidR="008D3482" w:rsidRPr="00F843D2" w:rsidRDefault="004661F7" w:rsidP="008D3482">
            <w:pPr>
              <w:rPr>
                <w:rStyle w:val="Lienhypertexte"/>
                <w:color w:val="000000" w:themeColor="text1"/>
                <w:sz w:val="16"/>
                <w:szCs w:val="16"/>
              </w:rPr>
            </w:pPr>
            <w:r>
              <w:rPr>
                <w:rStyle w:val="Lienhypertexte"/>
                <w:color w:val="000000" w:themeColor="text1"/>
                <w:sz w:val="16"/>
              </w:rPr>
              <w:t>[SO 3]</w:t>
            </w:r>
          </w:p>
        </w:tc>
      </w:tr>
      <w:tr w:rsidR="008D3482" w:rsidRPr="00F843D2" w14:paraId="330232D3" w14:textId="77777777">
        <w:trPr>
          <w:gridAfter w:val="1"/>
          <w:wAfter w:w="8" w:type="dxa"/>
          <w:trHeight w:val="300"/>
        </w:trPr>
        <w:tc>
          <w:tcPr>
            <w:tcW w:w="1841" w:type="dxa"/>
            <w:shd w:val="clear" w:color="auto" w:fill="auto"/>
            <w:vAlign w:val="center"/>
          </w:tcPr>
          <w:p w14:paraId="03130FE8" w14:textId="77777777" w:rsidR="008D3482" w:rsidRPr="00F843D2" w:rsidRDefault="008D3482" w:rsidP="008D3482">
            <w:pPr>
              <w:rPr>
                <w:b/>
                <w:bCs/>
                <w:sz w:val="16"/>
                <w:szCs w:val="16"/>
              </w:rPr>
            </w:pPr>
            <w:r>
              <w:rPr>
                <w:b/>
                <w:sz w:val="16"/>
              </w:rPr>
              <w:t>Accès à</w:t>
            </w:r>
          </w:p>
        </w:tc>
        <w:tc>
          <w:tcPr>
            <w:tcW w:w="13043" w:type="dxa"/>
            <w:gridSpan w:val="7"/>
            <w:shd w:val="clear" w:color="auto" w:fill="auto"/>
          </w:tcPr>
          <w:p w14:paraId="0D55E36B" w14:textId="530B547F" w:rsidR="008D3482" w:rsidRPr="00F843D2" w:rsidRDefault="007A0D23" w:rsidP="008D3482">
            <w:pPr>
              <w:rPr>
                <w:rStyle w:val="Lienhypertexte"/>
                <w:b/>
                <w:color w:val="000000" w:themeColor="text1"/>
                <w:sz w:val="16"/>
                <w:szCs w:val="16"/>
              </w:rPr>
            </w:pPr>
            <w:r>
              <w:rPr>
                <w:rStyle w:val="Lienhypertexte"/>
                <w:color w:val="000000" w:themeColor="text1"/>
                <w:sz w:val="16"/>
              </w:rPr>
              <w:t>Sans objet</w:t>
            </w:r>
          </w:p>
        </w:tc>
      </w:tr>
      <w:tr w:rsidR="00983CCA" w:rsidRPr="00F843D2" w14:paraId="0E63C9D8" w14:textId="77777777" w:rsidTr="000823C1">
        <w:trPr>
          <w:gridAfter w:val="1"/>
          <w:wAfter w:w="8" w:type="dxa"/>
          <w:trHeight w:val="300"/>
        </w:trPr>
        <w:tc>
          <w:tcPr>
            <w:tcW w:w="14884" w:type="dxa"/>
            <w:gridSpan w:val="8"/>
            <w:shd w:val="clear" w:color="auto" w:fill="0070C0"/>
            <w:vAlign w:val="center"/>
          </w:tcPr>
          <w:p w14:paraId="7664A6E6" w14:textId="77777777" w:rsidR="00983CCA" w:rsidRPr="00F843D2" w:rsidRDefault="00983CCA">
            <w:pPr>
              <w:rPr>
                <w:rFonts w:eastAsia="Times New Roman" w:cs="Arial"/>
                <w:b/>
                <w:bCs/>
                <w:color w:val="FFFFFF" w:themeColor="background1"/>
                <w:sz w:val="18"/>
                <w:szCs w:val="18"/>
              </w:rPr>
            </w:pPr>
            <w:r>
              <w:rPr>
                <w:b/>
                <w:color w:val="FFFFFF" w:themeColor="background1"/>
                <w:sz w:val="18"/>
              </w:rPr>
              <w:t>Évaluation</w:t>
            </w:r>
          </w:p>
        </w:tc>
      </w:tr>
      <w:tr w:rsidR="00983CCA" w:rsidRPr="00F843D2" w14:paraId="1AE8072C" w14:textId="77777777" w:rsidTr="000823C1">
        <w:trPr>
          <w:gridAfter w:val="1"/>
          <w:wAfter w:w="8" w:type="dxa"/>
          <w:trHeight w:val="354"/>
        </w:trPr>
        <w:tc>
          <w:tcPr>
            <w:tcW w:w="14884" w:type="dxa"/>
            <w:gridSpan w:val="8"/>
            <w:shd w:val="clear" w:color="auto" w:fill="auto"/>
            <w:vAlign w:val="center"/>
          </w:tcPr>
          <w:p w14:paraId="25431E24" w14:textId="77777777" w:rsidR="00983CCA" w:rsidRPr="00F843D2" w:rsidRDefault="00983CCA">
            <w:pPr>
              <w:rPr>
                <w:bCs/>
                <w:sz w:val="16"/>
                <w:szCs w:val="16"/>
              </w:rPr>
            </w:pPr>
            <w:r>
              <w:rPr>
                <w:sz w:val="16"/>
              </w:rPr>
              <w:t>Non soumis à évaluation</w:t>
            </w:r>
          </w:p>
        </w:tc>
      </w:tr>
    </w:tbl>
    <w:p w14:paraId="09AB3726" w14:textId="391018BD" w:rsidR="00FD3DF2" w:rsidRPr="00F843D2" w:rsidRDefault="00FD3DF2">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1560"/>
        <w:gridCol w:w="1273"/>
        <w:gridCol w:w="3684"/>
        <w:gridCol w:w="990"/>
        <w:gridCol w:w="1984"/>
        <w:gridCol w:w="1985"/>
        <w:gridCol w:w="8"/>
      </w:tblGrid>
      <w:tr w:rsidR="007800BB" w:rsidRPr="00F843D2" w14:paraId="0B882094" w14:textId="77777777" w:rsidTr="007800BB">
        <w:trPr>
          <w:gridAfter w:val="1"/>
          <w:wAfter w:w="8" w:type="dxa"/>
          <w:trHeight w:val="380"/>
        </w:trPr>
        <w:tc>
          <w:tcPr>
            <w:tcW w:w="1841" w:type="dxa"/>
            <w:vMerge w:val="restart"/>
            <w:shd w:val="clear" w:color="auto" w:fill="F2F2F2" w:themeFill="background1" w:themeFillShade="F2"/>
            <w:vAlign w:val="center"/>
            <w:hideMark/>
          </w:tcPr>
          <w:p w14:paraId="4FE9C075" w14:textId="77777777" w:rsidR="00F94250" w:rsidRPr="00F843D2" w:rsidRDefault="00F94250">
            <w:pPr>
              <w:spacing w:line="240" w:lineRule="auto"/>
              <w:jc w:val="center"/>
              <w:textAlignment w:val="baseline"/>
              <w:rPr>
                <w:rFonts w:eastAsia="Times New Roman" w:cs="Arial"/>
                <w:b/>
                <w:sz w:val="14"/>
                <w:szCs w:val="14"/>
              </w:rPr>
            </w:pPr>
            <w:r>
              <w:rPr>
                <w:b/>
                <w:sz w:val="14"/>
              </w:rPr>
              <w:lastRenderedPageBreak/>
              <w:t>Identifiant de l’indicateur</w:t>
            </w:r>
          </w:p>
          <w:p w14:paraId="5589239E" w14:textId="77777777" w:rsidR="00F94250" w:rsidRPr="00F843D2" w:rsidRDefault="00F94250">
            <w:pPr>
              <w:spacing w:line="240" w:lineRule="auto"/>
              <w:jc w:val="center"/>
              <w:textAlignment w:val="baseline"/>
              <w:rPr>
                <w:rFonts w:eastAsia="Times New Roman" w:cs="Arial"/>
                <w:b/>
                <w:sz w:val="10"/>
                <w:szCs w:val="10"/>
                <w:lang w:eastAsia="en-GB"/>
              </w:rPr>
            </w:pPr>
          </w:p>
          <w:p w14:paraId="09283972" w14:textId="74B56826" w:rsidR="00F94250" w:rsidRPr="00F843D2" w:rsidRDefault="002C7BE9">
            <w:pPr>
              <w:pStyle w:val="Indicatorsubsection"/>
            </w:pPr>
            <w:bookmarkStart w:id="23" w:name="_Toc127983480"/>
            <w:r>
              <w:t>SO 3.3</w:t>
            </w:r>
            <w:bookmarkEnd w:id="23"/>
          </w:p>
        </w:tc>
        <w:tc>
          <w:tcPr>
            <w:tcW w:w="1559" w:type="dxa"/>
            <w:shd w:val="clear" w:color="auto" w:fill="F2F2F2" w:themeFill="background1" w:themeFillShade="F2"/>
            <w:vAlign w:val="center"/>
            <w:hideMark/>
          </w:tcPr>
          <w:p w14:paraId="6730841B" w14:textId="1207276D" w:rsidR="00F94250" w:rsidRPr="00F843D2" w:rsidRDefault="009147D9">
            <w:pPr>
              <w:spacing w:line="240" w:lineRule="auto"/>
              <w:textAlignment w:val="baseline"/>
              <w:rPr>
                <w:rFonts w:eastAsia="Times New Roman" w:cs="Arial"/>
                <w:sz w:val="14"/>
                <w:szCs w:val="14"/>
              </w:rPr>
            </w:pPr>
            <w:r>
              <w:rPr>
                <w:b/>
                <w:sz w:val="14"/>
              </w:rPr>
              <w:t>Lien avec :</w:t>
            </w:r>
            <w:r w:rsidR="00F94250">
              <w:rPr>
                <w:b/>
                <w:sz w:val="14"/>
              </w:rPr>
              <w:t xml:space="preserve"> </w:t>
            </w:r>
          </w:p>
        </w:tc>
        <w:tc>
          <w:tcPr>
            <w:tcW w:w="2835" w:type="dxa"/>
            <w:gridSpan w:val="2"/>
            <w:shd w:val="clear" w:color="auto" w:fill="F2F2F2" w:themeFill="background1" w:themeFillShade="F2"/>
            <w:vAlign w:val="center"/>
          </w:tcPr>
          <w:p w14:paraId="4B48FAC4" w14:textId="6E696134" w:rsidR="00F94250" w:rsidRPr="00F843D2" w:rsidRDefault="002B732B">
            <w:pPr>
              <w:spacing w:line="240" w:lineRule="auto"/>
              <w:textAlignment w:val="baseline"/>
              <w:rPr>
                <w:rFonts w:eastAsia="Times New Roman" w:cs="Arial"/>
                <w:sz w:val="14"/>
                <w:szCs w:val="14"/>
              </w:rPr>
            </w:pPr>
            <w:r>
              <w:rPr>
                <w:b/>
                <w:sz w:val="22"/>
              </w:rPr>
              <w:t>SO 3</w:t>
            </w:r>
          </w:p>
        </w:tc>
        <w:tc>
          <w:tcPr>
            <w:tcW w:w="4678" w:type="dxa"/>
            <w:gridSpan w:val="2"/>
            <w:vMerge w:val="restart"/>
            <w:shd w:val="clear" w:color="auto" w:fill="F2F2F2" w:themeFill="background1" w:themeFillShade="F2"/>
            <w:vAlign w:val="center"/>
          </w:tcPr>
          <w:p w14:paraId="49C90DD0" w14:textId="77777777" w:rsidR="00F94250" w:rsidRPr="00F843D2" w:rsidRDefault="00F94250">
            <w:pPr>
              <w:spacing w:line="240" w:lineRule="auto"/>
              <w:jc w:val="center"/>
              <w:textAlignment w:val="baseline"/>
              <w:rPr>
                <w:rFonts w:eastAsia="Times New Roman" w:cs="Arial"/>
                <w:sz w:val="14"/>
                <w:szCs w:val="14"/>
              </w:rPr>
            </w:pPr>
            <w:r>
              <w:rPr>
                <w:b/>
                <w:sz w:val="14"/>
              </w:rPr>
              <w:t>Sous-section</w:t>
            </w:r>
            <w:r>
              <w:rPr>
                <w:sz w:val="14"/>
              </w:rPr>
              <w:t> </w:t>
            </w:r>
          </w:p>
          <w:p w14:paraId="4123D1E2" w14:textId="77777777" w:rsidR="00F94250" w:rsidRPr="00F843D2" w:rsidRDefault="00F94250">
            <w:pPr>
              <w:spacing w:line="240" w:lineRule="auto"/>
              <w:jc w:val="center"/>
              <w:textAlignment w:val="baseline"/>
              <w:rPr>
                <w:rFonts w:eastAsia="Times New Roman" w:cs="Arial"/>
                <w:sz w:val="14"/>
                <w:szCs w:val="14"/>
                <w:lang w:eastAsia="en-GB"/>
              </w:rPr>
            </w:pPr>
          </w:p>
          <w:p w14:paraId="1637A578" w14:textId="4F4E06CE" w:rsidR="00F94250" w:rsidRPr="00F843D2" w:rsidRDefault="009050A8">
            <w:pPr>
              <w:jc w:val="center"/>
              <w:rPr>
                <w:sz w:val="18"/>
                <w:szCs w:val="18"/>
              </w:rPr>
            </w:pPr>
            <w:r>
              <w:rPr>
                <w:b/>
                <w:sz w:val="22"/>
              </w:rPr>
              <w:t>Définir</w:t>
            </w:r>
            <w:r w:rsidR="003A32EE">
              <w:rPr>
                <w:b/>
                <w:sz w:val="22"/>
              </w:rPr>
              <w:t xml:space="preserve"> des objectifs de neutralité carbone</w:t>
            </w:r>
          </w:p>
        </w:tc>
        <w:tc>
          <w:tcPr>
            <w:tcW w:w="1985" w:type="dxa"/>
            <w:vMerge w:val="restart"/>
            <w:shd w:val="clear" w:color="auto" w:fill="F2F2F2" w:themeFill="background1" w:themeFillShade="F2"/>
            <w:vAlign w:val="center"/>
            <w:hideMark/>
          </w:tcPr>
          <w:p w14:paraId="6FD3A251" w14:textId="77777777" w:rsidR="00F94250" w:rsidRPr="00F843D2" w:rsidRDefault="00F94250">
            <w:pPr>
              <w:spacing w:line="240" w:lineRule="auto"/>
              <w:jc w:val="center"/>
              <w:textAlignment w:val="baseline"/>
              <w:rPr>
                <w:rFonts w:eastAsia="Times New Roman" w:cs="Arial"/>
                <w:b/>
                <w:bCs/>
                <w:sz w:val="14"/>
                <w:szCs w:val="14"/>
              </w:rPr>
            </w:pPr>
            <w:r>
              <w:rPr>
                <w:b/>
                <w:sz w:val="14"/>
              </w:rPr>
              <w:t>Principe des PRI</w:t>
            </w:r>
          </w:p>
          <w:p w14:paraId="2506E055" w14:textId="77777777" w:rsidR="00F94250" w:rsidRPr="00F843D2" w:rsidRDefault="00F94250">
            <w:pPr>
              <w:shd w:val="clear" w:color="auto" w:fill="F2F2F2" w:themeFill="background1" w:themeFillShade="F2"/>
              <w:spacing w:line="240" w:lineRule="auto"/>
              <w:jc w:val="center"/>
              <w:textAlignment w:val="baseline"/>
              <w:rPr>
                <w:rFonts w:eastAsia="Times New Roman" w:cs="Arial"/>
                <w:b/>
                <w:bCs/>
                <w:sz w:val="14"/>
                <w:szCs w:val="14"/>
                <w:lang w:eastAsia="en-GB"/>
              </w:rPr>
            </w:pPr>
          </w:p>
          <w:p w14:paraId="13D8EDBB" w14:textId="0217AB16" w:rsidR="00F94250" w:rsidRPr="00F843D2" w:rsidRDefault="005D266C">
            <w:pPr>
              <w:spacing w:line="240" w:lineRule="auto"/>
              <w:jc w:val="center"/>
              <w:textAlignment w:val="baseline"/>
              <w:rPr>
                <w:rFonts w:eastAsia="Times New Roman" w:cs="Arial"/>
                <w:sz w:val="18"/>
                <w:szCs w:val="18"/>
              </w:rPr>
            </w:pPr>
            <w:r>
              <w:rPr>
                <w:b/>
                <w:sz w:val="22"/>
              </w:rPr>
              <w:t>Généralités</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0424D20A" w14:textId="77777777" w:rsidR="00F94250" w:rsidRPr="00F843D2" w:rsidRDefault="00F9425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139A7877" w14:textId="77777777" w:rsidR="00F94250" w:rsidRPr="00F843D2" w:rsidRDefault="00F94250">
            <w:pPr>
              <w:spacing w:line="240" w:lineRule="auto"/>
              <w:jc w:val="center"/>
              <w:textAlignment w:val="baseline"/>
              <w:rPr>
                <w:rFonts w:eastAsia="Times New Roman" w:cs="Arial"/>
                <w:b/>
                <w:bCs/>
                <w:color w:val="FFFFFF" w:themeColor="background1"/>
                <w:sz w:val="14"/>
                <w:szCs w:val="14"/>
                <w:lang w:eastAsia="en-GB"/>
              </w:rPr>
            </w:pPr>
          </w:p>
          <w:p w14:paraId="280C34DD" w14:textId="77777777" w:rsidR="00F94250" w:rsidRPr="00F843D2" w:rsidRDefault="00F94250">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754CEA2" w14:textId="77777777" w:rsidR="00F94250" w:rsidRPr="00F843D2" w:rsidRDefault="00F94250">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7800BB" w:rsidRPr="00F843D2" w14:paraId="325D387E" w14:textId="77777777" w:rsidTr="210D5E13">
        <w:trPr>
          <w:gridAfter w:val="1"/>
          <w:wAfter w:w="8" w:type="dxa"/>
          <w:trHeight w:val="380"/>
        </w:trPr>
        <w:tc>
          <w:tcPr>
            <w:tcW w:w="1841" w:type="dxa"/>
            <w:vMerge/>
            <w:vAlign w:val="center"/>
          </w:tcPr>
          <w:p w14:paraId="00568DD5" w14:textId="77777777" w:rsidR="00F94250" w:rsidRPr="00F843D2" w:rsidRDefault="00F94250">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138BE379" w14:textId="4824C013" w:rsidR="00F94250" w:rsidRPr="00F843D2" w:rsidRDefault="00F94250">
            <w:pPr>
              <w:spacing w:line="240" w:lineRule="auto"/>
              <w:textAlignment w:val="baseline"/>
              <w:rPr>
                <w:rFonts w:eastAsia="Times New Roman" w:cs="Arial"/>
                <w:b/>
                <w:sz w:val="14"/>
                <w:szCs w:val="14"/>
              </w:rPr>
            </w:pPr>
            <w:r>
              <w:rPr>
                <w:b/>
                <w:sz w:val="14"/>
              </w:rPr>
              <w:t>Accès à</w:t>
            </w:r>
            <w:r w:rsidR="00343556">
              <w:rPr>
                <w:b/>
                <w:sz w:val="14"/>
              </w:rPr>
              <w:t> :</w:t>
            </w:r>
          </w:p>
        </w:tc>
        <w:tc>
          <w:tcPr>
            <w:tcW w:w="2835" w:type="dxa"/>
            <w:gridSpan w:val="2"/>
            <w:shd w:val="clear" w:color="auto" w:fill="F2F2F2" w:themeFill="background1" w:themeFillShade="F2"/>
            <w:vAlign w:val="center"/>
          </w:tcPr>
          <w:p w14:paraId="78A24A2F" w14:textId="7CC7E318" w:rsidR="00F94250" w:rsidRPr="00F843D2" w:rsidRDefault="002B732B">
            <w:pPr>
              <w:spacing w:line="240" w:lineRule="auto"/>
              <w:textAlignment w:val="baseline"/>
              <w:rPr>
                <w:rFonts w:eastAsia="Times New Roman" w:cs="Arial"/>
                <w:b/>
                <w:sz w:val="14"/>
                <w:szCs w:val="14"/>
              </w:rPr>
            </w:pPr>
            <w:r>
              <w:rPr>
                <w:b/>
                <w:sz w:val="22"/>
              </w:rPr>
              <w:t>Sans objet</w:t>
            </w:r>
          </w:p>
        </w:tc>
        <w:tc>
          <w:tcPr>
            <w:tcW w:w="4678" w:type="dxa"/>
            <w:gridSpan w:val="2"/>
            <w:vMerge/>
            <w:vAlign w:val="center"/>
          </w:tcPr>
          <w:p w14:paraId="0504E23F" w14:textId="77777777" w:rsidR="00F94250" w:rsidRPr="00F843D2" w:rsidRDefault="00F94250">
            <w:pPr>
              <w:spacing w:line="240" w:lineRule="auto"/>
              <w:jc w:val="center"/>
              <w:textAlignment w:val="baseline"/>
              <w:rPr>
                <w:rFonts w:eastAsia="Times New Roman" w:cs="Arial"/>
                <w:b/>
                <w:sz w:val="14"/>
                <w:szCs w:val="14"/>
                <w:lang w:eastAsia="en-GB"/>
              </w:rPr>
            </w:pPr>
          </w:p>
        </w:tc>
        <w:tc>
          <w:tcPr>
            <w:tcW w:w="1985" w:type="dxa"/>
            <w:vMerge/>
            <w:vAlign w:val="center"/>
          </w:tcPr>
          <w:p w14:paraId="2768499B" w14:textId="77777777" w:rsidR="00F94250" w:rsidRPr="00F843D2" w:rsidRDefault="00F94250">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66DC740E" w14:textId="77777777" w:rsidR="00F94250" w:rsidRPr="00F843D2" w:rsidRDefault="00F94250">
            <w:pPr>
              <w:spacing w:line="240" w:lineRule="auto"/>
              <w:jc w:val="center"/>
              <w:textAlignment w:val="baseline"/>
              <w:rPr>
                <w:rFonts w:eastAsia="Times New Roman" w:cs="Arial"/>
                <w:b/>
                <w:bCs/>
                <w:color w:val="FFFFFF" w:themeColor="background1"/>
                <w:sz w:val="14"/>
                <w:szCs w:val="14"/>
                <w:lang w:eastAsia="en-GB"/>
              </w:rPr>
            </w:pPr>
          </w:p>
        </w:tc>
      </w:tr>
      <w:tr w:rsidR="00F94250" w:rsidRPr="00F843D2" w14:paraId="5826467F" w14:textId="77777777" w:rsidTr="00845F28">
        <w:trPr>
          <w:gridAfter w:val="1"/>
          <w:wAfter w:w="8" w:type="dxa"/>
          <w:trHeight w:val="567"/>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899517B" w14:textId="519A9EF7" w:rsidR="00F94250" w:rsidRPr="00F843D2" w:rsidRDefault="002C7BE9">
            <w:pPr>
              <w:spacing w:line="276" w:lineRule="auto"/>
              <w:textAlignment w:val="baseline"/>
              <w:rPr>
                <w:rFonts w:eastAsia="Times New Roman" w:cs="Arial"/>
                <w:b/>
              </w:rPr>
            </w:pPr>
            <w:r>
              <w:rPr>
                <w:b/>
              </w:rPr>
              <w:t>Veuillez fournir des détails sur vos objectifs de neutralité carbone pour des mandats ou des fonds spécifiques.</w:t>
            </w:r>
          </w:p>
          <w:p w14:paraId="294B16CB" w14:textId="77777777" w:rsidR="0069147E" w:rsidRPr="00F843D2" w:rsidRDefault="0069147E">
            <w:pPr>
              <w:spacing w:line="276" w:lineRule="auto"/>
              <w:textAlignment w:val="baseline"/>
              <w:rPr>
                <w:rFonts w:eastAsia="Times New Roman" w:cs="Arial"/>
                <w:b/>
                <w:lang w:eastAsia="en-GB"/>
              </w:rPr>
            </w:pPr>
          </w:p>
          <w:p w14:paraId="52CB3111" w14:textId="768E2378" w:rsidR="0069147E" w:rsidRPr="00F843D2" w:rsidRDefault="0069147E">
            <w:pPr>
              <w:spacing w:line="276" w:lineRule="auto"/>
              <w:textAlignment w:val="baseline"/>
              <w:rPr>
                <w:rFonts w:eastAsia="Times New Roman" w:cs="Arial"/>
                <w:i/>
              </w:rPr>
            </w:pPr>
            <w:r>
              <w:rPr>
                <w:i/>
              </w:rPr>
              <w:t>Le contenu de cet indicateur est fondé sur les exigences de déclaration de la Net-Zero Asset Owner Alliance (NZAOA) et/ou de la Net-Zero Asset Managers Initiative (NZAM).</w:t>
            </w:r>
          </w:p>
        </w:tc>
      </w:tr>
      <w:tr w:rsidR="00005602" w:rsidRPr="00F843D2" w14:paraId="0FBAFBA7" w14:textId="77777777" w:rsidTr="00845F28">
        <w:trPr>
          <w:gridAfter w:val="1"/>
          <w:wAfter w:w="8" w:type="dxa"/>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BA0CDDD" w14:textId="77777777" w:rsidR="00005602" w:rsidRPr="00F843D2" w:rsidDel="00262211" w:rsidRDefault="00005602" w:rsidP="00845F28">
            <w:pPr>
              <w:spacing w:line="276" w:lineRule="auto"/>
              <w:textAlignment w:val="baseline"/>
              <w:rPr>
                <w:rFonts w:eastAsia="Times New Roman" w:cs="Arial"/>
                <w:b/>
                <w:bCs/>
                <w:lang w:eastAsia="en-GB"/>
              </w:rPr>
            </w:pP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13E7862A" w14:textId="0517F6B1" w:rsidR="00005602" w:rsidRPr="00F843D2" w:rsidRDefault="00005602" w:rsidP="00845F28">
            <w:pPr>
              <w:spacing w:line="276" w:lineRule="auto"/>
              <w:jc w:val="center"/>
              <w:textAlignment w:val="baseline"/>
              <w:rPr>
                <w:rFonts w:eastAsia="Times New Roman" w:cs="Arial"/>
                <w:b/>
                <w:bCs/>
              </w:rPr>
            </w:pPr>
            <w:r>
              <w:rPr>
                <w:b/>
              </w:rPr>
              <w:t>(1) Nom du mandat ou du fonds</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46487D0" w14:textId="68CB32A4" w:rsidR="00005602" w:rsidRPr="00F843D2" w:rsidRDefault="00E42391" w:rsidP="00845F28">
            <w:pPr>
              <w:spacing w:line="276" w:lineRule="auto"/>
              <w:jc w:val="center"/>
              <w:textAlignment w:val="baseline"/>
              <w:rPr>
                <w:rFonts w:eastAsia="Times New Roman" w:cs="Arial"/>
                <w:b/>
                <w:bCs/>
              </w:rPr>
            </w:pPr>
            <w:r>
              <w:rPr>
                <w:b/>
              </w:rPr>
              <w:t>(2) Détails de l’objectif</w:t>
            </w:r>
          </w:p>
        </w:tc>
      </w:tr>
      <w:tr w:rsidR="00005602" w:rsidRPr="00F843D2" w14:paraId="485E9CC1" w14:textId="77777777" w:rsidTr="00845F28">
        <w:trPr>
          <w:gridAfter w:val="1"/>
          <w:wAfter w:w="8" w:type="dxa"/>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1F2F96" w14:textId="035F91F0" w:rsidR="00005602" w:rsidRPr="00F843D2" w:rsidRDefault="00E42391" w:rsidP="00845F28">
            <w:pPr>
              <w:pStyle w:val="Paragraphedeliste"/>
              <w:numPr>
                <w:ilvl w:val="0"/>
                <w:numId w:val="64"/>
              </w:numPr>
              <w:spacing w:line="276" w:lineRule="auto"/>
              <w:ind w:left="312" w:hanging="312"/>
              <w:textAlignment w:val="baseline"/>
              <w:rPr>
                <w:rFonts w:eastAsia="Times New Roman" w:cs="Arial"/>
              </w:rPr>
            </w:pPr>
            <w:r>
              <w:t>(A) Fonds ou mandat n° 1</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DA39A0" w14:textId="4AA75769" w:rsidR="00005602" w:rsidRPr="00F843D2" w:rsidRDefault="00BF3F88" w:rsidP="00845F28">
            <w:pPr>
              <w:spacing w:line="276" w:lineRule="auto"/>
              <w:jc w:val="center"/>
              <w:textAlignment w:val="baseline"/>
              <w:rPr>
                <w:rFonts w:eastAsia="Times New Roman" w:cs="Arial"/>
              </w:rPr>
            </w:pPr>
            <w:r>
              <w:t>[Texte libre facultatif</w:t>
            </w:r>
            <w:r w:rsidR="00343556">
              <w:t> :</w:t>
            </w:r>
            <w:r>
              <w:t xml:space="preserve"> taille moyenne]</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5E18956" w14:textId="45B8550E" w:rsidR="00005602" w:rsidRPr="00F843D2" w:rsidRDefault="00BF3F88" w:rsidP="00845F28">
            <w:pPr>
              <w:spacing w:line="276" w:lineRule="auto"/>
              <w:jc w:val="center"/>
              <w:textAlignment w:val="baseline"/>
              <w:rPr>
                <w:rFonts w:eastAsia="Times New Roman" w:cs="Arial"/>
              </w:rPr>
            </w:pPr>
            <w:r>
              <w:t>[Texte libre facultatif</w:t>
            </w:r>
            <w:r w:rsidR="00343556">
              <w:t> :</w:t>
            </w:r>
            <w:r>
              <w:t xml:space="preserve"> long]</w:t>
            </w:r>
          </w:p>
        </w:tc>
      </w:tr>
      <w:tr w:rsidR="00BF3F88" w:rsidRPr="00F843D2" w14:paraId="2FA1C2AE" w14:textId="77777777" w:rsidTr="00845F28">
        <w:trPr>
          <w:gridAfter w:val="1"/>
          <w:wAfter w:w="8" w:type="dxa"/>
          <w:trHeight w:val="465"/>
        </w:trPr>
        <w:tc>
          <w:tcPr>
            <w:tcW w:w="4961"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0F7097" w14:textId="046E490E" w:rsidR="00BF3F88" w:rsidRPr="00F843D2" w:rsidRDefault="00BF3F88" w:rsidP="00845F28">
            <w:pPr>
              <w:pStyle w:val="Paragraphedeliste"/>
              <w:numPr>
                <w:ilvl w:val="0"/>
                <w:numId w:val="64"/>
              </w:numPr>
              <w:spacing w:line="276" w:lineRule="auto"/>
              <w:ind w:left="312" w:hanging="312"/>
              <w:textAlignment w:val="baseline"/>
              <w:rPr>
                <w:rFonts w:eastAsia="Times New Roman" w:cs="Arial"/>
              </w:rPr>
            </w:pPr>
            <w:r>
              <w:t>(B) Fonds ou mandat n° 2</w:t>
            </w:r>
          </w:p>
        </w:tc>
        <w:tc>
          <w:tcPr>
            <w:tcW w:w="4961"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03AB49" w14:textId="713A6323" w:rsidR="00BF3F88" w:rsidRPr="00F843D2" w:rsidRDefault="00BF3F88" w:rsidP="00845F28">
            <w:pPr>
              <w:spacing w:line="276" w:lineRule="auto"/>
              <w:jc w:val="center"/>
              <w:textAlignment w:val="baseline"/>
              <w:rPr>
                <w:rFonts w:eastAsia="Times New Roman" w:cs="Arial"/>
              </w:rPr>
            </w:pPr>
            <w:r>
              <w:t>[Comme ci-dessus]</w:t>
            </w:r>
          </w:p>
        </w:tc>
        <w:tc>
          <w:tcPr>
            <w:tcW w:w="496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CEE7DC" w14:textId="0058BF25" w:rsidR="00BF3F88" w:rsidRPr="00F843D2" w:rsidRDefault="00BF3F88" w:rsidP="00845F28">
            <w:pPr>
              <w:spacing w:line="276" w:lineRule="auto"/>
              <w:jc w:val="center"/>
              <w:textAlignment w:val="baseline"/>
              <w:rPr>
                <w:rFonts w:eastAsia="Times New Roman" w:cs="Arial"/>
              </w:rPr>
            </w:pPr>
            <w:r>
              <w:t>[Comme ci-dessus]</w:t>
            </w:r>
          </w:p>
        </w:tc>
      </w:tr>
      <w:tr w:rsidR="00B31545" w:rsidRPr="00F843D2" w14:paraId="4126D266" w14:textId="77777777" w:rsidTr="00645575">
        <w:trPr>
          <w:trHeight w:val="465"/>
        </w:trPr>
        <w:tc>
          <w:tcPr>
            <w:tcW w:w="4961" w:type="dxa"/>
            <w:gridSpan w:val="3"/>
            <w:tcBorders>
              <w:bottom w:val="single" w:sz="6" w:space="0" w:color="A6A6A6" w:themeColor="background1" w:themeShade="A6"/>
            </w:tcBorders>
            <w:shd w:val="clear" w:color="auto" w:fill="FFFFFF" w:themeFill="background1"/>
            <w:vAlign w:val="center"/>
          </w:tcPr>
          <w:p w14:paraId="10B4394E" w14:textId="664862FE" w:rsidR="00B31545" w:rsidRPr="00F843D2" w:rsidRDefault="00B31545" w:rsidP="00845F28">
            <w:pPr>
              <w:spacing w:line="276" w:lineRule="auto"/>
              <w:textAlignment w:val="baseline"/>
              <w:rPr>
                <w:rFonts w:eastAsia="Times New Roman" w:cs="Arial"/>
              </w:rPr>
            </w:pPr>
            <w:r>
              <w:t>…</w:t>
            </w:r>
          </w:p>
        </w:tc>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070F12" w14:textId="71B3E292" w:rsidR="00B31545" w:rsidRPr="00F843D2" w:rsidRDefault="00B31545" w:rsidP="00645575">
            <w:pPr>
              <w:spacing w:line="276" w:lineRule="auto"/>
              <w:jc w:val="center"/>
              <w:textAlignment w:val="baseline"/>
              <w:rPr>
                <w:rFonts w:eastAsia="Times New Roman" w:cs="Arial"/>
              </w:rPr>
            </w:pPr>
            <w:r>
              <w:t>…</w:t>
            </w:r>
          </w:p>
        </w:tc>
        <w:tc>
          <w:tcPr>
            <w:tcW w:w="4962" w:type="dxa"/>
            <w:gridSpan w:val="4"/>
            <w:tcBorders>
              <w:bottom w:val="single" w:sz="6" w:space="0" w:color="A6A6A6" w:themeColor="background1" w:themeShade="A6"/>
            </w:tcBorders>
            <w:shd w:val="clear" w:color="auto" w:fill="FFFFFF" w:themeFill="background1"/>
            <w:vAlign w:val="center"/>
          </w:tcPr>
          <w:p w14:paraId="42DA060C" w14:textId="00E88551" w:rsidR="00B31545" w:rsidRPr="00F843D2" w:rsidRDefault="00B31545" w:rsidP="00645575">
            <w:pPr>
              <w:spacing w:line="276" w:lineRule="auto"/>
              <w:jc w:val="center"/>
              <w:textAlignment w:val="baseline"/>
              <w:rPr>
                <w:rFonts w:eastAsia="Times New Roman" w:cs="Arial"/>
              </w:rPr>
            </w:pPr>
            <w:r>
              <w:t>…</w:t>
            </w:r>
          </w:p>
        </w:tc>
      </w:tr>
      <w:tr w:rsidR="00F926B7" w:rsidRPr="00F843D2" w14:paraId="5436DB9F" w14:textId="77777777" w:rsidTr="00645575">
        <w:trPr>
          <w:trHeight w:val="465"/>
        </w:trPr>
        <w:tc>
          <w:tcPr>
            <w:tcW w:w="4961" w:type="dxa"/>
            <w:gridSpan w:val="3"/>
            <w:tcBorders>
              <w:bottom w:val="single" w:sz="6" w:space="0" w:color="A6A6A6" w:themeColor="background1" w:themeShade="A6"/>
            </w:tcBorders>
            <w:shd w:val="clear" w:color="auto" w:fill="FFFFFF" w:themeFill="background1"/>
            <w:vAlign w:val="center"/>
          </w:tcPr>
          <w:p w14:paraId="3D4DAD11" w14:textId="15F55FA7" w:rsidR="00F926B7" w:rsidRPr="00F843D2" w:rsidRDefault="00F926B7" w:rsidP="00F926B7">
            <w:pPr>
              <w:pStyle w:val="Paragraphedeliste"/>
              <w:numPr>
                <w:ilvl w:val="0"/>
                <w:numId w:val="64"/>
              </w:numPr>
              <w:spacing w:line="276" w:lineRule="auto"/>
              <w:ind w:left="312" w:hanging="312"/>
              <w:textAlignment w:val="baseline"/>
              <w:rPr>
                <w:rFonts w:eastAsia="Times New Roman" w:cs="Arial"/>
              </w:rPr>
            </w:pPr>
            <w:r>
              <w:t>(J) Fonds ou mandat n° 10</w:t>
            </w:r>
          </w:p>
        </w:tc>
        <w:tc>
          <w:tcPr>
            <w:tcW w:w="4961"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F537BF" w14:textId="301A51D7" w:rsidR="00F926B7" w:rsidRPr="00F843D2" w:rsidRDefault="00F926B7" w:rsidP="00F926B7">
            <w:pPr>
              <w:spacing w:line="276" w:lineRule="auto"/>
              <w:jc w:val="center"/>
              <w:textAlignment w:val="baseline"/>
              <w:rPr>
                <w:rFonts w:eastAsia="Times New Roman" w:cs="Arial"/>
              </w:rPr>
            </w:pPr>
            <w:r>
              <w:t>[Comme ci-dessus]</w:t>
            </w:r>
          </w:p>
        </w:tc>
        <w:tc>
          <w:tcPr>
            <w:tcW w:w="4962" w:type="dxa"/>
            <w:gridSpan w:val="4"/>
            <w:tcBorders>
              <w:bottom w:val="single" w:sz="6" w:space="0" w:color="A6A6A6" w:themeColor="background1" w:themeShade="A6"/>
            </w:tcBorders>
            <w:shd w:val="clear" w:color="auto" w:fill="FFFFFF" w:themeFill="background1"/>
            <w:vAlign w:val="center"/>
          </w:tcPr>
          <w:p w14:paraId="45687AAB" w14:textId="7CC2810A" w:rsidR="00F926B7" w:rsidRPr="00F843D2" w:rsidRDefault="00F926B7" w:rsidP="00F926B7">
            <w:pPr>
              <w:spacing w:line="276" w:lineRule="auto"/>
              <w:jc w:val="center"/>
              <w:textAlignment w:val="baseline"/>
              <w:rPr>
                <w:rFonts w:eastAsia="Times New Roman" w:cs="Arial"/>
              </w:rPr>
            </w:pPr>
            <w:r>
              <w:t>[Comme ci-dessus]</w:t>
            </w:r>
          </w:p>
        </w:tc>
      </w:tr>
      <w:tr w:rsidR="00F94250" w:rsidRPr="00F843D2" w14:paraId="3A32212E" w14:textId="77777777" w:rsidTr="00845F28">
        <w:trPr>
          <w:gridAfter w:val="1"/>
          <w:wAfter w:w="8" w:type="dxa"/>
          <w:trHeight w:val="300"/>
        </w:trPr>
        <w:tc>
          <w:tcPr>
            <w:tcW w:w="14884"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354E06B" w14:textId="77777777" w:rsidR="00F94250" w:rsidRPr="00F843D2" w:rsidRDefault="00F94250">
            <w:pPr>
              <w:spacing w:line="240" w:lineRule="auto"/>
              <w:jc w:val="center"/>
              <w:textAlignment w:val="baseline"/>
              <w:rPr>
                <w:rStyle w:val="Lienhypertexte"/>
                <w:sz w:val="16"/>
                <w:szCs w:val="16"/>
              </w:rPr>
            </w:pPr>
          </w:p>
        </w:tc>
      </w:tr>
      <w:tr w:rsidR="00F94250" w:rsidRPr="00F843D2" w14:paraId="323F31BD" w14:textId="77777777" w:rsidTr="00845F28">
        <w:trPr>
          <w:gridAfter w:val="1"/>
          <w:wAfter w:w="8" w:type="dxa"/>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02FBBAA" w14:textId="77777777" w:rsidR="00F94250" w:rsidRPr="00F843D2" w:rsidRDefault="00F94250">
            <w:pPr>
              <w:rPr>
                <w:rStyle w:val="Lienhypertexte"/>
                <w:b/>
                <w:bCs/>
                <w:color w:val="FFFFFF" w:themeColor="background1"/>
                <w:sz w:val="18"/>
                <w:szCs w:val="18"/>
              </w:rPr>
            </w:pPr>
            <w:r>
              <w:rPr>
                <w:b/>
                <w:color w:val="FFFFFF" w:themeColor="background1"/>
                <w:sz w:val="18"/>
              </w:rPr>
              <w:t>Notes explicatives</w:t>
            </w:r>
          </w:p>
        </w:tc>
      </w:tr>
      <w:tr w:rsidR="00F94250" w:rsidRPr="00F843D2" w14:paraId="677992F7"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63F65A" w14:textId="77777777" w:rsidR="00F94250" w:rsidRPr="00F843D2" w:rsidRDefault="00F94250">
            <w:pPr>
              <w:rPr>
                <w:rStyle w:val="Lienhypertexte"/>
                <w:b/>
                <w:sz w:val="16"/>
                <w:szCs w:val="16"/>
              </w:rPr>
            </w:pPr>
            <w:r>
              <w:rPr>
                <w:b/>
                <w:sz w:val="16"/>
              </w:rPr>
              <w:t>Objectif de l’indicateur</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EEBA9B" w14:textId="6E65B71F" w:rsidR="00F94250" w:rsidRPr="00F843D2" w:rsidRDefault="001E1EA0">
            <w:pPr>
              <w:rPr>
                <w:rStyle w:val="Lienhypertexte"/>
                <w:color w:val="000000" w:themeColor="text1"/>
                <w:sz w:val="16"/>
                <w:szCs w:val="16"/>
              </w:rPr>
            </w:pPr>
            <w:r>
              <w:rPr>
                <w:rStyle w:val="Lienhypertexte"/>
                <w:color w:val="000000" w:themeColor="text1"/>
                <w:sz w:val="16"/>
              </w:rPr>
              <w:t>Cet indicateur offre aux signataires l'occasion de rendre compte de tout objectif spécifique au fonds ou au mandat qu'ils ont pu définir.</w:t>
            </w:r>
          </w:p>
        </w:tc>
      </w:tr>
      <w:tr w:rsidR="00F94250" w:rsidRPr="00F843D2" w14:paraId="525CF66F"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E07F296" w14:textId="020C1103" w:rsidR="00F94250" w:rsidRPr="00F843D2" w:rsidRDefault="009147D9">
            <w:pPr>
              <w:rPr>
                <w:rStyle w:val="Lienhypertexte"/>
                <w:b/>
                <w:sz w:val="16"/>
                <w:szCs w:val="16"/>
              </w:rPr>
            </w:pPr>
            <w:r>
              <w:rPr>
                <w:b/>
                <w:sz w:val="16"/>
              </w:rPr>
              <w:t>Recommandations supplémentaires en matière de reporting</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13EE30D" w14:textId="0D42AC07" w:rsidR="00D81C88" w:rsidRPr="00F843D2" w:rsidRDefault="001E1EA0">
            <w:pPr>
              <w:rPr>
                <w:rStyle w:val="Lienhypertexte"/>
                <w:color w:val="000000" w:themeColor="text1"/>
                <w:sz w:val="16"/>
                <w:szCs w:val="16"/>
              </w:rPr>
            </w:pPr>
            <w:r>
              <w:rPr>
                <w:rStyle w:val="Lienhypertexte"/>
                <w:color w:val="000000" w:themeColor="text1"/>
                <w:sz w:val="16"/>
              </w:rPr>
              <w:t xml:space="preserve">Dans la colonne </w:t>
            </w:r>
            <w:r w:rsidR="00343556">
              <w:rPr>
                <w:rStyle w:val="Lienhypertexte"/>
                <w:color w:val="000000" w:themeColor="text1"/>
                <w:sz w:val="16"/>
              </w:rPr>
              <w:t>« </w:t>
            </w:r>
            <w:r>
              <w:rPr>
                <w:rStyle w:val="Lienhypertexte"/>
                <w:color w:val="000000" w:themeColor="text1"/>
                <w:sz w:val="16"/>
              </w:rPr>
              <w:t>(2) Détails de l’objectif</w:t>
            </w:r>
            <w:r w:rsidR="00343556">
              <w:rPr>
                <w:rStyle w:val="Lienhypertexte"/>
                <w:color w:val="000000" w:themeColor="text1"/>
                <w:sz w:val="16"/>
              </w:rPr>
              <w:t> »</w:t>
            </w:r>
            <w:r>
              <w:rPr>
                <w:rStyle w:val="Lienhypertexte"/>
                <w:color w:val="000000" w:themeColor="text1"/>
                <w:sz w:val="16"/>
              </w:rPr>
              <w:t>, les signataires doivent fournir des informations détaillées sur les objectifs de neutralité carbone spécifiques à leur fonds ou mandat. Ces détails peuvent inclure les éléments suivants</w:t>
            </w:r>
            <w:r w:rsidR="00343556">
              <w:rPr>
                <w:rStyle w:val="Lienhypertexte"/>
                <w:color w:val="000000" w:themeColor="text1"/>
                <w:sz w:val="16"/>
              </w:rPr>
              <w:t> :</w:t>
            </w:r>
          </w:p>
          <w:p w14:paraId="49314148" w14:textId="4264C57A"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Année de référence</w:t>
            </w:r>
          </w:p>
          <w:p w14:paraId="01A240C6" w14:textId="1B012D62"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Échéance de l’objectif</w:t>
            </w:r>
          </w:p>
          <w:p w14:paraId="489BA8B2" w14:textId="7D41B592"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Émissions incluses dans l'objectif</w:t>
            </w:r>
          </w:p>
          <w:p w14:paraId="16A39A6C" w14:textId="4590DF51"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lastRenderedPageBreak/>
              <w:t>Méthodologie</w:t>
            </w:r>
          </w:p>
          <w:p w14:paraId="1D67D370" w14:textId="3A1D34FD"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Indicateurs(s) utilisés)</w:t>
            </w:r>
          </w:p>
          <w:p w14:paraId="33273DFD" w14:textId="60FB54E2"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Quantité de référence</w:t>
            </w:r>
          </w:p>
          <w:p w14:paraId="0381E5A3" w14:textId="3E70EAFD"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Quantité actuelle (si elle diffère de la quantité de référence)</w:t>
            </w:r>
          </w:p>
          <w:p w14:paraId="29533FB6" w14:textId="76660815" w:rsidR="001876EC" w:rsidRPr="00F843D2" w:rsidRDefault="001876EC"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Quantité cible</w:t>
            </w:r>
          </w:p>
          <w:p w14:paraId="63308068" w14:textId="77777777" w:rsidR="00D81C88" w:rsidRPr="00F843D2" w:rsidRDefault="001876EC" w:rsidP="001876EC">
            <w:pPr>
              <w:pStyle w:val="Paragraphedeliste"/>
              <w:numPr>
                <w:ilvl w:val="0"/>
                <w:numId w:val="67"/>
              </w:numPr>
              <w:rPr>
                <w:rStyle w:val="Lienhypertexte"/>
                <w:color w:val="000000" w:themeColor="text1"/>
                <w:sz w:val="16"/>
                <w:szCs w:val="16"/>
              </w:rPr>
            </w:pPr>
            <w:r>
              <w:rPr>
                <w:rStyle w:val="Lienhypertexte"/>
                <w:color w:val="000000" w:themeColor="text1"/>
                <w:sz w:val="16"/>
              </w:rPr>
              <w:t>Classes d'actifs couvertes</w:t>
            </w:r>
          </w:p>
          <w:p w14:paraId="51F22AB3" w14:textId="07FE9D5C" w:rsidR="00B348B2" w:rsidRPr="00F843D2" w:rsidRDefault="00B348B2" w:rsidP="00845F28">
            <w:pPr>
              <w:pStyle w:val="Paragraphedeliste"/>
              <w:numPr>
                <w:ilvl w:val="0"/>
                <w:numId w:val="67"/>
              </w:numPr>
              <w:rPr>
                <w:rStyle w:val="Lienhypertexte"/>
                <w:color w:val="000000" w:themeColor="text1"/>
                <w:sz w:val="16"/>
                <w:szCs w:val="16"/>
              </w:rPr>
            </w:pPr>
            <w:r>
              <w:rPr>
                <w:rStyle w:val="Lienhypertexte"/>
                <w:color w:val="000000" w:themeColor="text1"/>
                <w:sz w:val="16"/>
              </w:rPr>
              <w:t>Actifs sous gestion du fonds ou du mandat durant l'année de référence (pour la définition des objectifs)</w:t>
            </w:r>
          </w:p>
        </w:tc>
      </w:tr>
      <w:tr w:rsidR="00F94250" w:rsidRPr="00F843D2" w14:paraId="22B0FA6B"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66DF42" w14:textId="77777777" w:rsidR="00F94250" w:rsidRPr="00F843D2" w:rsidRDefault="00F94250">
            <w:pPr>
              <w:rPr>
                <w:b/>
                <w:bCs/>
                <w:sz w:val="16"/>
                <w:szCs w:val="16"/>
              </w:rPr>
            </w:pPr>
            <w:r>
              <w:rPr>
                <w:b/>
                <w:sz w:val="16"/>
              </w:rPr>
              <w:lastRenderedPageBreak/>
              <w:t>Autres ressources</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8FC623" w14:textId="38C77E70" w:rsidR="00F94250" w:rsidRPr="00F843D2" w:rsidRDefault="009332AA">
            <w:pPr>
              <w:rPr>
                <w:rStyle w:val="Lienhypertexte"/>
                <w:color w:val="000000" w:themeColor="text1"/>
                <w:sz w:val="16"/>
                <w:szCs w:val="16"/>
              </w:rPr>
            </w:pPr>
            <w:r>
              <w:rPr>
                <w:rStyle w:val="Lienhypertexte"/>
                <w:color w:val="000000" w:themeColor="text1"/>
                <w:sz w:val="16"/>
              </w:rPr>
              <w:t xml:space="preserve">Voir le </w:t>
            </w:r>
            <w:hyperlink r:id="rId46" w:history="1">
              <w:r>
                <w:rPr>
                  <w:rStyle w:val="Lienhypertexte"/>
                  <w:sz w:val="16"/>
                </w:rPr>
                <w:t>Site Internet de l’initiative Net-zero Asset Managers (NZAM)</w:t>
              </w:r>
            </w:hyperlink>
            <w:r>
              <w:rPr>
                <w:rStyle w:val="Lienhypertexte"/>
                <w:color w:val="000000" w:themeColor="text1"/>
                <w:sz w:val="16"/>
              </w:rPr>
              <w:t xml:space="preserve"> pour en savoir plus sur les objectifs de neutralité carbone pour des mandats ou des fonds spécifiques. </w:t>
            </w:r>
          </w:p>
        </w:tc>
      </w:tr>
      <w:tr w:rsidR="00F94250" w:rsidRPr="00F843D2" w14:paraId="1C236184" w14:textId="77777777" w:rsidTr="00845F28">
        <w:trPr>
          <w:gridAfter w:val="1"/>
          <w:wAfter w:w="8" w:type="dxa"/>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37860B8" w14:textId="77777777" w:rsidR="00F94250" w:rsidRPr="00F843D2" w:rsidRDefault="00F94250">
            <w:pPr>
              <w:rPr>
                <w:color w:val="FFFFFF" w:themeColor="background1"/>
                <w:sz w:val="16"/>
                <w:szCs w:val="16"/>
              </w:rPr>
            </w:pPr>
            <w:r>
              <w:rPr>
                <w:b/>
                <w:color w:val="FFFFFF" w:themeColor="background1"/>
                <w:sz w:val="18"/>
              </w:rPr>
              <w:t>Logique</w:t>
            </w:r>
          </w:p>
        </w:tc>
      </w:tr>
      <w:tr w:rsidR="008D3482" w:rsidRPr="00F843D2" w14:paraId="73E28B62"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60C34C" w14:textId="77777777" w:rsidR="008D3482" w:rsidRPr="00F843D2" w:rsidRDefault="008D3482" w:rsidP="008D3482">
            <w:pPr>
              <w:rPr>
                <w:b/>
                <w:bCs/>
                <w:sz w:val="16"/>
                <w:szCs w:val="16"/>
              </w:rPr>
            </w:pPr>
            <w:r>
              <w:rPr>
                <w:b/>
                <w:sz w:val="16"/>
              </w:rPr>
              <w:t>Lien avec</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5F30F2E1" w14:textId="3E51F403" w:rsidR="008D3482" w:rsidRPr="00F843D2" w:rsidRDefault="004661F7" w:rsidP="008D3482">
            <w:pPr>
              <w:rPr>
                <w:rStyle w:val="Lienhypertexte"/>
                <w:color w:val="000000" w:themeColor="text1"/>
                <w:sz w:val="16"/>
                <w:szCs w:val="16"/>
              </w:rPr>
            </w:pPr>
            <w:r>
              <w:rPr>
                <w:rStyle w:val="Lienhypertexte"/>
                <w:color w:val="000000" w:themeColor="text1"/>
                <w:sz w:val="16"/>
              </w:rPr>
              <w:t>[SO 3]</w:t>
            </w:r>
          </w:p>
        </w:tc>
      </w:tr>
      <w:tr w:rsidR="008D3482" w:rsidRPr="00F843D2" w14:paraId="0D0A4026" w14:textId="77777777" w:rsidTr="00845F28">
        <w:trPr>
          <w:gridAfter w:val="1"/>
          <w:wAfter w:w="8" w:type="dxa"/>
          <w:trHeight w:val="300"/>
        </w:trPr>
        <w:tc>
          <w:tcPr>
            <w:tcW w:w="1841"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0A3326" w14:textId="77777777" w:rsidR="008D3482" w:rsidRPr="00F843D2" w:rsidRDefault="008D3482" w:rsidP="008D3482">
            <w:pPr>
              <w:rPr>
                <w:b/>
                <w:bCs/>
                <w:sz w:val="16"/>
                <w:szCs w:val="16"/>
              </w:rPr>
            </w:pPr>
            <w:r>
              <w:rPr>
                <w:b/>
                <w:sz w:val="16"/>
              </w:rPr>
              <w:t>Accès à</w:t>
            </w:r>
          </w:p>
        </w:tc>
        <w:tc>
          <w:tcPr>
            <w:tcW w:w="13043"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tcPr>
          <w:p w14:paraId="03591F16" w14:textId="670CCE0D" w:rsidR="008D3482" w:rsidRPr="00F843D2" w:rsidRDefault="007A0D23" w:rsidP="008D3482">
            <w:pPr>
              <w:rPr>
                <w:rStyle w:val="Lienhypertexte"/>
                <w:color w:val="000000" w:themeColor="text1"/>
                <w:sz w:val="16"/>
                <w:szCs w:val="16"/>
              </w:rPr>
            </w:pPr>
            <w:r>
              <w:rPr>
                <w:rStyle w:val="Lienhypertexte"/>
                <w:color w:val="000000" w:themeColor="text1"/>
                <w:sz w:val="16"/>
              </w:rPr>
              <w:t>Sans objet</w:t>
            </w:r>
          </w:p>
        </w:tc>
      </w:tr>
      <w:tr w:rsidR="00F94250" w:rsidRPr="00F843D2" w14:paraId="3AF6827C" w14:textId="77777777" w:rsidTr="00845F28">
        <w:trPr>
          <w:gridAfter w:val="1"/>
          <w:wAfter w:w="8" w:type="dxa"/>
          <w:trHeight w:val="300"/>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5D4BAB46" w14:textId="77777777" w:rsidR="00F94250" w:rsidRPr="00F843D2" w:rsidRDefault="00F94250">
            <w:pPr>
              <w:rPr>
                <w:rFonts w:eastAsia="Times New Roman" w:cs="Arial"/>
                <w:b/>
                <w:bCs/>
                <w:color w:val="FFFFFF" w:themeColor="background1"/>
                <w:sz w:val="18"/>
                <w:szCs w:val="18"/>
              </w:rPr>
            </w:pPr>
            <w:r>
              <w:rPr>
                <w:b/>
                <w:color w:val="FFFFFF" w:themeColor="background1"/>
                <w:sz w:val="18"/>
              </w:rPr>
              <w:t>Évaluation</w:t>
            </w:r>
          </w:p>
        </w:tc>
      </w:tr>
      <w:tr w:rsidR="00F94250" w:rsidRPr="00F843D2" w14:paraId="63F8C63A" w14:textId="77777777" w:rsidTr="00845F28">
        <w:trPr>
          <w:gridAfter w:val="1"/>
          <w:wAfter w:w="8" w:type="dxa"/>
          <w:trHeight w:val="354"/>
        </w:trPr>
        <w:tc>
          <w:tcPr>
            <w:tcW w:w="14884"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DF891A9" w14:textId="77777777" w:rsidR="00F94250" w:rsidRPr="00F843D2" w:rsidRDefault="00F94250">
            <w:pPr>
              <w:rPr>
                <w:bCs/>
                <w:sz w:val="16"/>
                <w:szCs w:val="16"/>
              </w:rPr>
            </w:pPr>
            <w:r>
              <w:rPr>
                <w:sz w:val="16"/>
              </w:rPr>
              <w:t>Non soumis à évaluation</w:t>
            </w:r>
          </w:p>
        </w:tc>
      </w:tr>
    </w:tbl>
    <w:p w14:paraId="5A322822" w14:textId="6AC006A7" w:rsidR="00CD44E3" w:rsidRPr="00F843D2" w:rsidRDefault="00CD44E3">
      <w:pPr>
        <w:spacing w:after="160" w:line="259" w:lineRule="auto"/>
      </w:pPr>
      <w:r>
        <w:br w:type="page"/>
      </w:r>
    </w:p>
    <w:p w14:paraId="7E9AAA5F" w14:textId="298CFEB0" w:rsidR="003938C8" w:rsidRPr="00F843D2" w:rsidRDefault="004456D4" w:rsidP="003938C8">
      <w:pPr>
        <w:pStyle w:val="Titre2"/>
        <w:tabs>
          <w:tab w:val="left" w:pos="12758"/>
        </w:tabs>
      </w:pPr>
      <w:bookmarkStart w:id="24" w:name="_Toc127983481"/>
      <w:r>
        <w:lastRenderedPageBreak/>
        <w:t>Suivi des progrès par rapport aux objectifs [OS 4, OS 4.1]</w:t>
      </w:r>
      <w:bookmarkEnd w:id="2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13"/>
        <w:gridCol w:w="4690"/>
        <w:gridCol w:w="1983"/>
        <w:gridCol w:w="1992"/>
        <w:gridCol w:w="8"/>
      </w:tblGrid>
      <w:tr w:rsidR="00D970E7" w:rsidRPr="00F843D2" w14:paraId="680F76B4" w14:textId="77777777" w:rsidTr="00CB7751">
        <w:trPr>
          <w:trHeight w:val="380"/>
        </w:trPr>
        <w:tc>
          <w:tcPr>
            <w:tcW w:w="1841" w:type="dxa"/>
            <w:vMerge w:val="restart"/>
            <w:shd w:val="clear" w:color="auto" w:fill="F2F2F2" w:themeFill="background1" w:themeFillShade="F2"/>
            <w:vAlign w:val="center"/>
            <w:hideMark/>
          </w:tcPr>
          <w:p w14:paraId="5E0932D7" w14:textId="77777777" w:rsidR="00C67793" w:rsidRPr="00F843D2" w:rsidRDefault="00C67793" w:rsidP="00A20110">
            <w:pPr>
              <w:spacing w:line="240" w:lineRule="auto"/>
              <w:jc w:val="center"/>
              <w:textAlignment w:val="baseline"/>
              <w:rPr>
                <w:rFonts w:eastAsia="Times New Roman" w:cs="Arial"/>
                <w:b/>
                <w:sz w:val="14"/>
                <w:szCs w:val="14"/>
              </w:rPr>
            </w:pPr>
            <w:r>
              <w:rPr>
                <w:b/>
                <w:sz w:val="14"/>
              </w:rPr>
              <w:t>Identifiant de l’indicateur</w:t>
            </w:r>
          </w:p>
          <w:p w14:paraId="21F050ED" w14:textId="77777777" w:rsidR="00C67793" w:rsidRPr="00F843D2" w:rsidRDefault="00C67793" w:rsidP="00A20110">
            <w:pPr>
              <w:spacing w:line="240" w:lineRule="auto"/>
              <w:jc w:val="center"/>
              <w:textAlignment w:val="baseline"/>
              <w:rPr>
                <w:rFonts w:eastAsia="Times New Roman" w:cs="Arial"/>
                <w:b/>
                <w:sz w:val="10"/>
                <w:szCs w:val="10"/>
                <w:lang w:eastAsia="en-GB"/>
              </w:rPr>
            </w:pPr>
          </w:p>
          <w:p w14:paraId="1B5D6061" w14:textId="2113701F" w:rsidR="00C67793" w:rsidRPr="00F843D2" w:rsidRDefault="00C67793" w:rsidP="00A20110">
            <w:pPr>
              <w:pStyle w:val="Indicatorsubsection"/>
            </w:pPr>
            <w:bookmarkStart w:id="25" w:name="_Toc127983482"/>
            <w:r>
              <w:t>SO 4</w:t>
            </w:r>
            <w:bookmarkEnd w:id="25"/>
          </w:p>
        </w:tc>
        <w:tc>
          <w:tcPr>
            <w:tcW w:w="1558" w:type="dxa"/>
            <w:shd w:val="clear" w:color="auto" w:fill="F2F2F2" w:themeFill="background1" w:themeFillShade="F2"/>
            <w:vAlign w:val="center"/>
            <w:hideMark/>
          </w:tcPr>
          <w:p w14:paraId="68471944" w14:textId="5017C382" w:rsidR="00C67793" w:rsidRPr="00F843D2" w:rsidRDefault="009147D9" w:rsidP="00A20110">
            <w:pPr>
              <w:spacing w:line="240" w:lineRule="auto"/>
              <w:textAlignment w:val="baseline"/>
              <w:rPr>
                <w:rFonts w:eastAsia="Times New Roman" w:cs="Arial"/>
                <w:sz w:val="14"/>
                <w:szCs w:val="14"/>
              </w:rPr>
            </w:pPr>
            <w:r>
              <w:rPr>
                <w:b/>
                <w:sz w:val="14"/>
              </w:rPr>
              <w:t>Lien avec :</w:t>
            </w:r>
            <w:r w:rsidR="00C67793">
              <w:rPr>
                <w:b/>
                <w:sz w:val="14"/>
              </w:rPr>
              <w:t xml:space="preserve"> </w:t>
            </w:r>
          </w:p>
        </w:tc>
        <w:tc>
          <w:tcPr>
            <w:tcW w:w="2815" w:type="dxa"/>
            <w:shd w:val="clear" w:color="auto" w:fill="F2F2F2" w:themeFill="background1" w:themeFillShade="F2"/>
            <w:vAlign w:val="center"/>
          </w:tcPr>
          <w:p w14:paraId="0AA1301B" w14:textId="01C11900" w:rsidR="00C67793" w:rsidRPr="00F843D2" w:rsidRDefault="002B732B" w:rsidP="00A20110">
            <w:pPr>
              <w:spacing w:line="240" w:lineRule="auto"/>
              <w:textAlignment w:val="baseline"/>
              <w:rPr>
                <w:rFonts w:eastAsia="Times New Roman" w:cs="Arial"/>
                <w:sz w:val="14"/>
                <w:szCs w:val="14"/>
              </w:rPr>
            </w:pPr>
            <w:r>
              <w:rPr>
                <w:b/>
                <w:sz w:val="22"/>
              </w:rPr>
              <w:t>SO 2</w:t>
            </w:r>
          </w:p>
        </w:tc>
        <w:tc>
          <w:tcPr>
            <w:tcW w:w="4693" w:type="dxa"/>
            <w:vMerge w:val="restart"/>
            <w:shd w:val="clear" w:color="auto" w:fill="F2F2F2" w:themeFill="background1" w:themeFillShade="F2"/>
            <w:vAlign w:val="center"/>
          </w:tcPr>
          <w:p w14:paraId="64BF2C96" w14:textId="77777777" w:rsidR="00C67793" w:rsidRPr="00F843D2" w:rsidRDefault="00C67793" w:rsidP="00A20110">
            <w:pPr>
              <w:spacing w:line="240" w:lineRule="auto"/>
              <w:jc w:val="center"/>
              <w:textAlignment w:val="baseline"/>
              <w:rPr>
                <w:rFonts w:eastAsia="Times New Roman" w:cs="Arial"/>
                <w:sz w:val="14"/>
                <w:szCs w:val="14"/>
              </w:rPr>
            </w:pPr>
            <w:r>
              <w:rPr>
                <w:b/>
                <w:sz w:val="14"/>
              </w:rPr>
              <w:t>Sous-section</w:t>
            </w:r>
            <w:r>
              <w:rPr>
                <w:sz w:val="14"/>
              </w:rPr>
              <w:t> </w:t>
            </w:r>
          </w:p>
          <w:p w14:paraId="151E59DA" w14:textId="77777777" w:rsidR="00C67793" w:rsidRPr="00F843D2" w:rsidRDefault="00C67793" w:rsidP="00A20110">
            <w:pPr>
              <w:spacing w:line="240" w:lineRule="auto"/>
              <w:jc w:val="center"/>
              <w:textAlignment w:val="baseline"/>
              <w:rPr>
                <w:rFonts w:eastAsia="Times New Roman" w:cs="Arial"/>
                <w:sz w:val="14"/>
                <w:szCs w:val="14"/>
                <w:lang w:eastAsia="en-GB"/>
              </w:rPr>
            </w:pPr>
          </w:p>
          <w:p w14:paraId="4869AE20" w14:textId="67E8D044" w:rsidR="00C67793" w:rsidRPr="00F843D2" w:rsidRDefault="00481D9A" w:rsidP="00A20110">
            <w:pPr>
              <w:jc w:val="center"/>
              <w:rPr>
                <w:sz w:val="18"/>
                <w:szCs w:val="18"/>
              </w:rPr>
            </w:pPr>
            <w:r>
              <w:rPr>
                <w:b/>
                <w:sz w:val="22"/>
              </w:rPr>
              <w:t>Suivi des progrès par rapport aux objectifs</w:t>
            </w:r>
          </w:p>
        </w:tc>
        <w:tc>
          <w:tcPr>
            <w:tcW w:w="1984" w:type="dxa"/>
            <w:vMerge w:val="restart"/>
            <w:shd w:val="clear" w:color="auto" w:fill="F2F2F2" w:themeFill="background1" w:themeFillShade="F2"/>
            <w:vAlign w:val="center"/>
            <w:hideMark/>
          </w:tcPr>
          <w:p w14:paraId="1949E8BB" w14:textId="77777777" w:rsidR="00C67793" w:rsidRPr="00F843D2" w:rsidRDefault="00C67793" w:rsidP="00A20110">
            <w:pPr>
              <w:spacing w:line="240" w:lineRule="auto"/>
              <w:jc w:val="center"/>
              <w:textAlignment w:val="baseline"/>
              <w:rPr>
                <w:rFonts w:eastAsia="Times New Roman" w:cs="Arial"/>
                <w:b/>
                <w:bCs/>
                <w:sz w:val="14"/>
                <w:szCs w:val="14"/>
              </w:rPr>
            </w:pPr>
            <w:r>
              <w:rPr>
                <w:b/>
                <w:sz w:val="14"/>
              </w:rPr>
              <w:t>Principe des PRI</w:t>
            </w:r>
          </w:p>
          <w:p w14:paraId="4371FF03" w14:textId="77777777" w:rsidR="00C67793" w:rsidRPr="00F843D2" w:rsidRDefault="00C67793" w:rsidP="00A20110">
            <w:pPr>
              <w:spacing w:line="240" w:lineRule="auto"/>
              <w:jc w:val="center"/>
              <w:textAlignment w:val="baseline"/>
              <w:rPr>
                <w:rFonts w:eastAsia="Times New Roman" w:cs="Arial"/>
                <w:b/>
                <w:bCs/>
                <w:sz w:val="14"/>
                <w:szCs w:val="14"/>
                <w:lang w:eastAsia="en-GB"/>
              </w:rPr>
            </w:pPr>
          </w:p>
          <w:p w14:paraId="0750EEF5" w14:textId="093D224C" w:rsidR="00C67793" w:rsidRPr="00F843D2" w:rsidRDefault="00387DD0" w:rsidP="00A20110">
            <w:pPr>
              <w:spacing w:line="240" w:lineRule="auto"/>
              <w:jc w:val="center"/>
              <w:textAlignment w:val="baseline"/>
              <w:rPr>
                <w:rFonts w:eastAsia="Times New Roman" w:cs="Arial"/>
                <w:sz w:val="18"/>
                <w:szCs w:val="18"/>
              </w:rPr>
            </w:pPr>
            <w:r>
              <w:rPr>
                <w:b/>
                <w:sz w:val="22"/>
              </w:rPr>
              <w:t>1</w:t>
            </w:r>
          </w:p>
        </w:tc>
        <w:tc>
          <w:tcPr>
            <w:tcW w:w="1993" w:type="dxa"/>
            <w:gridSpan w:val="2"/>
            <w:vMerge w:val="restart"/>
            <w:shd w:val="clear" w:color="auto" w:fill="A6A6A6" w:themeFill="background1" w:themeFillShade="A6"/>
            <w:tcMar>
              <w:top w:w="113" w:type="dxa"/>
              <w:left w:w="113" w:type="dxa"/>
              <w:bottom w:w="113" w:type="dxa"/>
              <w:right w:w="113" w:type="dxa"/>
            </w:tcMar>
            <w:vAlign w:val="center"/>
            <w:hideMark/>
          </w:tcPr>
          <w:p w14:paraId="46EBF0D0" w14:textId="77777777" w:rsidR="00C67793" w:rsidRPr="00F843D2" w:rsidRDefault="00C67793" w:rsidP="00A2011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64824429" w14:textId="77777777" w:rsidR="00C67793" w:rsidRPr="00F843D2" w:rsidRDefault="00C67793" w:rsidP="00A20110">
            <w:pPr>
              <w:spacing w:line="240" w:lineRule="auto"/>
              <w:jc w:val="center"/>
              <w:textAlignment w:val="baseline"/>
              <w:rPr>
                <w:rFonts w:eastAsia="Times New Roman" w:cs="Arial"/>
                <w:b/>
                <w:bCs/>
                <w:color w:val="FFFFFF" w:themeColor="background1"/>
                <w:sz w:val="14"/>
                <w:szCs w:val="14"/>
                <w:lang w:eastAsia="en-GB"/>
              </w:rPr>
            </w:pPr>
          </w:p>
          <w:p w14:paraId="747DC89C" w14:textId="77777777" w:rsidR="00C67793" w:rsidRPr="00F843D2" w:rsidRDefault="00C67793" w:rsidP="00A20110">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8860235" w14:textId="77777777" w:rsidR="00C67793" w:rsidRPr="00F843D2" w:rsidRDefault="00C67793" w:rsidP="00A20110">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D970E7" w:rsidRPr="00F843D2" w14:paraId="4586CF24" w14:textId="77777777" w:rsidTr="00CB7751">
        <w:trPr>
          <w:trHeight w:val="380"/>
        </w:trPr>
        <w:tc>
          <w:tcPr>
            <w:tcW w:w="1841" w:type="dxa"/>
            <w:vMerge/>
            <w:shd w:val="clear" w:color="auto" w:fill="F2F2F2" w:themeFill="background1" w:themeFillShade="F2"/>
            <w:vAlign w:val="center"/>
          </w:tcPr>
          <w:p w14:paraId="3449D439" w14:textId="77777777" w:rsidR="00C67793" w:rsidRPr="00F843D2" w:rsidRDefault="00C67793" w:rsidP="00A20110">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0F5F59B7" w14:textId="49E14556" w:rsidR="00C67793" w:rsidRPr="00F843D2" w:rsidRDefault="00C67793" w:rsidP="00A20110">
            <w:pPr>
              <w:spacing w:line="240" w:lineRule="auto"/>
              <w:textAlignment w:val="baseline"/>
              <w:rPr>
                <w:rFonts w:eastAsia="Times New Roman" w:cs="Arial"/>
                <w:b/>
                <w:sz w:val="14"/>
                <w:szCs w:val="14"/>
              </w:rPr>
            </w:pPr>
            <w:r>
              <w:rPr>
                <w:b/>
                <w:sz w:val="14"/>
              </w:rPr>
              <w:t>Accès à</w:t>
            </w:r>
            <w:r w:rsidR="00343556">
              <w:rPr>
                <w:b/>
                <w:sz w:val="14"/>
              </w:rPr>
              <w:t> :</w:t>
            </w:r>
          </w:p>
        </w:tc>
        <w:tc>
          <w:tcPr>
            <w:tcW w:w="2815" w:type="dxa"/>
            <w:shd w:val="clear" w:color="auto" w:fill="F2F2F2" w:themeFill="background1" w:themeFillShade="F2"/>
            <w:vAlign w:val="center"/>
          </w:tcPr>
          <w:p w14:paraId="58016E23" w14:textId="0959835F" w:rsidR="00C67793" w:rsidRPr="00F843D2" w:rsidRDefault="004C1E23" w:rsidP="00A20110">
            <w:pPr>
              <w:spacing w:line="240" w:lineRule="auto"/>
              <w:textAlignment w:val="baseline"/>
              <w:rPr>
                <w:rFonts w:eastAsia="Times New Roman" w:cs="Arial"/>
                <w:b/>
                <w:sz w:val="14"/>
                <w:szCs w:val="14"/>
              </w:rPr>
            </w:pPr>
            <w:r>
              <w:rPr>
                <w:b/>
                <w:sz w:val="22"/>
              </w:rPr>
              <w:t>SO 4.1</w:t>
            </w:r>
          </w:p>
        </w:tc>
        <w:tc>
          <w:tcPr>
            <w:tcW w:w="4693" w:type="dxa"/>
            <w:vMerge/>
            <w:shd w:val="clear" w:color="auto" w:fill="F2F2F2" w:themeFill="background1" w:themeFillShade="F2"/>
            <w:vAlign w:val="center"/>
          </w:tcPr>
          <w:p w14:paraId="49EB1872" w14:textId="77777777" w:rsidR="00C67793" w:rsidRPr="00F843D2" w:rsidRDefault="00C67793" w:rsidP="00A20110">
            <w:pPr>
              <w:spacing w:line="240" w:lineRule="auto"/>
              <w:jc w:val="center"/>
              <w:textAlignment w:val="baseline"/>
              <w:rPr>
                <w:rFonts w:eastAsia="Times New Roman" w:cs="Arial"/>
                <w:b/>
                <w:sz w:val="14"/>
                <w:szCs w:val="14"/>
                <w:lang w:eastAsia="en-GB"/>
              </w:rPr>
            </w:pPr>
          </w:p>
        </w:tc>
        <w:tc>
          <w:tcPr>
            <w:tcW w:w="1984" w:type="dxa"/>
            <w:vMerge/>
            <w:shd w:val="clear" w:color="auto" w:fill="F2F2F2" w:themeFill="background1" w:themeFillShade="F2"/>
            <w:vAlign w:val="center"/>
          </w:tcPr>
          <w:p w14:paraId="5B159E2F" w14:textId="77777777" w:rsidR="00C67793" w:rsidRPr="00F843D2" w:rsidRDefault="00C67793" w:rsidP="00A20110">
            <w:pPr>
              <w:spacing w:line="240" w:lineRule="auto"/>
              <w:jc w:val="center"/>
              <w:textAlignment w:val="baseline"/>
              <w:rPr>
                <w:rFonts w:eastAsia="Times New Roman" w:cs="Arial"/>
                <w:b/>
                <w:bCs/>
                <w:sz w:val="14"/>
                <w:szCs w:val="14"/>
                <w:lang w:eastAsia="en-GB"/>
              </w:rPr>
            </w:pPr>
          </w:p>
        </w:tc>
        <w:tc>
          <w:tcPr>
            <w:tcW w:w="1993" w:type="dxa"/>
            <w:gridSpan w:val="2"/>
            <w:vMerge/>
            <w:shd w:val="clear" w:color="auto" w:fill="A6A6A6" w:themeFill="background1" w:themeFillShade="A6"/>
            <w:tcMar>
              <w:top w:w="113" w:type="dxa"/>
              <w:left w:w="113" w:type="dxa"/>
              <w:bottom w:w="113" w:type="dxa"/>
              <w:right w:w="113" w:type="dxa"/>
            </w:tcMar>
            <w:vAlign w:val="center"/>
          </w:tcPr>
          <w:p w14:paraId="676269EE" w14:textId="77777777" w:rsidR="00C67793" w:rsidRPr="00F843D2" w:rsidRDefault="00C67793" w:rsidP="00A20110">
            <w:pPr>
              <w:spacing w:line="240" w:lineRule="auto"/>
              <w:jc w:val="center"/>
              <w:textAlignment w:val="baseline"/>
              <w:rPr>
                <w:rFonts w:eastAsia="Times New Roman" w:cs="Arial"/>
                <w:b/>
                <w:bCs/>
                <w:color w:val="FFFFFF" w:themeColor="background1"/>
                <w:sz w:val="14"/>
                <w:szCs w:val="14"/>
                <w:lang w:eastAsia="en-GB"/>
              </w:rPr>
            </w:pPr>
          </w:p>
        </w:tc>
      </w:tr>
      <w:tr w:rsidR="00C67793" w:rsidRPr="00F843D2" w14:paraId="31E7361E" w14:textId="77777777" w:rsidTr="00845F28">
        <w:trPr>
          <w:gridAfter w:val="1"/>
          <w:wAfter w:w="8" w:type="dxa"/>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2056AF4" w14:textId="5655FFC1" w:rsidR="0057097D" w:rsidRPr="00F843D2" w:rsidRDefault="007C6EB9" w:rsidP="0057097D">
            <w:pPr>
              <w:spacing w:line="276" w:lineRule="auto"/>
              <w:textAlignment w:val="baseline"/>
              <w:rPr>
                <w:rFonts w:eastAsia="Times New Roman" w:cs="Arial"/>
                <w:b/>
              </w:rPr>
            </w:pPr>
            <w:r>
              <w:rPr>
                <w:b/>
              </w:rPr>
              <w:t xml:space="preserve">Votre organisation suit-elle les progrès réalisés par rapport </w:t>
            </w:r>
            <w:r w:rsidR="00516E7E">
              <w:rPr>
                <w:b/>
              </w:rPr>
              <w:t>a</w:t>
            </w:r>
            <w:r w:rsidR="00516E7E">
              <w:t>ux</w:t>
            </w:r>
            <w:r>
              <w:rPr>
                <w:b/>
              </w:rPr>
              <w:t xml:space="preserve"> </w:t>
            </w:r>
            <w:r w:rsidR="00A81C05">
              <w:rPr>
                <w:b/>
              </w:rPr>
              <w:t>o</w:t>
            </w:r>
            <w:r w:rsidR="00A81C05">
              <w:t xml:space="preserve">bjectifs </w:t>
            </w:r>
            <w:hyperlink r:id="rId47" w:history="1">
              <w:r w:rsidR="004F4825">
                <w:rPr>
                  <w:rStyle w:val="Lienhypertexte"/>
                  <w:b/>
                </w:rPr>
                <w:t>f</w:t>
              </w:r>
              <w:r w:rsidR="004F4825">
                <w:rPr>
                  <w:rStyle w:val="Lienhypertexte"/>
                </w:rPr>
                <w:t>ixés</w:t>
              </w:r>
            </w:hyperlink>
            <w:r>
              <w:rPr>
                <w:b/>
              </w:rPr>
              <w:t xml:space="preserve"> à court terme</w:t>
            </w:r>
            <w:r w:rsidR="00343556">
              <w:t> ?</w:t>
            </w:r>
          </w:p>
          <w:p w14:paraId="68F43944" w14:textId="77777777" w:rsidR="0057097D" w:rsidRPr="00F843D2" w:rsidRDefault="0057097D" w:rsidP="0057097D">
            <w:pPr>
              <w:spacing w:line="276" w:lineRule="auto"/>
              <w:textAlignment w:val="baseline"/>
              <w:rPr>
                <w:rFonts w:eastAsia="Times New Roman" w:cs="Arial"/>
                <w:b/>
                <w:lang w:eastAsia="en-GB"/>
              </w:rPr>
            </w:pPr>
          </w:p>
          <w:p w14:paraId="5FC55F55" w14:textId="461C9ED5" w:rsidR="00C67793" w:rsidRPr="00F843D2" w:rsidRDefault="0057097D" w:rsidP="00C67793">
            <w:pPr>
              <w:spacing w:line="276" w:lineRule="auto"/>
              <w:textAlignment w:val="baseline"/>
              <w:rPr>
                <w:rFonts w:eastAsia="Times New Roman" w:cs="Arial"/>
                <w:i/>
              </w:rPr>
            </w:pPr>
            <w:r>
              <w:rPr>
                <w:i/>
              </w:rPr>
              <w:t>Veuillez ne donner des détails que sur vos objectifs à court terme. Les objectifs peuvent être non mesurables (c'est-à-dire qualitatifs) ou mesurables (c'est-à-dire quantitatifs).</w:t>
            </w:r>
          </w:p>
        </w:tc>
      </w:tr>
      <w:tr w:rsidR="007A5B61" w:rsidRPr="00F843D2" w14:paraId="4DD3177E"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151512E" w14:textId="12CC075B" w:rsidR="00C071D1" w:rsidRPr="0056529C" w:rsidRDefault="00F87674" w:rsidP="00793542">
            <w:pPr>
              <w:spacing w:line="276" w:lineRule="auto"/>
              <w:textAlignment w:val="baseline"/>
              <w:rPr>
                <w:rFonts w:eastAsia="Times New Roman" w:cs="Arial"/>
              </w:rPr>
            </w:pPr>
            <w:r>
              <w:rPr>
                <w:color w:val="000000"/>
              </w:rPr>
              <w:t xml:space="preserve">(A1) </w:t>
            </w:r>
            <w:r w:rsidR="002B2430">
              <w:rPr>
                <w:color w:val="000000"/>
              </w:rPr>
              <w:t>Enjeu de durabilité</w:t>
            </w:r>
            <w:r>
              <w:rPr>
                <w:color w:val="000000"/>
              </w:rPr>
              <w:t xml:space="preserve"> n° 1 </w:t>
            </w:r>
            <w:r w:rsidR="00FF47D8">
              <w:rPr>
                <w:color w:val="000000"/>
              </w:rPr>
              <w:t xml:space="preserve">[pré-rempli avec les </w:t>
            </w:r>
            <w:r w:rsidR="00371282">
              <w:rPr>
                <w:color w:val="000000"/>
              </w:rPr>
              <w:t>réponses à SO1, colonne 3</w:t>
            </w:r>
            <w:r w:rsidR="00FF47D8">
              <w:rPr>
                <w:color w:val="000000"/>
              </w:rPr>
              <w:t>]</w:t>
            </w:r>
            <w:r w:rsidR="00343556">
              <w:rPr>
                <w:color w:val="000000"/>
              </w:rPr>
              <w:t> :</w:t>
            </w:r>
            <w:r w:rsidR="00371282">
              <w:rPr>
                <w:color w:val="000000"/>
              </w:rPr>
              <w:t xml:space="preserve"> (Objectif n° 1</w:t>
            </w:r>
            <w:r w:rsidR="00BD0C1F">
              <w:rPr>
                <w:color w:val="000000"/>
              </w:rPr>
              <w:t xml:space="preserve">: </w:t>
            </w:r>
            <w:r w:rsidR="00BD0C1F" w:rsidRPr="008C5627">
              <w:rPr>
                <w:color w:val="000000"/>
              </w:rPr>
              <w:t>[</w:t>
            </w:r>
            <w:r w:rsidR="00BD0C1F">
              <w:rPr>
                <w:color w:val="000000"/>
              </w:rPr>
              <w:t>pré-rempli avec les réponses à SO2, colonne 1</w:t>
            </w:r>
            <w:r w:rsidR="00BD0C1F" w:rsidRPr="008C5627">
              <w:rPr>
                <w:color w:val="000000"/>
              </w:rPr>
              <w:t>]</w:t>
            </w:r>
            <w:r w:rsidR="00BD0C1F">
              <w:rPr>
                <w:color w:val="000000"/>
              </w:rPr>
              <w:t>)</w:t>
            </w:r>
            <w:r w:rsidR="00371282">
              <w:rPr>
                <w:color w:val="000000"/>
              </w:rPr>
              <w:t>)</w:t>
            </w:r>
          </w:p>
        </w:tc>
        <w:tc>
          <w:tcPr>
            <w:tcW w:w="8670" w:type="dxa"/>
            <w:gridSpan w:val="4"/>
            <w:tcBorders>
              <w:bottom w:val="single" w:sz="6" w:space="0" w:color="A6A6A6" w:themeColor="background1" w:themeShade="A6"/>
            </w:tcBorders>
            <w:shd w:val="clear" w:color="auto" w:fill="FFFFFF" w:themeFill="background1"/>
            <w:vAlign w:val="center"/>
          </w:tcPr>
          <w:p w14:paraId="05695757" w14:textId="4165DFF8" w:rsidR="00562836" w:rsidRPr="00F843D2" w:rsidRDefault="00AA6CA1" w:rsidP="00A740B2">
            <w:pPr>
              <w:pStyle w:val="Paragraphedeliste"/>
              <w:numPr>
                <w:ilvl w:val="0"/>
                <w:numId w:val="75"/>
              </w:numPr>
              <w:spacing w:line="276" w:lineRule="auto"/>
              <w:textAlignment w:val="baseline"/>
              <w:rPr>
                <w:rFonts w:eastAsia="Times New Roman" w:cs="Arial"/>
              </w:rPr>
            </w:pPr>
            <w:r>
              <w:t>(1) Oui</w:t>
            </w:r>
          </w:p>
          <w:p w14:paraId="24BD930F" w14:textId="4996A1ED" w:rsidR="00C43B10" w:rsidRPr="00F843D2" w:rsidRDefault="00AA6CA1">
            <w:pPr>
              <w:pStyle w:val="Paragraphedeliste"/>
              <w:numPr>
                <w:ilvl w:val="0"/>
                <w:numId w:val="75"/>
              </w:numPr>
              <w:spacing w:line="276" w:lineRule="auto"/>
              <w:textAlignment w:val="baseline"/>
              <w:rPr>
                <w:rFonts w:eastAsia="Times New Roman" w:cs="Arial"/>
              </w:rPr>
            </w:pPr>
            <w:r>
              <w:t>(2) Non</w:t>
            </w:r>
          </w:p>
          <w:p w14:paraId="159831AB" w14:textId="4EC13037" w:rsidR="00C071D1" w:rsidRPr="00F843D2" w:rsidRDefault="00562836" w:rsidP="00845F28">
            <w:pPr>
              <w:pStyle w:val="Paragraphedeliste"/>
              <w:spacing w:line="276" w:lineRule="auto"/>
              <w:ind w:left="360"/>
              <w:textAlignment w:val="baseline"/>
              <w:rPr>
                <w:rFonts w:eastAsia="Times New Roman" w:cs="Arial"/>
              </w:rPr>
            </w:pPr>
            <w:r>
              <w:t>Veuillez expliquer pourquoi</w:t>
            </w:r>
            <w:r w:rsidR="00343556">
              <w:t> :</w:t>
            </w:r>
            <w:r>
              <w:t xml:space="preserve"> ___________ [Texte libre facultatif</w:t>
            </w:r>
            <w:r w:rsidR="00343556">
              <w:t> :</w:t>
            </w:r>
            <w:r>
              <w:t xml:space="preserve"> court]</w:t>
            </w:r>
          </w:p>
        </w:tc>
      </w:tr>
      <w:tr w:rsidR="007A5B61" w:rsidRPr="00F843D2" w14:paraId="25C90971"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471CCCE" w14:textId="609F022A" w:rsidR="00672FDA" w:rsidRPr="00F843D2" w:rsidRDefault="00F87674" w:rsidP="00672FDA">
            <w:pPr>
              <w:spacing w:line="276" w:lineRule="auto"/>
              <w:textAlignment w:val="baseline"/>
              <w:rPr>
                <w:rFonts w:eastAsia="Times New Roman" w:cs="Arial"/>
              </w:rPr>
            </w:pPr>
            <w:r>
              <w:rPr>
                <w:color w:val="000000"/>
              </w:rPr>
              <w:t xml:space="preserve">(A2) </w:t>
            </w:r>
            <w:r w:rsidR="009F65D8">
              <w:rPr>
                <w:color w:val="000000"/>
              </w:rPr>
              <w:t>Enjeu de durabilité</w:t>
            </w:r>
            <w:r>
              <w:rPr>
                <w:color w:val="000000"/>
              </w:rPr>
              <w:t xml:space="preserve"> n° 1</w:t>
            </w:r>
            <w:r w:rsidR="00343556">
              <w:rPr>
                <w:color w:val="000000"/>
              </w:rPr>
              <w:t> :</w:t>
            </w:r>
            <w:r>
              <w:rPr>
                <w:color w:val="000000"/>
              </w:rPr>
              <w:t xml:space="preserve"> (Objectif n° 2</w:t>
            </w:r>
            <w:r w:rsidR="00343556">
              <w:rPr>
                <w:color w:val="000000"/>
              </w:rPr>
              <w:t> :</w:t>
            </w:r>
            <w:r w:rsidR="0058250E">
              <w:rPr>
                <w:color w:val="000000"/>
              </w:rPr>
              <w:t xml:space="preserve"> </w:t>
            </w:r>
            <w:r w:rsidR="0058250E" w:rsidRPr="00E95657">
              <w:rPr>
                <w:color w:val="000000"/>
              </w:rPr>
              <w:t>[</w:t>
            </w:r>
            <w:r w:rsidR="0058250E">
              <w:rPr>
                <w:color w:val="000000"/>
              </w:rPr>
              <w:t xml:space="preserve">pré-rempli avec les réponses à </w:t>
            </w:r>
            <w:r w:rsidR="00BD0C1F">
              <w:rPr>
                <w:color w:val="000000"/>
              </w:rPr>
              <w:t>SO2, colonne 1</w:t>
            </w:r>
            <w:r w:rsidR="0058250E" w:rsidRPr="00E95657">
              <w:rPr>
                <w:color w:val="000000"/>
              </w:rPr>
              <w:t>]</w:t>
            </w:r>
            <w:r>
              <w:rPr>
                <w:color w:val="000000"/>
              </w:rPr>
              <w:t>)</w:t>
            </w:r>
          </w:p>
        </w:tc>
        <w:tc>
          <w:tcPr>
            <w:tcW w:w="8670" w:type="dxa"/>
            <w:gridSpan w:val="4"/>
            <w:tcBorders>
              <w:bottom w:val="single" w:sz="6" w:space="0" w:color="A6A6A6" w:themeColor="background1" w:themeShade="A6"/>
            </w:tcBorders>
            <w:shd w:val="clear" w:color="auto" w:fill="FFFFFF" w:themeFill="background1"/>
            <w:vAlign w:val="center"/>
          </w:tcPr>
          <w:p w14:paraId="3CCAAE03" w14:textId="674867D4" w:rsidR="00672FDA" w:rsidRPr="00F843D2" w:rsidRDefault="00562836" w:rsidP="00845F28">
            <w:pPr>
              <w:spacing w:line="276" w:lineRule="auto"/>
              <w:textAlignment w:val="baseline"/>
              <w:rPr>
                <w:rFonts w:eastAsia="Times New Roman" w:cs="Arial"/>
              </w:rPr>
            </w:pPr>
            <w:r>
              <w:t>[Comme ci-dessus]</w:t>
            </w:r>
          </w:p>
        </w:tc>
      </w:tr>
      <w:tr w:rsidR="007A5B61" w:rsidRPr="00F843D2" w14:paraId="2EE4FAE7"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E9DFAB" w14:textId="63126952" w:rsidR="006E538F" w:rsidRPr="00F843D2" w:rsidRDefault="006E538F" w:rsidP="00672FDA">
            <w:pPr>
              <w:spacing w:line="276" w:lineRule="auto"/>
              <w:textAlignment w:val="baseline"/>
              <w:rPr>
                <w:rFonts w:eastAsia="Times New Roman" w:cs="Arial"/>
              </w:rPr>
            </w:pPr>
            <w:r>
              <w:rPr>
                <w:color w:val="000000"/>
              </w:rPr>
              <w:t>…</w:t>
            </w:r>
          </w:p>
        </w:tc>
        <w:tc>
          <w:tcPr>
            <w:tcW w:w="8670" w:type="dxa"/>
            <w:gridSpan w:val="4"/>
            <w:tcBorders>
              <w:bottom w:val="single" w:sz="6" w:space="0" w:color="A6A6A6" w:themeColor="background1" w:themeShade="A6"/>
            </w:tcBorders>
            <w:shd w:val="clear" w:color="auto" w:fill="FFFFFF" w:themeFill="background1"/>
            <w:vAlign w:val="center"/>
          </w:tcPr>
          <w:p w14:paraId="6736880C" w14:textId="41D6FC5E" w:rsidR="006E538F" w:rsidRPr="00F843D2" w:rsidRDefault="00A611F1" w:rsidP="00845F28">
            <w:pPr>
              <w:spacing w:line="276" w:lineRule="auto"/>
              <w:textAlignment w:val="baseline"/>
              <w:rPr>
                <w:rFonts w:eastAsia="Times New Roman" w:cs="Arial"/>
              </w:rPr>
            </w:pPr>
            <w:r>
              <w:t>…</w:t>
            </w:r>
          </w:p>
        </w:tc>
      </w:tr>
      <w:tr w:rsidR="007A5B61" w:rsidRPr="00F843D2" w14:paraId="71BA1EE9" w14:textId="77777777" w:rsidTr="00845F28">
        <w:trPr>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B5B902" w14:textId="1E2E8C91" w:rsidR="00672FDA" w:rsidRPr="00F843D2" w:rsidRDefault="00F87674" w:rsidP="00672FDA">
            <w:pPr>
              <w:spacing w:line="276" w:lineRule="auto"/>
              <w:textAlignment w:val="baseline"/>
              <w:rPr>
                <w:rFonts w:eastAsia="Times New Roman" w:cs="Arial"/>
              </w:rPr>
            </w:pPr>
            <w:r>
              <w:rPr>
                <w:color w:val="000000"/>
              </w:rPr>
              <w:t xml:space="preserve">(J1) </w:t>
            </w:r>
            <w:r w:rsidR="009F65D8">
              <w:rPr>
                <w:color w:val="000000"/>
              </w:rPr>
              <w:t>Enjeu de durabilité</w:t>
            </w:r>
            <w:r>
              <w:rPr>
                <w:color w:val="000000"/>
              </w:rPr>
              <w:t xml:space="preserve"> n°10</w:t>
            </w:r>
            <w:r w:rsidR="00343835">
              <w:rPr>
                <w:color w:val="000000"/>
              </w:rPr>
              <w:t xml:space="preserve"> [pré-rempli avec les réponses à SO1, colonne 3]</w:t>
            </w:r>
            <w:r w:rsidR="00343556">
              <w:rPr>
                <w:color w:val="000000"/>
              </w:rPr>
              <w:t> :</w:t>
            </w:r>
            <w:r>
              <w:rPr>
                <w:color w:val="000000"/>
              </w:rPr>
              <w:t xml:space="preserve"> (Objectif n° 1</w:t>
            </w:r>
            <w:r w:rsidR="00343556">
              <w:rPr>
                <w:color w:val="000000"/>
              </w:rPr>
              <w:t> :</w:t>
            </w:r>
            <w:r w:rsidR="0062208B">
              <w:rPr>
                <w:color w:val="000000"/>
              </w:rPr>
              <w:t xml:space="preserve"> </w:t>
            </w:r>
            <w:r w:rsidR="0062208B" w:rsidRPr="008C5627">
              <w:rPr>
                <w:color w:val="000000"/>
              </w:rPr>
              <w:t>[</w:t>
            </w:r>
            <w:r w:rsidR="0062208B">
              <w:rPr>
                <w:color w:val="000000"/>
              </w:rPr>
              <w:t>pré-rempli avec les réponses à SO2, colonne 1</w:t>
            </w:r>
            <w:r w:rsidR="0062208B" w:rsidRPr="008C5627">
              <w:rPr>
                <w:color w:val="000000"/>
              </w:rPr>
              <w:t>]</w:t>
            </w:r>
            <w:r>
              <w:rPr>
                <w:color w:val="000000"/>
              </w:rPr>
              <w:t>)</w:t>
            </w:r>
          </w:p>
        </w:tc>
        <w:tc>
          <w:tcPr>
            <w:tcW w:w="8670" w:type="dxa"/>
            <w:gridSpan w:val="4"/>
            <w:tcBorders>
              <w:bottom w:val="single" w:sz="6" w:space="0" w:color="A6A6A6" w:themeColor="background1" w:themeShade="A6"/>
            </w:tcBorders>
            <w:shd w:val="clear" w:color="auto" w:fill="FFFFFF" w:themeFill="background1"/>
            <w:vAlign w:val="center"/>
          </w:tcPr>
          <w:p w14:paraId="41F353BF" w14:textId="0B0A8FA8" w:rsidR="00672FDA" w:rsidRPr="00F843D2" w:rsidRDefault="00562836" w:rsidP="00845F28">
            <w:pPr>
              <w:spacing w:line="276" w:lineRule="auto"/>
              <w:textAlignment w:val="baseline"/>
              <w:rPr>
                <w:rFonts w:eastAsia="Times New Roman" w:cs="Arial"/>
              </w:rPr>
            </w:pPr>
            <w:r>
              <w:t>[Comme ci-dessus]</w:t>
            </w:r>
          </w:p>
        </w:tc>
      </w:tr>
      <w:tr w:rsidR="00562836" w:rsidRPr="00F843D2" w14:paraId="50E6A223" w14:textId="77777777" w:rsidTr="00845F28">
        <w:trPr>
          <w:gridAfter w:val="1"/>
          <w:wAfter w:w="8" w:type="dxa"/>
          <w:trHeight w:val="465"/>
        </w:trPr>
        <w:tc>
          <w:tcPr>
            <w:tcW w:w="621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374369" w14:textId="536276E1" w:rsidR="00562836" w:rsidRPr="00F843D2" w:rsidRDefault="00562836" w:rsidP="00A9476C">
            <w:pPr>
              <w:spacing w:line="276" w:lineRule="auto"/>
              <w:textAlignment w:val="baseline"/>
              <w:rPr>
                <w:rFonts w:eastAsia="Times New Roman" w:cs="Arial"/>
              </w:rPr>
            </w:pPr>
            <w:r>
              <w:rPr>
                <w:color w:val="000000"/>
              </w:rPr>
              <w:t xml:space="preserve">(J2) </w:t>
            </w:r>
            <w:r w:rsidR="009F65D8">
              <w:rPr>
                <w:color w:val="000000"/>
              </w:rPr>
              <w:t>Enjeu de durabilité</w:t>
            </w:r>
            <w:r>
              <w:rPr>
                <w:color w:val="000000"/>
              </w:rPr>
              <w:t xml:space="preserve"> n° 10</w:t>
            </w:r>
            <w:r w:rsidR="00343835">
              <w:rPr>
                <w:color w:val="000000"/>
              </w:rPr>
              <w:t xml:space="preserve"> [pré-rempli avec les réponses à SO1, colonne 3]</w:t>
            </w:r>
            <w:r w:rsidR="00343556">
              <w:rPr>
                <w:color w:val="000000"/>
              </w:rPr>
              <w:t> :</w:t>
            </w:r>
            <w:r>
              <w:rPr>
                <w:color w:val="000000"/>
              </w:rPr>
              <w:t xml:space="preserve"> (Objectif n° 2</w:t>
            </w:r>
            <w:r w:rsidR="00343556">
              <w:rPr>
                <w:color w:val="000000"/>
              </w:rPr>
              <w:t> :</w:t>
            </w:r>
            <w:r w:rsidR="0062208B">
              <w:rPr>
                <w:color w:val="000000"/>
              </w:rPr>
              <w:t xml:space="preserve"> </w:t>
            </w:r>
            <w:r w:rsidR="0062208B" w:rsidRPr="008C5627">
              <w:rPr>
                <w:color w:val="000000"/>
              </w:rPr>
              <w:t>[</w:t>
            </w:r>
            <w:r w:rsidR="0062208B">
              <w:rPr>
                <w:color w:val="000000"/>
              </w:rPr>
              <w:t>pré-rempli avec les réponses à SO2, colonne 1</w:t>
            </w:r>
            <w:r w:rsidR="0062208B" w:rsidRPr="008C5627">
              <w:rPr>
                <w:color w:val="000000"/>
              </w:rPr>
              <w:t>]</w:t>
            </w:r>
            <w:r>
              <w:rPr>
                <w:color w:val="000000"/>
              </w:rPr>
              <w:t>)</w:t>
            </w:r>
          </w:p>
        </w:tc>
        <w:tc>
          <w:tcPr>
            <w:tcW w:w="8662" w:type="dxa"/>
            <w:gridSpan w:val="3"/>
            <w:tcBorders>
              <w:bottom w:val="single" w:sz="6" w:space="0" w:color="A6A6A6" w:themeColor="background1" w:themeShade="A6"/>
            </w:tcBorders>
            <w:shd w:val="clear" w:color="auto" w:fill="FFFFFF" w:themeFill="background1"/>
            <w:vAlign w:val="center"/>
          </w:tcPr>
          <w:p w14:paraId="1021CC2B" w14:textId="2F35C74C" w:rsidR="00562836" w:rsidRPr="00F843D2" w:rsidRDefault="00562836" w:rsidP="00845F28">
            <w:pPr>
              <w:spacing w:line="276" w:lineRule="auto"/>
              <w:textAlignment w:val="baseline"/>
              <w:rPr>
                <w:rFonts w:eastAsia="Times New Roman" w:cs="Arial"/>
              </w:rPr>
            </w:pPr>
            <w:r>
              <w:t>[Comme ci-dessus]</w:t>
            </w:r>
          </w:p>
        </w:tc>
      </w:tr>
      <w:tr w:rsidR="00C67793" w:rsidRPr="00F843D2" w14:paraId="7C782EC3" w14:textId="77777777" w:rsidTr="00845F28">
        <w:trPr>
          <w:gridAfter w:val="1"/>
          <w:wAfter w:w="8" w:type="dxa"/>
          <w:trHeight w:val="300"/>
        </w:trPr>
        <w:tc>
          <w:tcPr>
            <w:tcW w:w="14884" w:type="dxa"/>
            <w:gridSpan w:val="6"/>
            <w:tcBorders>
              <w:left w:val="nil"/>
              <w:right w:val="nil"/>
            </w:tcBorders>
            <w:shd w:val="clear" w:color="auto" w:fill="FFFFFF" w:themeFill="background1"/>
            <w:tcMar>
              <w:top w:w="0" w:type="dxa"/>
              <w:bottom w:w="0" w:type="dxa"/>
            </w:tcMar>
            <w:vAlign w:val="center"/>
          </w:tcPr>
          <w:p w14:paraId="106B390C" w14:textId="77777777" w:rsidR="00C67793" w:rsidRPr="00F843D2" w:rsidRDefault="00C67793" w:rsidP="00A20110">
            <w:pPr>
              <w:spacing w:line="240" w:lineRule="auto"/>
              <w:jc w:val="center"/>
              <w:textAlignment w:val="baseline"/>
              <w:rPr>
                <w:rStyle w:val="Lienhypertexte"/>
                <w:sz w:val="16"/>
                <w:szCs w:val="16"/>
              </w:rPr>
            </w:pPr>
          </w:p>
        </w:tc>
      </w:tr>
      <w:tr w:rsidR="00C67793" w:rsidRPr="00F843D2" w14:paraId="049A85D5" w14:textId="77777777" w:rsidTr="00845F28">
        <w:trPr>
          <w:gridAfter w:val="1"/>
          <w:wAfter w:w="8" w:type="dxa"/>
          <w:trHeight w:val="300"/>
        </w:trPr>
        <w:tc>
          <w:tcPr>
            <w:tcW w:w="14884" w:type="dxa"/>
            <w:gridSpan w:val="6"/>
            <w:shd w:val="clear" w:color="auto" w:fill="0070C0"/>
            <w:vAlign w:val="center"/>
          </w:tcPr>
          <w:p w14:paraId="29A6F1E4" w14:textId="77777777" w:rsidR="00C67793" w:rsidRPr="00F843D2" w:rsidRDefault="00C67793" w:rsidP="00A20110">
            <w:pPr>
              <w:rPr>
                <w:rStyle w:val="Lienhypertexte"/>
                <w:b/>
                <w:bCs/>
                <w:color w:val="FFFFFF" w:themeColor="background1"/>
                <w:sz w:val="18"/>
                <w:szCs w:val="18"/>
              </w:rPr>
            </w:pPr>
            <w:r>
              <w:rPr>
                <w:b/>
                <w:color w:val="FFFFFF" w:themeColor="background1"/>
                <w:sz w:val="18"/>
              </w:rPr>
              <w:t>Notes explicatives</w:t>
            </w:r>
          </w:p>
        </w:tc>
      </w:tr>
      <w:tr w:rsidR="004E6A55" w:rsidRPr="00F843D2" w14:paraId="39D72BE7" w14:textId="77777777" w:rsidTr="00845F28">
        <w:trPr>
          <w:gridAfter w:val="1"/>
          <w:wAfter w:w="8" w:type="dxa"/>
          <w:trHeight w:val="300"/>
        </w:trPr>
        <w:tc>
          <w:tcPr>
            <w:tcW w:w="1841" w:type="dxa"/>
            <w:shd w:val="clear" w:color="auto" w:fill="auto"/>
            <w:vAlign w:val="center"/>
          </w:tcPr>
          <w:p w14:paraId="370CF33A" w14:textId="3F8219FB" w:rsidR="004E6A55" w:rsidRPr="00F843D2" w:rsidRDefault="004E6A55" w:rsidP="004E6A55">
            <w:pPr>
              <w:rPr>
                <w:rStyle w:val="Lienhypertexte"/>
                <w:b/>
                <w:sz w:val="16"/>
                <w:szCs w:val="16"/>
              </w:rPr>
            </w:pPr>
            <w:r>
              <w:rPr>
                <w:b/>
                <w:sz w:val="16"/>
              </w:rPr>
              <w:lastRenderedPageBreak/>
              <w:t>Objectif de l’indicateur</w:t>
            </w:r>
          </w:p>
        </w:tc>
        <w:tc>
          <w:tcPr>
            <w:tcW w:w="13043" w:type="dxa"/>
            <w:gridSpan w:val="5"/>
            <w:shd w:val="clear" w:color="auto" w:fill="auto"/>
            <w:vAlign w:val="center"/>
          </w:tcPr>
          <w:p w14:paraId="48A2C9FA" w14:textId="6F37C51E" w:rsidR="004E6A55" w:rsidRPr="00F843D2" w:rsidRDefault="004E6A55" w:rsidP="004E6A55">
            <w:pPr>
              <w:rPr>
                <w:rStyle w:val="Lienhypertexte"/>
                <w:color w:val="000000" w:themeColor="text1"/>
                <w:sz w:val="16"/>
                <w:szCs w:val="16"/>
              </w:rPr>
            </w:pPr>
            <w:r>
              <w:rPr>
                <w:rStyle w:val="Lienhypertexte"/>
                <w:color w:val="000000" w:themeColor="text1"/>
                <w:sz w:val="16"/>
              </w:rPr>
              <w:t xml:space="preserve">Cet indicateur vise à évaluer si les signataires suivent les progrès intermédiaires accomplis par rapport à leurs </w:t>
            </w:r>
            <w:r w:rsidR="00983A9E">
              <w:rPr>
                <w:rStyle w:val="Lienhypertexte"/>
                <w:color w:val="000000" w:themeColor="text1"/>
                <w:sz w:val="16"/>
              </w:rPr>
              <w:t>enjeux de durabilité</w:t>
            </w:r>
            <w:r>
              <w:rPr>
                <w:rStyle w:val="Lienhypertexte"/>
                <w:color w:val="000000" w:themeColor="text1"/>
                <w:sz w:val="16"/>
              </w:rPr>
              <w:t xml:space="preserve"> à court terme. Il est recommandé aux signataires de suivre les progrès intermédiaires par rapport aux objectifs (avant la date butoir ou avant la date indiquée dans la réponse au champ </w:t>
            </w:r>
            <w:r w:rsidR="00343556">
              <w:rPr>
                <w:rStyle w:val="Lienhypertexte"/>
                <w:color w:val="000000" w:themeColor="text1"/>
                <w:sz w:val="16"/>
              </w:rPr>
              <w:t>« </w:t>
            </w:r>
            <w:r>
              <w:rPr>
                <w:rStyle w:val="Lienhypertexte"/>
                <w:color w:val="000000" w:themeColor="text1"/>
                <w:sz w:val="16"/>
              </w:rPr>
              <w:t>Échéance de l’objectif</w:t>
            </w:r>
            <w:r w:rsidR="00343556">
              <w:rPr>
                <w:rStyle w:val="Lienhypertexte"/>
                <w:color w:val="000000" w:themeColor="text1"/>
                <w:sz w:val="16"/>
              </w:rPr>
              <w:t> »</w:t>
            </w:r>
            <w:r>
              <w:rPr>
                <w:rStyle w:val="Lienhypertexte"/>
                <w:color w:val="000000" w:themeColor="text1"/>
                <w:sz w:val="16"/>
              </w:rPr>
              <w:t>) afin de s'assurer que les retards éventuels sont identifiés et traités en temps opportun.</w:t>
            </w:r>
          </w:p>
          <w:p w14:paraId="282B6313" w14:textId="77777777" w:rsidR="004E6A55" w:rsidRPr="00F843D2" w:rsidRDefault="004E6A55" w:rsidP="004E6A55">
            <w:pPr>
              <w:rPr>
                <w:rStyle w:val="Lienhypertexte"/>
                <w:color w:val="000000" w:themeColor="text1"/>
                <w:sz w:val="16"/>
                <w:szCs w:val="16"/>
              </w:rPr>
            </w:pPr>
          </w:p>
          <w:p w14:paraId="06DBD06A" w14:textId="6FFFB81F" w:rsidR="004E6A55" w:rsidRPr="00F843D2" w:rsidRDefault="004E6A55" w:rsidP="004E6A55">
            <w:pPr>
              <w:rPr>
                <w:rStyle w:val="Lienhypertexte"/>
                <w:color w:val="000000" w:themeColor="text1"/>
                <w:sz w:val="16"/>
                <w:szCs w:val="16"/>
              </w:rPr>
            </w:pPr>
            <w:r>
              <w:rPr>
                <w:rStyle w:val="Lienhypertexte"/>
                <w:color w:val="000000" w:themeColor="text1"/>
                <w:sz w:val="16"/>
              </w:rPr>
              <w:t>Cet indicateur se concentre uniquement sur les progrès réalisés par rapport aux objectifs à court terme des signataires. Lorsqu'il existe également des objectifs associés à long terme, le suivi des progrès réalisés par rapport aux objectifs à court terme permet de suivre les progrès réalisés par rapport à l'objectif associé à long terme.</w:t>
            </w:r>
          </w:p>
        </w:tc>
      </w:tr>
      <w:tr w:rsidR="004E6A55" w:rsidRPr="00F843D2" w14:paraId="304E998B" w14:textId="77777777" w:rsidTr="00845F28">
        <w:trPr>
          <w:gridAfter w:val="1"/>
          <w:wAfter w:w="8" w:type="dxa"/>
          <w:trHeight w:val="300"/>
        </w:trPr>
        <w:tc>
          <w:tcPr>
            <w:tcW w:w="1841" w:type="dxa"/>
            <w:shd w:val="clear" w:color="auto" w:fill="auto"/>
            <w:vAlign w:val="center"/>
          </w:tcPr>
          <w:p w14:paraId="0EBC1C01" w14:textId="1703A2CD" w:rsidR="004E6A55" w:rsidRPr="00F843D2" w:rsidRDefault="009147D9" w:rsidP="004E6A55">
            <w:pPr>
              <w:rPr>
                <w:rStyle w:val="Lienhypertexte"/>
                <w:b/>
                <w:sz w:val="16"/>
                <w:szCs w:val="16"/>
              </w:rPr>
            </w:pPr>
            <w:r>
              <w:rPr>
                <w:b/>
                <w:sz w:val="16"/>
              </w:rPr>
              <w:t>Recommandations supplémentaires en matière de reporting</w:t>
            </w:r>
          </w:p>
        </w:tc>
        <w:tc>
          <w:tcPr>
            <w:tcW w:w="13043" w:type="dxa"/>
            <w:gridSpan w:val="5"/>
            <w:shd w:val="clear" w:color="auto" w:fill="auto"/>
            <w:vAlign w:val="center"/>
          </w:tcPr>
          <w:p w14:paraId="0947E986" w14:textId="0DE4FB2D" w:rsidR="004E6A55" w:rsidRPr="00F843D2" w:rsidRDefault="004E6A55" w:rsidP="004E6A55">
            <w:pPr>
              <w:rPr>
                <w:rStyle w:val="Lienhypertexte"/>
                <w:color w:val="000000" w:themeColor="text1"/>
                <w:sz w:val="16"/>
                <w:szCs w:val="16"/>
              </w:rPr>
            </w:pPr>
            <w:r>
              <w:rPr>
                <w:rStyle w:val="Lienhypertexte"/>
                <w:color w:val="000000" w:themeColor="text1"/>
                <w:sz w:val="16"/>
              </w:rPr>
              <w:t xml:space="preserve">Les réponses doivent indiquer si les signataires suivent les progrès par rapport à leurs objectifs à court terme. </w:t>
            </w:r>
          </w:p>
          <w:p w14:paraId="4616CE22" w14:textId="77777777" w:rsidR="004E6A55" w:rsidRPr="00F843D2" w:rsidRDefault="004E6A55" w:rsidP="004E6A55">
            <w:pPr>
              <w:rPr>
                <w:rStyle w:val="Lienhypertexte"/>
                <w:color w:val="000000" w:themeColor="text1"/>
                <w:sz w:val="16"/>
                <w:szCs w:val="16"/>
              </w:rPr>
            </w:pPr>
          </w:p>
          <w:p w14:paraId="618B1918" w14:textId="7FA0D3E2" w:rsidR="004E6A55" w:rsidRPr="00F843D2" w:rsidRDefault="007C6EB9" w:rsidP="004E6A55">
            <w:pPr>
              <w:rPr>
                <w:rStyle w:val="Lienhypertexte"/>
                <w:color w:val="000000" w:themeColor="text1"/>
                <w:sz w:val="16"/>
                <w:szCs w:val="16"/>
              </w:rPr>
            </w:pPr>
            <w:r>
              <w:rPr>
                <w:rStyle w:val="Lienhypertexte"/>
                <w:color w:val="000000" w:themeColor="text1"/>
                <w:sz w:val="16"/>
              </w:rPr>
              <w:t xml:space="preserve">La réponse </w:t>
            </w:r>
            <w:r w:rsidR="00343556">
              <w:rPr>
                <w:rStyle w:val="Lienhypertexte"/>
                <w:color w:val="000000" w:themeColor="text1"/>
                <w:sz w:val="16"/>
              </w:rPr>
              <w:t>« </w:t>
            </w:r>
            <w:r>
              <w:rPr>
                <w:rStyle w:val="Lienhypertexte"/>
                <w:color w:val="000000" w:themeColor="text1"/>
                <w:sz w:val="16"/>
              </w:rPr>
              <w:t>(1) Oui</w:t>
            </w:r>
            <w:r w:rsidR="00343556">
              <w:rPr>
                <w:rStyle w:val="Lienhypertexte"/>
                <w:color w:val="000000" w:themeColor="text1"/>
                <w:sz w:val="16"/>
              </w:rPr>
              <w:t> »</w:t>
            </w:r>
            <w:r>
              <w:rPr>
                <w:rStyle w:val="Lienhypertexte"/>
                <w:color w:val="000000" w:themeColor="text1"/>
                <w:sz w:val="16"/>
              </w:rPr>
              <w:t xml:space="preserve"> dévoile un indicateur de suivi dans lequel les signataires seront en mesure de fournir plus de détails sur le processus de suivi.</w:t>
            </w:r>
          </w:p>
        </w:tc>
      </w:tr>
      <w:tr w:rsidR="004E6A55" w:rsidRPr="00F843D2" w14:paraId="2805CA0F" w14:textId="77777777" w:rsidTr="00845F28">
        <w:trPr>
          <w:gridAfter w:val="1"/>
          <w:wAfter w:w="8" w:type="dxa"/>
          <w:trHeight w:val="300"/>
        </w:trPr>
        <w:tc>
          <w:tcPr>
            <w:tcW w:w="1841" w:type="dxa"/>
            <w:shd w:val="clear" w:color="auto" w:fill="auto"/>
            <w:vAlign w:val="center"/>
          </w:tcPr>
          <w:p w14:paraId="52652B95" w14:textId="0BB7301E" w:rsidR="004E6A55" w:rsidRPr="00F843D2" w:rsidRDefault="004E6A55" w:rsidP="004E6A55">
            <w:pPr>
              <w:rPr>
                <w:b/>
                <w:bCs/>
                <w:sz w:val="16"/>
                <w:szCs w:val="16"/>
              </w:rPr>
            </w:pPr>
            <w:r>
              <w:rPr>
                <w:b/>
                <w:sz w:val="16"/>
              </w:rPr>
              <w:t>Autres ressources</w:t>
            </w:r>
          </w:p>
        </w:tc>
        <w:tc>
          <w:tcPr>
            <w:tcW w:w="13043" w:type="dxa"/>
            <w:gridSpan w:val="5"/>
            <w:shd w:val="clear" w:color="auto" w:fill="auto"/>
            <w:vAlign w:val="center"/>
          </w:tcPr>
          <w:p w14:paraId="0E45D4EA" w14:textId="168AA341" w:rsidR="004E6A55" w:rsidRPr="00F843D2" w:rsidRDefault="004E6A55" w:rsidP="004E6A55">
            <w:pPr>
              <w:rPr>
                <w:rStyle w:val="Lienhypertexte"/>
                <w:color w:val="000000" w:themeColor="text1"/>
              </w:rPr>
            </w:pPr>
            <w:r>
              <w:rPr>
                <w:rStyle w:val="Lienhypertexte"/>
                <w:color w:val="000000" w:themeColor="text1"/>
                <w:sz w:val="16"/>
              </w:rPr>
              <w:t>Pour de plus amples informations, veuillez consulter la partie 3 du document intitulé</w:t>
            </w:r>
            <w:r w:rsidR="00544C7A">
              <w:rPr>
                <w:rStyle w:val="Lienhypertexte"/>
                <w:color w:val="000000" w:themeColor="text1"/>
                <w:sz w:val="16"/>
              </w:rPr>
              <w:t xml:space="preserve"> </w:t>
            </w:r>
            <w:hyperlink r:id="rId48" w:history="1">
              <w:r>
                <w:rPr>
                  <w:rStyle w:val="Lienhypertexte"/>
                  <w:sz w:val="16"/>
                </w:rPr>
                <w:t>Investing with SDG outcomes:</w:t>
              </w:r>
            </w:hyperlink>
            <w:hyperlink r:id="rId49" w:history="1">
              <w:r>
                <w:rPr>
                  <w:rStyle w:val="Lienhypertexte"/>
                  <w:sz w:val="16"/>
                </w:rPr>
                <w:t>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tc>
      </w:tr>
      <w:tr w:rsidR="00C67793" w:rsidRPr="00F843D2" w14:paraId="5C565905" w14:textId="77777777" w:rsidTr="00845F28">
        <w:trPr>
          <w:gridAfter w:val="1"/>
          <w:wAfter w:w="8" w:type="dxa"/>
          <w:trHeight w:val="300"/>
        </w:trPr>
        <w:tc>
          <w:tcPr>
            <w:tcW w:w="14884" w:type="dxa"/>
            <w:gridSpan w:val="6"/>
            <w:shd w:val="clear" w:color="auto" w:fill="0070C0"/>
            <w:vAlign w:val="center"/>
          </w:tcPr>
          <w:p w14:paraId="1968962F" w14:textId="77777777" w:rsidR="00C67793" w:rsidRPr="00F843D2" w:rsidRDefault="00C67793" w:rsidP="00A20110">
            <w:pPr>
              <w:rPr>
                <w:color w:val="FFFFFF" w:themeColor="background1"/>
                <w:sz w:val="16"/>
                <w:szCs w:val="16"/>
              </w:rPr>
            </w:pPr>
            <w:r>
              <w:rPr>
                <w:b/>
                <w:color w:val="FFFFFF" w:themeColor="background1"/>
                <w:sz w:val="18"/>
              </w:rPr>
              <w:t>Logique</w:t>
            </w:r>
          </w:p>
        </w:tc>
      </w:tr>
      <w:tr w:rsidR="008D3482" w:rsidRPr="00F843D2" w14:paraId="6CA89F7A" w14:textId="77777777" w:rsidTr="00845F28">
        <w:trPr>
          <w:gridAfter w:val="1"/>
          <w:wAfter w:w="8" w:type="dxa"/>
          <w:trHeight w:val="300"/>
        </w:trPr>
        <w:tc>
          <w:tcPr>
            <w:tcW w:w="1841" w:type="dxa"/>
            <w:shd w:val="clear" w:color="auto" w:fill="auto"/>
            <w:vAlign w:val="center"/>
          </w:tcPr>
          <w:p w14:paraId="77A20DBF" w14:textId="77777777" w:rsidR="008D3482" w:rsidRPr="00F843D2" w:rsidRDefault="008D3482" w:rsidP="008D3482">
            <w:pPr>
              <w:rPr>
                <w:b/>
                <w:bCs/>
                <w:sz w:val="16"/>
                <w:szCs w:val="16"/>
              </w:rPr>
            </w:pPr>
            <w:r>
              <w:rPr>
                <w:b/>
                <w:sz w:val="16"/>
              </w:rPr>
              <w:t>Lien avec</w:t>
            </w:r>
          </w:p>
        </w:tc>
        <w:tc>
          <w:tcPr>
            <w:tcW w:w="13043" w:type="dxa"/>
            <w:gridSpan w:val="5"/>
            <w:shd w:val="clear" w:color="auto" w:fill="auto"/>
          </w:tcPr>
          <w:p w14:paraId="1EF65F09" w14:textId="7DBC8F88" w:rsidR="008D3482" w:rsidRPr="00F843D2" w:rsidRDefault="004661F7" w:rsidP="008D3482">
            <w:pPr>
              <w:rPr>
                <w:rStyle w:val="Lienhypertexte"/>
                <w:color w:val="000000" w:themeColor="text1"/>
                <w:sz w:val="16"/>
                <w:szCs w:val="16"/>
              </w:rPr>
            </w:pPr>
            <w:r>
              <w:rPr>
                <w:sz w:val="16"/>
              </w:rPr>
              <w:t>[SO 2]</w:t>
            </w:r>
          </w:p>
        </w:tc>
      </w:tr>
      <w:tr w:rsidR="008D3482" w:rsidRPr="00F843D2" w14:paraId="48CC0CE9" w14:textId="77777777" w:rsidTr="00845F28">
        <w:trPr>
          <w:gridAfter w:val="1"/>
          <w:wAfter w:w="8" w:type="dxa"/>
          <w:trHeight w:val="300"/>
        </w:trPr>
        <w:tc>
          <w:tcPr>
            <w:tcW w:w="1841" w:type="dxa"/>
            <w:shd w:val="clear" w:color="auto" w:fill="auto"/>
            <w:vAlign w:val="center"/>
          </w:tcPr>
          <w:p w14:paraId="1BFB08E7" w14:textId="77777777" w:rsidR="008D3482" w:rsidRPr="00F843D2" w:rsidRDefault="008D3482" w:rsidP="008D3482">
            <w:pPr>
              <w:rPr>
                <w:b/>
                <w:bCs/>
                <w:sz w:val="16"/>
                <w:szCs w:val="16"/>
              </w:rPr>
            </w:pPr>
            <w:r>
              <w:rPr>
                <w:b/>
                <w:sz w:val="16"/>
              </w:rPr>
              <w:t>Accès à</w:t>
            </w:r>
          </w:p>
        </w:tc>
        <w:tc>
          <w:tcPr>
            <w:tcW w:w="13043" w:type="dxa"/>
            <w:gridSpan w:val="5"/>
            <w:shd w:val="clear" w:color="auto" w:fill="auto"/>
          </w:tcPr>
          <w:p w14:paraId="089149E2" w14:textId="5C216782" w:rsidR="008D3482" w:rsidRPr="00F843D2" w:rsidRDefault="004661F7" w:rsidP="008D3482">
            <w:pPr>
              <w:rPr>
                <w:rStyle w:val="Lienhypertexte"/>
                <w:b/>
                <w:color w:val="000000" w:themeColor="text1"/>
                <w:sz w:val="16"/>
                <w:szCs w:val="16"/>
              </w:rPr>
            </w:pPr>
            <w:r>
              <w:rPr>
                <w:sz w:val="16"/>
              </w:rPr>
              <w:t>[SO 4.1]</w:t>
            </w:r>
          </w:p>
        </w:tc>
      </w:tr>
      <w:tr w:rsidR="00C67793" w:rsidRPr="00F843D2" w14:paraId="55AE2F2E" w14:textId="77777777" w:rsidTr="00845F28">
        <w:trPr>
          <w:gridAfter w:val="1"/>
          <w:wAfter w:w="8" w:type="dxa"/>
          <w:trHeight w:val="300"/>
        </w:trPr>
        <w:tc>
          <w:tcPr>
            <w:tcW w:w="14884" w:type="dxa"/>
            <w:gridSpan w:val="6"/>
            <w:shd w:val="clear" w:color="auto" w:fill="0070C0"/>
            <w:vAlign w:val="center"/>
          </w:tcPr>
          <w:p w14:paraId="57182E1F" w14:textId="77777777" w:rsidR="00C67793" w:rsidRPr="00F843D2" w:rsidRDefault="00C67793" w:rsidP="00A20110">
            <w:pPr>
              <w:rPr>
                <w:rFonts w:eastAsia="Times New Roman" w:cs="Arial"/>
                <w:b/>
                <w:bCs/>
                <w:color w:val="FFFFFF" w:themeColor="background1"/>
                <w:sz w:val="18"/>
                <w:szCs w:val="18"/>
              </w:rPr>
            </w:pPr>
            <w:r>
              <w:rPr>
                <w:b/>
                <w:color w:val="FFFFFF" w:themeColor="background1"/>
                <w:sz w:val="18"/>
              </w:rPr>
              <w:t>Évaluation</w:t>
            </w:r>
          </w:p>
        </w:tc>
      </w:tr>
      <w:tr w:rsidR="00C67793" w:rsidRPr="00F843D2" w14:paraId="517BC2ED" w14:textId="77777777" w:rsidTr="00845F28">
        <w:trPr>
          <w:gridAfter w:val="1"/>
          <w:wAfter w:w="8" w:type="dxa"/>
          <w:trHeight w:val="354"/>
        </w:trPr>
        <w:tc>
          <w:tcPr>
            <w:tcW w:w="14884" w:type="dxa"/>
            <w:gridSpan w:val="6"/>
            <w:shd w:val="clear" w:color="auto" w:fill="auto"/>
            <w:vAlign w:val="center"/>
          </w:tcPr>
          <w:p w14:paraId="1654E256" w14:textId="77777777" w:rsidR="00C67793" w:rsidRPr="00F843D2" w:rsidRDefault="00C67793" w:rsidP="00A20110">
            <w:pPr>
              <w:rPr>
                <w:bCs/>
                <w:sz w:val="16"/>
                <w:szCs w:val="16"/>
              </w:rPr>
            </w:pPr>
            <w:r>
              <w:rPr>
                <w:sz w:val="16"/>
              </w:rPr>
              <w:t>Non soumis à évaluation</w:t>
            </w:r>
          </w:p>
        </w:tc>
      </w:tr>
    </w:tbl>
    <w:p w14:paraId="63ACF8E1" w14:textId="77777777" w:rsidR="00F33EE4" w:rsidRPr="00F843D2" w:rsidRDefault="00F33EE4">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8"/>
        <w:gridCol w:w="1557"/>
        <w:gridCol w:w="2697"/>
        <w:gridCol w:w="119"/>
        <w:gridCol w:w="4273"/>
        <w:gridCol w:w="422"/>
        <w:gridCol w:w="1985"/>
        <w:gridCol w:w="1985"/>
        <w:gridCol w:w="8"/>
      </w:tblGrid>
      <w:tr w:rsidR="00664B7E" w:rsidRPr="00F843D2" w14:paraId="231BD842" w14:textId="77777777">
        <w:trPr>
          <w:gridAfter w:val="1"/>
          <w:wAfter w:w="8" w:type="dxa"/>
          <w:trHeight w:val="380"/>
        </w:trPr>
        <w:tc>
          <w:tcPr>
            <w:tcW w:w="1839" w:type="dxa"/>
            <w:vMerge w:val="restart"/>
            <w:shd w:val="clear" w:color="auto" w:fill="F2F2F2" w:themeFill="background1" w:themeFillShade="F2"/>
            <w:vAlign w:val="center"/>
            <w:hideMark/>
          </w:tcPr>
          <w:p w14:paraId="2F4E2F8E" w14:textId="77777777" w:rsidR="00664B7E" w:rsidRPr="00F843D2" w:rsidRDefault="00664B7E">
            <w:pPr>
              <w:spacing w:line="240" w:lineRule="auto"/>
              <w:jc w:val="center"/>
              <w:textAlignment w:val="baseline"/>
              <w:rPr>
                <w:rFonts w:eastAsia="Times New Roman" w:cs="Arial"/>
                <w:b/>
                <w:sz w:val="14"/>
                <w:szCs w:val="14"/>
              </w:rPr>
            </w:pPr>
            <w:r>
              <w:rPr>
                <w:b/>
                <w:sz w:val="14"/>
              </w:rPr>
              <w:lastRenderedPageBreak/>
              <w:t>Identifiant de l’indicateur</w:t>
            </w:r>
          </w:p>
          <w:p w14:paraId="6583391C" w14:textId="77777777" w:rsidR="00664B7E" w:rsidRPr="00F843D2" w:rsidRDefault="00664B7E">
            <w:pPr>
              <w:spacing w:line="240" w:lineRule="auto"/>
              <w:jc w:val="center"/>
              <w:textAlignment w:val="baseline"/>
              <w:rPr>
                <w:rFonts w:eastAsia="Times New Roman" w:cs="Arial"/>
                <w:b/>
                <w:sz w:val="10"/>
                <w:szCs w:val="10"/>
                <w:lang w:eastAsia="en-GB"/>
              </w:rPr>
            </w:pPr>
          </w:p>
          <w:p w14:paraId="7632CA30" w14:textId="6CF75A90" w:rsidR="00664B7E" w:rsidRPr="00F843D2" w:rsidRDefault="00664B7E">
            <w:pPr>
              <w:pStyle w:val="Indicatorsubsection"/>
            </w:pPr>
            <w:bookmarkStart w:id="26" w:name="_Toc127983483"/>
            <w:r>
              <w:t>SO 4.1</w:t>
            </w:r>
            <w:bookmarkEnd w:id="26"/>
          </w:p>
        </w:tc>
        <w:tc>
          <w:tcPr>
            <w:tcW w:w="1558" w:type="dxa"/>
            <w:shd w:val="clear" w:color="auto" w:fill="F2F2F2" w:themeFill="background1" w:themeFillShade="F2"/>
            <w:vAlign w:val="center"/>
            <w:hideMark/>
          </w:tcPr>
          <w:p w14:paraId="158381E2" w14:textId="2E4A6B7E" w:rsidR="00664B7E" w:rsidRPr="00F843D2" w:rsidRDefault="009147D9">
            <w:pPr>
              <w:spacing w:line="240" w:lineRule="auto"/>
              <w:textAlignment w:val="baseline"/>
              <w:rPr>
                <w:rFonts w:eastAsia="Times New Roman" w:cs="Arial"/>
                <w:sz w:val="14"/>
                <w:szCs w:val="14"/>
              </w:rPr>
            </w:pPr>
            <w:r>
              <w:rPr>
                <w:b/>
                <w:sz w:val="14"/>
              </w:rPr>
              <w:t>Lien avec :</w:t>
            </w:r>
            <w:r w:rsidR="00664B7E">
              <w:rPr>
                <w:b/>
                <w:sz w:val="14"/>
              </w:rPr>
              <w:t xml:space="preserve"> </w:t>
            </w:r>
          </w:p>
        </w:tc>
        <w:tc>
          <w:tcPr>
            <w:tcW w:w="2818" w:type="dxa"/>
            <w:gridSpan w:val="2"/>
            <w:shd w:val="clear" w:color="auto" w:fill="F2F2F2" w:themeFill="background1" w:themeFillShade="F2"/>
            <w:vAlign w:val="center"/>
          </w:tcPr>
          <w:p w14:paraId="711A8B0C" w14:textId="6F9C3099" w:rsidR="00664B7E" w:rsidRPr="00F843D2" w:rsidRDefault="00664B7E">
            <w:pPr>
              <w:spacing w:line="240" w:lineRule="auto"/>
              <w:textAlignment w:val="baseline"/>
              <w:rPr>
                <w:rFonts w:eastAsia="Times New Roman" w:cs="Arial"/>
                <w:sz w:val="14"/>
                <w:szCs w:val="14"/>
              </w:rPr>
            </w:pPr>
            <w:r>
              <w:rPr>
                <w:b/>
                <w:sz w:val="22"/>
              </w:rPr>
              <w:t>SO 4</w:t>
            </w:r>
          </w:p>
        </w:tc>
        <w:tc>
          <w:tcPr>
            <w:tcW w:w="4697" w:type="dxa"/>
            <w:gridSpan w:val="2"/>
            <w:vMerge w:val="restart"/>
            <w:shd w:val="clear" w:color="auto" w:fill="F2F2F2" w:themeFill="background1" w:themeFillShade="F2"/>
            <w:vAlign w:val="center"/>
          </w:tcPr>
          <w:p w14:paraId="2255444C" w14:textId="77777777" w:rsidR="00664B7E" w:rsidRPr="00F843D2" w:rsidRDefault="00664B7E">
            <w:pPr>
              <w:spacing w:line="240" w:lineRule="auto"/>
              <w:jc w:val="center"/>
              <w:textAlignment w:val="baseline"/>
              <w:rPr>
                <w:rFonts w:eastAsia="Times New Roman" w:cs="Arial"/>
                <w:sz w:val="14"/>
                <w:szCs w:val="14"/>
              </w:rPr>
            </w:pPr>
            <w:r>
              <w:rPr>
                <w:b/>
                <w:sz w:val="14"/>
              </w:rPr>
              <w:t>Sous-section</w:t>
            </w:r>
            <w:r>
              <w:rPr>
                <w:sz w:val="14"/>
              </w:rPr>
              <w:t> </w:t>
            </w:r>
          </w:p>
          <w:p w14:paraId="3C29D1AE" w14:textId="77777777" w:rsidR="00664B7E" w:rsidRPr="00F843D2" w:rsidRDefault="00664B7E">
            <w:pPr>
              <w:spacing w:line="240" w:lineRule="auto"/>
              <w:jc w:val="center"/>
              <w:textAlignment w:val="baseline"/>
              <w:rPr>
                <w:rFonts w:eastAsia="Times New Roman" w:cs="Arial"/>
                <w:sz w:val="14"/>
                <w:szCs w:val="14"/>
                <w:lang w:eastAsia="en-GB"/>
              </w:rPr>
            </w:pPr>
          </w:p>
          <w:p w14:paraId="2B5DD149" w14:textId="293BA0AA" w:rsidR="00664B7E" w:rsidRPr="00F843D2" w:rsidRDefault="00664B7E">
            <w:pPr>
              <w:jc w:val="center"/>
              <w:rPr>
                <w:sz w:val="18"/>
                <w:szCs w:val="18"/>
              </w:rPr>
            </w:pPr>
            <w:r>
              <w:rPr>
                <w:b/>
                <w:sz w:val="22"/>
              </w:rPr>
              <w:t>Suivi des progrès par rapport aux objectifs</w:t>
            </w:r>
          </w:p>
        </w:tc>
        <w:tc>
          <w:tcPr>
            <w:tcW w:w="1986" w:type="dxa"/>
            <w:vMerge w:val="restart"/>
            <w:shd w:val="clear" w:color="auto" w:fill="F2F2F2" w:themeFill="background1" w:themeFillShade="F2"/>
            <w:vAlign w:val="center"/>
            <w:hideMark/>
          </w:tcPr>
          <w:p w14:paraId="4932A586" w14:textId="77777777" w:rsidR="00664B7E" w:rsidRPr="00F843D2" w:rsidRDefault="00664B7E">
            <w:pPr>
              <w:spacing w:line="240" w:lineRule="auto"/>
              <w:jc w:val="center"/>
              <w:textAlignment w:val="baseline"/>
              <w:rPr>
                <w:rFonts w:eastAsia="Times New Roman" w:cs="Arial"/>
                <w:b/>
                <w:bCs/>
                <w:sz w:val="14"/>
                <w:szCs w:val="14"/>
              </w:rPr>
            </w:pPr>
            <w:r>
              <w:rPr>
                <w:b/>
                <w:sz w:val="14"/>
              </w:rPr>
              <w:t>Principe des PRI</w:t>
            </w:r>
          </w:p>
          <w:p w14:paraId="3704F4E0" w14:textId="77777777" w:rsidR="00664B7E" w:rsidRPr="00F843D2" w:rsidRDefault="00664B7E">
            <w:pPr>
              <w:spacing w:line="240" w:lineRule="auto"/>
              <w:jc w:val="center"/>
              <w:textAlignment w:val="baseline"/>
              <w:rPr>
                <w:rFonts w:eastAsia="Times New Roman" w:cs="Arial"/>
                <w:b/>
                <w:bCs/>
                <w:sz w:val="14"/>
                <w:szCs w:val="14"/>
                <w:lang w:eastAsia="en-GB"/>
              </w:rPr>
            </w:pPr>
          </w:p>
          <w:p w14:paraId="5432FE21" w14:textId="6F8F66DB" w:rsidR="00664B7E" w:rsidRPr="00F843D2" w:rsidRDefault="00387DD0">
            <w:pPr>
              <w:spacing w:line="240" w:lineRule="auto"/>
              <w:jc w:val="center"/>
              <w:textAlignment w:val="baseline"/>
              <w:rPr>
                <w:rFonts w:eastAsia="Times New Roman" w:cs="Arial"/>
                <w:sz w:val="18"/>
                <w:szCs w:val="18"/>
              </w:rPr>
            </w:pPr>
            <w:r>
              <w:rPr>
                <w:b/>
                <w:sz w:val="22"/>
              </w:rPr>
              <w:t>1</w:t>
            </w:r>
          </w:p>
        </w:tc>
        <w:tc>
          <w:tcPr>
            <w:tcW w:w="1986" w:type="dxa"/>
            <w:vMerge w:val="restart"/>
            <w:shd w:val="clear" w:color="auto" w:fill="A6A6A6" w:themeFill="background1" w:themeFillShade="A6"/>
            <w:tcMar>
              <w:top w:w="113" w:type="dxa"/>
              <w:left w:w="113" w:type="dxa"/>
              <w:bottom w:w="113" w:type="dxa"/>
              <w:right w:w="113" w:type="dxa"/>
            </w:tcMar>
            <w:vAlign w:val="center"/>
            <w:hideMark/>
          </w:tcPr>
          <w:p w14:paraId="434C2024" w14:textId="77777777" w:rsidR="00664B7E" w:rsidRPr="00F843D2" w:rsidRDefault="00664B7E">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5A79CAFC" w14:textId="77777777" w:rsidR="00664B7E" w:rsidRPr="00F843D2" w:rsidRDefault="00664B7E">
            <w:pPr>
              <w:spacing w:line="240" w:lineRule="auto"/>
              <w:jc w:val="center"/>
              <w:textAlignment w:val="baseline"/>
              <w:rPr>
                <w:rFonts w:eastAsia="Times New Roman" w:cs="Arial"/>
                <w:b/>
                <w:bCs/>
                <w:color w:val="FFFFFF" w:themeColor="background1"/>
                <w:sz w:val="14"/>
                <w:szCs w:val="14"/>
                <w:lang w:eastAsia="en-GB"/>
              </w:rPr>
            </w:pPr>
          </w:p>
          <w:p w14:paraId="0D6D1172" w14:textId="77777777" w:rsidR="00664B7E" w:rsidRPr="00F843D2" w:rsidRDefault="00664B7E">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2C430B78" w14:textId="77777777" w:rsidR="00664B7E" w:rsidRPr="00F843D2" w:rsidRDefault="00664B7E">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664B7E" w:rsidRPr="00F843D2" w14:paraId="44692E76" w14:textId="77777777">
        <w:trPr>
          <w:gridAfter w:val="1"/>
          <w:wAfter w:w="8" w:type="dxa"/>
          <w:trHeight w:val="380"/>
        </w:trPr>
        <w:tc>
          <w:tcPr>
            <w:tcW w:w="1839" w:type="dxa"/>
            <w:vMerge/>
            <w:vAlign w:val="center"/>
          </w:tcPr>
          <w:p w14:paraId="7E441166" w14:textId="77777777" w:rsidR="00664B7E" w:rsidRPr="00F843D2" w:rsidRDefault="00664B7E">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145C6374" w14:textId="6F88F741" w:rsidR="00664B7E" w:rsidRPr="00F843D2" w:rsidRDefault="00664B7E">
            <w:pPr>
              <w:spacing w:line="240" w:lineRule="auto"/>
              <w:textAlignment w:val="baseline"/>
              <w:rPr>
                <w:rFonts w:eastAsia="Times New Roman" w:cs="Arial"/>
                <w:b/>
                <w:sz w:val="14"/>
                <w:szCs w:val="14"/>
              </w:rPr>
            </w:pPr>
            <w:r>
              <w:rPr>
                <w:b/>
                <w:sz w:val="14"/>
              </w:rPr>
              <w:t>Accès à</w:t>
            </w:r>
            <w:r w:rsidR="00343556">
              <w:rPr>
                <w:b/>
                <w:sz w:val="14"/>
              </w:rPr>
              <w:t> :</w:t>
            </w:r>
          </w:p>
        </w:tc>
        <w:tc>
          <w:tcPr>
            <w:tcW w:w="2818" w:type="dxa"/>
            <w:gridSpan w:val="2"/>
            <w:shd w:val="clear" w:color="auto" w:fill="F2F2F2" w:themeFill="background1" w:themeFillShade="F2"/>
            <w:vAlign w:val="center"/>
          </w:tcPr>
          <w:p w14:paraId="3760141C" w14:textId="77777777" w:rsidR="00664B7E" w:rsidRPr="00F843D2" w:rsidRDefault="00664B7E">
            <w:pPr>
              <w:spacing w:line="240" w:lineRule="auto"/>
              <w:textAlignment w:val="baseline"/>
              <w:rPr>
                <w:rFonts w:eastAsia="Times New Roman" w:cs="Arial"/>
                <w:b/>
                <w:sz w:val="14"/>
                <w:szCs w:val="14"/>
              </w:rPr>
            </w:pPr>
            <w:r>
              <w:rPr>
                <w:b/>
                <w:sz w:val="22"/>
              </w:rPr>
              <w:t>Sans objet</w:t>
            </w:r>
          </w:p>
        </w:tc>
        <w:tc>
          <w:tcPr>
            <w:tcW w:w="4697" w:type="dxa"/>
            <w:gridSpan w:val="2"/>
            <w:vMerge/>
            <w:vAlign w:val="center"/>
          </w:tcPr>
          <w:p w14:paraId="7BF04E22" w14:textId="77777777" w:rsidR="00664B7E" w:rsidRPr="00F843D2" w:rsidRDefault="00664B7E">
            <w:pPr>
              <w:spacing w:line="240" w:lineRule="auto"/>
              <w:jc w:val="center"/>
              <w:textAlignment w:val="baseline"/>
              <w:rPr>
                <w:rFonts w:eastAsia="Times New Roman" w:cs="Arial"/>
                <w:b/>
                <w:sz w:val="14"/>
                <w:szCs w:val="14"/>
                <w:lang w:eastAsia="en-GB"/>
              </w:rPr>
            </w:pPr>
          </w:p>
        </w:tc>
        <w:tc>
          <w:tcPr>
            <w:tcW w:w="1986" w:type="dxa"/>
            <w:vMerge/>
            <w:vAlign w:val="center"/>
          </w:tcPr>
          <w:p w14:paraId="4CF277FF" w14:textId="77777777" w:rsidR="00664B7E" w:rsidRPr="00F843D2" w:rsidRDefault="00664B7E">
            <w:pPr>
              <w:spacing w:line="240" w:lineRule="auto"/>
              <w:jc w:val="center"/>
              <w:textAlignment w:val="baseline"/>
              <w:rPr>
                <w:rFonts w:eastAsia="Times New Roman" w:cs="Arial"/>
                <w:b/>
                <w:bCs/>
                <w:sz w:val="14"/>
                <w:szCs w:val="14"/>
                <w:lang w:eastAsia="en-GB"/>
              </w:rPr>
            </w:pPr>
          </w:p>
        </w:tc>
        <w:tc>
          <w:tcPr>
            <w:tcW w:w="1986" w:type="dxa"/>
            <w:vMerge/>
            <w:tcMar>
              <w:top w:w="113" w:type="dxa"/>
              <w:left w:w="113" w:type="dxa"/>
              <w:bottom w:w="113" w:type="dxa"/>
              <w:right w:w="113" w:type="dxa"/>
            </w:tcMar>
            <w:vAlign w:val="center"/>
          </w:tcPr>
          <w:p w14:paraId="0CF23F0B" w14:textId="77777777" w:rsidR="00664B7E" w:rsidRPr="00F843D2" w:rsidRDefault="00664B7E">
            <w:pPr>
              <w:spacing w:line="240" w:lineRule="auto"/>
              <w:jc w:val="center"/>
              <w:textAlignment w:val="baseline"/>
              <w:rPr>
                <w:rFonts w:eastAsia="Times New Roman" w:cs="Arial"/>
                <w:b/>
                <w:bCs/>
                <w:color w:val="FFFFFF" w:themeColor="background1"/>
                <w:sz w:val="14"/>
                <w:szCs w:val="14"/>
                <w:lang w:eastAsia="en-GB"/>
              </w:rPr>
            </w:pPr>
          </w:p>
        </w:tc>
      </w:tr>
      <w:tr w:rsidR="00664B7E" w:rsidRPr="00F843D2" w14:paraId="1DB60A7C" w14:textId="77777777">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22837D1" w14:textId="34D44545" w:rsidR="00664B7E" w:rsidRPr="00F843D2" w:rsidRDefault="00664B7E">
            <w:pPr>
              <w:spacing w:line="276" w:lineRule="auto"/>
              <w:textAlignment w:val="baseline"/>
              <w:rPr>
                <w:rFonts w:eastAsia="Times New Roman" w:cs="Arial"/>
                <w:b/>
              </w:rPr>
            </w:pPr>
            <w:r>
              <w:rPr>
                <w:b/>
              </w:rPr>
              <w:t>Au cours de l'année de référence, quels progrès qualitatifs ou quantitatifs votre organisation a-t-elle réalisé</w:t>
            </w:r>
            <w:r w:rsidR="00BC181F">
              <w:rPr>
                <w:b/>
              </w:rPr>
              <w:t xml:space="preserve"> </w:t>
            </w:r>
            <w:r w:rsidR="00BC181F">
              <w:t>par rapport aux objectifs fixés</w:t>
            </w:r>
            <w:r w:rsidR="004F4825">
              <w:t xml:space="preserve"> </w:t>
            </w:r>
            <w:r>
              <w:rPr>
                <w:b/>
              </w:rPr>
              <w:t>à court terme</w:t>
            </w:r>
            <w:r w:rsidR="00343556">
              <w:t> ?</w:t>
            </w:r>
          </w:p>
          <w:p w14:paraId="2BF20353" w14:textId="77777777" w:rsidR="00664B7E" w:rsidRPr="00F843D2" w:rsidRDefault="00664B7E">
            <w:pPr>
              <w:spacing w:line="276" w:lineRule="auto"/>
              <w:textAlignment w:val="baseline"/>
              <w:rPr>
                <w:rFonts w:eastAsia="Times New Roman" w:cs="Arial"/>
                <w:b/>
                <w:lang w:eastAsia="en-GB"/>
              </w:rPr>
            </w:pPr>
          </w:p>
          <w:p w14:paraId="7E765C0B" w14:textId="3617F0B7" w:rsidR="00664B7E" w:rsidRPr="00F843D2" w:rsidRDefault="00664B7E">
            <w:pPr>
              <w:spacing w:line="276" w:lineRule="auto"/>
              <w:textAlignment w:val="baseline"/>
              <w:rPr>
                <w:rFonts w:eastAsia="Times New Roman" w:cs="Arial"/>
              </w:rPr>
            </w:pPr>
            <w:r>
              <w:rPr>
                <w:i/>
              </w:rPr>
              <w:t xml:space="preserve">Veuillez ne donner des détails que sur vos objectifs à court terme. Les objectifs peuvent être non mesurables (c'est-à-dire qualitatifs) ou mesurables (c'est-à-dire quantitatifs). </w:t>
            </w:r>
          </w:p>
        </w:tc>
      </w:tr>
      <w:tr w:rsidR="00664B7E" w:rsidRPr="00F843D2" w14:paraId="394829DD" w14:textId="77777777" w:rsidTr="00845F28">
        <w:trPr>
          <w:gridAfter w:val="1"/>
          <w:wAfter w:w="8" w:type="dxa"/>
          <w:trHeight w:val="330"/>
        </w:trPr>
        <w:tc>
          <w:tcPr>
            <w:tcW w:w="6096" w:type="dxa"/>
            <w:gridSpan w:val="3"/>
            <w:shd w:val="clear" w:color="auto" w:fill="FFFFFF" w:themeFill="background1"/>
            <w:tcMar>
              <w:top w:w="113" w:type="dxa"/>
              <w:left w:w="113" w:type="dxa"/>
              <w:bottom w:w="113" w:type="dxa"/>
              <w:right w:w="113" w:type="dxa"/>
            </w:tcMar>
            <w:vAlign w:val="center"/>
          </w:tcPr>
          <w:p w14:paraId="6BBCED84" w14:textId="77777777" w:rsidR="00664B7E" w:rsidRPr="00F843D2" w:rsidRDefault="00664B7E">
            <w:pPr>
              <w:spacing w:line="276" w:lineRule="auto"/>
              <w:textAlignment w:val="baseline"/>
              <w:rPr>
                <w:rFonts w:eastAsia="Times New Roman" w:cs="Arial"/>
                <w:b/>
                <w:lang w:eastAsia="en-GB"/>
              </w:rPr>
            </w:pPr>
          </w:p>
        </w:tc>
        <w:tc>
          <w:tcPr>
            <w:tcW w:w="8788" w:type="dxa"/>
            <w:gridSpan w:val="5"/>
            <w:shd w:val="clear" w:color="auto" w:fill="F2F2F2" w:themeFill="background1" w:themeFillShade="F2"/>
            <w:vAlign w:val="center"/>
          </w:tcPr>
          <w:p w14:paraId="49F0E32E" w14:textId="77777777" w:rsidR="00664B7E" w:rsidRPr="00F843D2" w:rsidRDefault="00664B7E">
            <w:pPr>
              <w:spacing w:line="276" w:lineRule="auto"/>
              <w:jc w:val="center"/>
              <w:textAlignment w:val="baseline"/>
              <w:rPr>
                <w:rFonts w:eastAsia="Times New Roman" w:cs="Arial"/>
                <w:b/>
              </w:rPr>
            </w:pPr>
            <w:r>
              <w:rPr>
                <w:b/>
              </w:rPr>
              <w:t>Détails de l’objectif</w:t>
            </w:r>
          </w:p>
        </w:tc>
      </w:tr>
      <w:tr w:rsidR="00FD3EC6" w:rsidRPr="00F843D2" w14:paraId="75A882EA" w14:textId="77777777" w:rsidTr="003C1018">
        <w:trPr>
          <w:trHeight w:val="340"/>
        </w:trPr>
        <w:tc>
          <w:tcPr>
            <w:tcW w:w="6096" w:type="dxa"/>
            <w:gridSpan w:val="3"/>
            <w:vMerge w:val="restart"/>
            <w:shd w:val="clear" w:color="auto" w:fill="FFFFFF" w:themeFill="background1"/>
            <w:tcMar>
              <w:top w:w="113" w:type="dxa"/>
              <w:left w:w="113" w:type="dxa"/>
              <w:bottom w:w="113" w:type="dxa"/>
              <w:right w:w="113" w:type="dxa"/>
            </w:tcMar>
            <w:vAlign w:val="center"/>
          </w:tcPr>
          <w:p w14:paraId="1AE66EC0" w14:textId="4C7B9A6F" w:rsidR="003C1018" w:rsidRPr="00F843D2" w:rsidRDefault="003C1018">
            <w:pPr>
              <w:spacing w:line="276" w:lineRule="auto"/>
              <w:textAlignment w:val="baseline"/>
              <w:rPr>
                <w:rFonts w:cs="Arial"/>
                <w:color w:val="000000"/>
              </w:rPr>
            </w:pPr>
            <w:r>
              <w:rPr>
                <w:color w:val="000000"/>
              </w:rPr>
              <w:t xml:space="preserve">(A1) </w:t>
            </w:r>
            <w:r w:rsidR="00596383">
              <w:rPr>
                <w:color w:val="000000"/>
              </w:rPr>
              <w:t xml:space="preserve">Enjeu </w:t>
            </w:r>
            <w:r w:rsidR="00556E00">
              <w:rPr>
                <w:color w:val="000000"/>
              </w:rPr>
              <w:t xml:space="preserve">de durabilité </w:t>
            </w:r>
            <w:r>
              <w:rPr>
                <w:color w:val="000000"/>
              </w:rPr>
              <w:t>n° 1</w:t>
            </w:r>
            <w:r w:rsidR="006922BA">
              <w:rPr>
                <w:color w:val="000000"/>
              </w:rPr>
              <w:t xml:space="preserve"> [pré-rempli avec les réponses à SO1, colonne 3]</w:t>
            </w:r>
            <w:r>
              <w:rPr>
                <w:color w:val="000000"/>
              </w:rPr>
              <w:t>: (Objectif n° 1</w:t>
            </w:r>
            <w:r w:rsidR="00343556">
              <w:rPr>
                <w:color w:val="000000"/>
              </w:rPr>
              <w:t> :</w:t>
            </w:r>
            <w:r w:rsidR="00AE7D80">
              <w:rPr>
                <w:color w:val="000000"/>
              </w:rPr>
              <w:t xml:space="preserve"> </w:t>
            </w:r>
            <w:r w:rsidR="00AE7D80" w:rsidRPr="008C5627">
              <w:rPr>
                <w:color w:val="000000"/>
              </w:rPr>
              <w:t>[</w:t>
            </w:r>
            <w:r w:rsidR="00AE7D80">
              <w:rPr>
                <w:color w:val="000000"/>
              </w:rPr>
              <w:t>pré-rempli avec les réponses à SO2, colonne 1</w:t>
            </w:r>
            <w:r w:rsidR="00AE7D80" w:rsidRPr="008C5627">
              <w:rPr>
                <w:color w:val="000000"/>
              </w:rPr>
              <w:t>]</w:t>
            </w:r>
            <w:r w:rsidR="00AE7D80">
              <w:rPr>
                <w:color w:val="000000"/>
              </w:rPr>
              <w:t>)</w:t>
            </w:r>
          </w:p>
        </w:tc>
        <w:tc>
          <w:tcPr>
            <w:tcW w:w="4394" w:type="dxa"/>
            <w:gridSpan w:val="2"/>
            <w:shd w:val="clear" w:color="auto" w:fill="FFFFFF" w:themeFill="background1"/>
            <w:vAlign w:val="center"/>
          </w:tcPr>
          <w:p w14:paraId="74492CAE" w14:textId="7987C618" w:rsidR="003C1018" w:rsidRPr="00F843D2" w:rsidRDefault="003C1018" w:rsidP="0067257F">
            <w:pPr>
              <w:spacing w:line="276" w:lineRule="auto"/>
              <w:textAlignment w:val="baseline"/>
              <w:rPr>
                <w:rFonts w:eastAsia="Times New Roman" w:cs="Arial"/>
                <w:b/>
                <w:bCs/>
              </w:rPr>
            </w:pPr>
            <w:r>
              <w:rPr>
                <w:b/>
              </w:rPr>
              <w:t>(1) Nom de l’objectif</w:t>
            </w:r>
          </w:p>
        </w:tc>
        <w:tc>
          <w:tcPr>
            <w:tcW w:w="4394" w:type="dxa"/>
            <w:gridSpan w:val="4"/>
            <w:shd w:val="clear" w:color="auto" w:fill="F2F2F2" w:themeFill="background1" w:themeFillShade="F2"/>
            <w:vAlign w:val="center"/>
          </w:tcPr>
          <w:p w14:paraId="15338CAD" w14:textId="4C63ECF9" w:rsidR="003C1018" w:rsidRPr="00F843D2" w:rsidRDefault="003C1018" w:rsidP="00845F28">
            <w:pPr>
              <w:spacing w:line="276" w:lineRule="auto"/>
              <w:textAlignment w:val="baseline"/>
              <w:rPr>
                <w:rFonts w:eastAsia="Times New Roman" w:cs="Arial"/>
                <w:b/>
                <w:bCs/>
              </w:rPr>
            </w:pPr>
            <w:r>
              <w:t>[Pré-rempli avec les réponses à l’indicateur SO 2</w:t>
            </w:r>
            <w:r w:rsidR="00C31DFE">
              <w:t>, colonne (1)</w:t>
            </w:r>
            <w:r>
              <w:t>]</w:t>
            </w:r>
          </w:p>
        </w:tc>
      </w:tr>
      <w:tr w:rsidR="00FD3EC6" w:rsidRPr="00F843D2" w14:paraId="521D21FA"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6A34607D" w14:textId="77777777" w:rsidR="003C1018" w:rsidRPr="00F843D2" w:rsidRDefault="003C1018">
            <w:pPr>
              <w:spacing w:line="276" w:lineRule="auto"/>
              <w:textAlignment w:val="baseline"/>
              <w:rPr>
                <w:rFonts w:cs="Arial"/>
                <w:color w:val="000000"/>
              </w:rPr>
            </w:pPr>
          </w:p>
        </w:tc>
        <w:tc>
          <w:tcPr>
            <w:tcW w:w="4394" w:type="dxa"/>
            <w:gridSpan w:val="2"/>
            <w:shd w:val="clear" w:color="auto" w:fill="FFFFFF" w:themeFill="background1"/>
            <w:vAlign w:val="center"/>
          </w:tcPr>
          <w:p w14:paraId="766697B7" w14:textId="6830B4AB" w:rsidR="003C1018" w:rsidRPr="007F625F" w:rsidRDefault="007F625F" w:rsidP="00845F28">
            <w:pPr>
              <w:pStyle w:val="Paragraphedeliste"/>
              <w:numPr>
                <w:ilvl w:val="0"/>
                <w:numId w:val="73"/>
              </w:numPr>
              <w:spacing w:line="276" w:lineRule="auto"/>
              <w:textAlignment w:val="baseline"/>
              <w:rPr>
                <w:rFonts w:eastAsia="Times New Roman" w:cs="Arial"/>
                <w:b/>
              </w:rPr>
            </w:pPr>
            <w:r w:rsidRPr="007F625F">
              <w:rPr>
                <w:b/>
              </w:rPr>
              <w:t>Echéance de l’objectif</w:t>
            </w:r>
          </w:p>
        </w:tc>
        <w:tc>
          <w:tcPr>
            <w:tcW w:w="4394" w:type="dxa"/>
            <w:gridSpan w:val="4"/>
            <w:shd w:val="clear" w:color="auto" w:fill="F2F2F2" w:themeFill="background1" w:themeFillShade="F2"/>
            <w:vAlign w:val="center"/>
          </w:tcPr>
          <w:p w14:paraId="58D72E6E" w14:textId="21BA185F" w:rsidR="003C1018" w:rsidRPr="00F843D2" w:rsidRDefault="003C1018" w:rsidP="0067257F">
            <w:pPr>
              <w:spacing w:line="276" w:lineRule="auto"/>
              <w:textAlignment w:val="baseline"/>
              <w:rPr>
                <w:rFonts w:eastAsia="Times New Roman" w:cs="Arial"/>
                <w:b/>
                <w:bCs/>
              </w:rPr>
            </w:pPr>
            <w:r>
              <w:t>[Pré-rempli avec les réponses à l’indicateur SO 2</w:t>
            </w:r>
            <w:r w:rsidR="000A0B8F">
              <w:t>, colonne (3)</w:t>
            </w:r>
            <w:r>
              <w:t>]</w:t>
            </w:r>
          </w:p>
        </w:tc>
      </w:tr>
      <w:tr w:rsidR="00FD3EC6" w:rsidRPr="00F843D2" w14:paraId="1AE9909A"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7FBD6237" w14:textId="77777777" w:rsidR="003C1018" w:rsidRPr="00F843D2" w:rsidRDefault="003C1018">
            <w:pPr>
              <w:spacing w:line="276" w:lineRule="auto"/>
              <w:textAlignment w:val="baseline"/>
              <w:rPr>
                <w:rFonts w:cs="Arial"/>
                <w:color w:val="000000"/>
              </w:rPr>
            </w:pPr>
          </w:p>
        </w:tc>
        <w:tc>
          <w:tcPr>
            <w:tcW w:w="4394" w:type="dxa"/>
            <w:gridSpan w:val="2"/>
            <w:shd w:val="clear" w:color="auto" w:fill="FFFFFF" w:themeFill="background1"/>
            <w:vAlign w:val="center"/>
          </w:tcPr>
          <w:p w14:paraId="1F6DCBF9" w14:textId="3526733D" w:rsidR="003C1018" w:rsidRPr="00F843D2" w:rsidRDefault="003C1018" w:rsidP="0067257F">
            <w:pPr>
              <w:spacing w:line="276" w:lineRule="auto"/>
              <w:textAlignment w:val="baseline"/>
              <w:rPr>
                <w:rFonts w:eastAsia="Times New Roman" w:cs="Arial"/>
                <w:b/>
                <w:bCs/>
              </w:rPr>
            </w:pPr>
            <w:r>
              <w:rPr>
                <w:b/>
              </w:rPr>
              <w:t>(3) Indicateur utilisé (le cas échéant)</w:t>
            </w:r>
          </w:p>
        </w:tc>
        <w:tc>
          <w:tcPr>
            <w:tcW w:w="4394" w:type="dxa"/>
            <w:gridSpan w:val="4"/>
            <w:shd w:val="clear" w:color="auto" w:fill="F2F2F2" w:themeFill="background1" w:themeFillShade="F2"/>
            <w:vAlign w:val="center"/>
          </w:tcPr>
          <w:p w14:paraId="5236C9D3" w14:textId="287B79E9" w:rsidR="003C1018" w:rsidRPr="00F843D2" w:rsidRDefault="003C1018" w:rsidP="0067257F">
            <w:pPr>
              <w:spacing w:line="276" w:lineRule="auto"/>
              <w:textAlignment w:val="baseline"/>
              <w:rPr>
                <w:rFonts w:eastAsia="Times New Roman" w:cs="Arial"/>
                <w:b/>
                <w:bCs/>
              </w:rPr>
            </w:pPr>
            <w:r>
              <w:t>[Pré-rempli avec les réponses à l’indicateur SO 2</w:t>
            </w:r>
            <w:r w:rsidR="000A0B8F">
              <w:t>, colonne (5)</w:t>
            </w:r>
            <w:r>
              <w:t>]</w:t>
            </w:r>
          </w:p>
        </w:tc>
      </w:tr>
      <w:tr w:rsidR="00FD3EC6" w:rsidRPr="00F843D2" w14:paraId="1EA72CC6"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0FC60D06" w14:textId="77777777" w:rsidR="003C1018" w:rsidRPr="00F843D2" w:rsidRDefault="003C1018" w:rsidP="002E04AC">
            <w:pPr>
              <w:spacing w:line="276" w:lineRule="auto"/>
              <w:textAlignment w:val="baseline"/>
              <w:rPr>
                <w:rFonts w:cs="Arial"/>
                <w:color w:val="000000"/>
              </w:rPr>
            </w:pPr>
          </w:p>
        </w:tc>
        <w:tc>
          <w:tcPr>
            <w:tcW w:w="4394" w:type="dxa"/>
            <w:gridSpan w:val="2"/>
            <w:shd w:val="clear" w:color="auto" w:fill="FFFFFF" w:themeFill="background1"/>
            <w:vAlign w:val="center"/>
          </w:tcPr>
          <w:p w14:paraId="3BEE605E" w14:textId="6C4F61A8" w:rsidR="003C1018" w:rsidRPr="00F843D2" w:rsidRDefault="003C1018" w:rsidP="002E04AC">
            <w:pPr>
              <w:spacing w:line="276" w:lineRule="auto"/>
              <w:textAlignment w:val="baseline"/>
              <w:rPr>
                <w:rFonts w:eastAsia="Times New Roman" w:cs="Arial"/>
                <w:b/>
                <w:bCs/>
              </w:rPr>
            </w:pPr>
            <w:r>
              <w:rPr>
                <w:b/>
              </w:rPr>
              <w:t>(4) Niveau ou quantité actuel(le) (le cas échéant)</w:t>
            </w:r>
          </w:p>
        </w:tc>
        <w:tc>
          <w:tcPr>
            <w:tcW w:w="4394" w:type="dxa"/>
            <w:gridSpan w:val="4"/>
            <w:shd w:val="clear" w:color="auto" w:fill="FFFFFF" w:themeFill="background1"/>
            <w:vAlign w:val="center"/>
          </w:tcPr>
          <w:p w14:paraId="42F3D109" w14:textId="09119162" w:rsidR="003C1018" w:rsidRPr="00F843D2" w:rsidRDefault="003C1018" w:rsidP="002E04AC">
            <w:pPr>
              <w:spacing w:line="276" w:lineRule="auto"/>
              <w:textAlignment w:val="baseline"/>
              <w:rPr>
                <w:rFonts w:eastAsia="Times New Roman" w:cs="Arial"/>
                <w:b/>
                <w:bCs/>
              </w:rPr>
            </w:pPr>
            <w:r>
              <w:t>[Texte libre facultatif</w:t>
            </w:r>
            <w:r w:rsidR="00343556">
              <w:t> :</w:t>
            </w:r>
            <w:r>
              <w:t xml:space="preserve"> taille moyenne]</w:t>
            </w:r>
          </w:p>
        </w:tc>
      </w:tr>
      <w:tr w:rsidR="00FD3EC6" w:rsidRPr="00F843D2" w14:paraId="0B3AE241"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279B2E73" w14:textId="77777777" w:rsidR="003C1018" w:rsidRPr="00F843D2" w:rsidRDefault="003C1018" w:rsidP="002E04AC">
            <w:pPr>
              <w:spacing w:line="276" w:lineRule="auto"/>
              <w:textAlignment w:val="baseline"/>
              <w:rPr>
                <w:rFonts w:cs="Arial"/>
                <w:color w:val="000000"/>
              </w:rPr>
            </w:pPr>
          </w:p>
        </w:tc>
        <w:tc>
          <w:tcPr>
            <w:tcW w:w="4394" w:type="dxa"/>
            <w:gridSpan w:val="2"/>
            <w:shd w:val="clear" w:color="auto" w:fill="FFFFFF" w:themeFill="background1"/>
            <w:vAlign w:val="center"/>
          </w:tcPr>
          <w:p w14:paraId="0751C1CE" w14:textId="3949FE27" w:rsidR="003C1018" w:rsidRPr="00256B40" w:rsidRDefault="003C1018" w:rsidP="002E04AC">
            <w:pPr>
              <w:spacing w:line="276" w:lineRule="auto"/>
              <w:textAlignment w:val="baseline"/>
              <w:rPr>
                <w:rFonts w:eastAsia="Times New Roman" w:cs="Arial"/>
                <w:b/>
                <w:bCs/>
              </w:rPr>
            </w:pPr>
            <w:r>
              <w:rPr>
                <w:b/>
              </w:rPr>
              <w:t>(5) Autres progrès qualitatifs ou quantitatifs</w:t>
            </w:r>
          </w:p>
        </w:tc>
        <w:tc>
          <w:tcPr>
            <w:tcW w:w="4394" w:type="dxa"/>
            <w:gridSpan w:val="4"/>
            <w:shd w:val="clear" w:color="auto" w:fill="FFFFFF" w:themeFill="background1"/>
            <w:vAlign w:val="center"/>
          </w:tcPr>
          <w:p w14:paraId="6684AF03" w14:textId="48D1F4DA" w:rsidR="003C1018" w:rsidRPr="00F843D2" w:rsidRDefault="003C1018" w:rsidP="002E04AC">
            <w:pPr>
              <w:spacing w:line="276" w:lineRule="auto"/>
              <w:textAlignment w:val="baseline"/>
              <w:rPr>
                <w:rFonts w:eastAsia="Times New Roman" w:cs="Arial"/>
                <w:b/>
                <w:bCs/>
              </w:rPr>
            </w:pPr>
            <w:r>
              <w:t>[Texte libre facultatif</w:t>
            </w:r>
            <w:r w:rsidR="00343556">
              <w:t> :</w:t>
            </w:r>
            <w:r>
              <w:t xml:space="preserve"> long]</w:t>
            </w:r>
          </w:p>
        </w:tc>
      </w:tr>
      <w:tr w:rsidR="00FD3EC6" w:rsidRPr="00F843D2" w14:paraId="1F40D33C" w14:textId="77777777" w:rsidTr="003C1018">
        <w:trPr>
          <w:trHeight w:val="340"/>
        </w:trPr>
        <w:tc>
          <w:tcPr>
            <w:tcW w:w="6096" w:type="dxa"/>
            <w:gridSpan w:val="3"/>
            <w:vMerge/>
            <w:shd w:val="clear" w:color="auto" w:fill="FFFFFF" w:themeFill="background1"/>
            <w:tcMar>
              <w:top w:w="113" w:type="dxa"/>
              <w:left w:w="113" w:type="dxa"/>
              <w:bottom w:w="113" w:type="dxa"/>
              <w:right w:w="113" w:type="dxa"/>
            </w:tcMar>
            <w:vAlign w:val="center"/>
          </w:tcPr>
          <w:p w14:paraId="60C25807" w14:textId="77777777" w:rsidR="003C1018" w:rsidRPr="00F843D2" w:rsidRDefault="003C1018" w:rsidP="002E04AC">
            <w:pPr>
              <w:spacing w:line="276" w:lineRule="auto"/>
              <w:textAlignment w:val="baseline"/>
              <w:rPr>
                <w:rFonts w:cs="Arial"/>
                <w:color w:val="000000"/>
              </w:rPr>
            </w:pPr>
          </w:p>
        </w:tc>
        <w:tc>
          <w:tcPr>
            <w:tcW w:w="4394" w:type="dxa"/>
            <w:gridSpan w:val="2"/>
            <w:shd w:val="clear" w:color="auto" w:fill="FFFFFF" w:themeFill="background1"/>
            <w:vAlign w:val="center"/>
          </w:tcPr>
          <w:p w14:paraId="1AB7EB1F" w14:textId="511DBFCA" w:rsidR="003C1018" w:rsidRPr="00F843D2" w:rsidRDefault="003C1018" w:rsidP="002E04AC">
            <w:pPr>
              <w:spacing w:line="276" w:lineRule="auto"/>
              <w:textAlignment w:val="baseline"/>
              <w:rPr>
                <w:rFonts w:eastAsia="Times New Roman" w:cs="Arial"/>
                <w:b/>
                <w:bCs/>
              </w:rPr>
            </w:pPr>
            <w:r>
              <w:rPr>
                <w:b/>
              </w:rPr>
              <w:t>(6) Méthodologie pour le suivi des progrès</w:t>
            </w:r>
          </w:p>
        </w:tc>
        <w:tc>
          <w:tcPr>
            <w:tcW w:w="4394" w:type="dxa"/>
            <w:gridSpan w:val="4"/>
            <w:shd w:val="clear" w:color="auto" w:fill="FFFFFF" w:themeFill="background1"/>
            <w:vAlign w:val="center"/>
          </w:tcPr>
          <w:p w14:paraId="1CC3D14A" w14:textId="796003C4" w:rsidR="003C1018" w:rsidRPr="00F843D2" w:rsidRDefault="003C1018" w:rsidP="002E04AC">
            <w:pPr>
              <w:spacing w:line="276" w:lineRule="auto"/>
              <w:textAlignment w:val="baseline"/>
              <w:rPr>
                <w:rFonts w:eastAsia="Times New Roman" w:cs="Arial"/>
                <w:b/>
                <w:bCs/>
              </w:rPr>
            </w:pPr>
            <w:r>
              <w:t>[Texte libre facultatif</w:t>
            </w:r>
            <w:r w:rsidR="00343556">
              <w:t> :</w:t>
            </w:r>
            <w:r>
              <w:t xml:space="preserve"> long]</w:t>
            </w:r>
          </w:p>
        </w:tc>
      </w:tr>
      <w:tr w:rsidR="00664B7E" w:rsidRPr="00F843D2" w14:paraId="523C603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09C3D4A0" w14:textId="2C85445D" w:rsidR="00664B7E" w:rsidRPr="00F843D2" w:rsidRDefault="00664B7E">
            <w:pPr>
              <w:spacing w:line="276" w:lineRule="auto"/>
              <w:textAlignment w:val="baseline"/>
              <w:rPr>
                <w:rFonts w:eastAsia="Times New Roman" w:cs="Arial"/>
                <w:szCs w:val="16"/>
              </w:rPr>
            </w:pPr>
            <w:r>
              <w:rPr>
                <w:color w:val="000000"/>
              </w:rPr>
              <w:t xml:space="preserve">(A2) </w:t>
            </w:r>
            <w:r w:rsidR="00556E00">
              <w:rPr>
                <w:color w:val="000000"/>
              </w:rPr>
              <w:t>Enjeu de durabilité</w:t>
            </w:r>
            <w:r>
              <w:rPr>
                <w:color w:val="000000"/>
              </w:rPr>
              <w:t xml:space="preserve"> n° </w:t>
            </w:r>
            <w:r w:rsidR="00EA2BB8">
              <w:rPr>
                <w:color w:val="000000"/>
              </w:rPr>
              <w:t>1</w:t>
            </w:r>
            <w:r w:rsidR="00A25964">
              <w:rPr>
                <w:color w:val="000000"/>
              </w:rPr>
              <w:t xml:space="preserve"> [pré-rempli avec les réponses à SO1, colonne 3]</w:t>
            </w:r>
            <w:r w:rsidR="00343556">
              <w:rPr>
                <w:color w:val="000000"/>
              </w:rPr>
              <w:t> :</w:t>
            </w:r>
            <w:r>
              <w:rPr>
                <w:color w:val="000000"/>
              </w:rPr>
              <w:t xml:space="preserve"> (Objectif n° 2</w:t>
            </w:r>
            <w:r w:rsidR="00A25964">
              <w:rPr>
                <w:color w:val="000000"/>
              </w:rPr>
              <w:t xml:space="preserve"> </w:t>
            </w:r>
            <w:r w:rsidR="00A25964" w:rsidRPr="008C5627">
              <w:rPr>
                <w:color w:val="000000"/>
              </w:rPr>
              <w:t>[</w:t>
            </w:r>
            <w:r w:rsidR="00A25964">
              <w:rPr>
                <w:color w:val="000000"/>
              </w:rPr>
              <w:t>pré-rempli avec les réponses à SO2, colonne 1</w:t>
            </w:r>
            <w:r w:rsidR="00A25964" w:rsidRPr="008C5627">
              <w:rPr>
                <w:color w:val="000000"/>
              </w:rPr>
              <w:t>]</w:t>
            </w:r>
            <w:r>
              <w:rPr>
                <w:color w:val="000000"/>
              </w:rPr>
              <w:t>)</w:t>
            </w:r>
          </w:p>
        </w:tc>
        <w:tc>
          <w:tcPr>
            <w:tcW w:w="8788" w:type="dxa"/>
            <w:gridSpan w:val="5"/>
            <w:shd w:val="clear" w:color="auto" w:fill="FFFFFF" w:themeFill="background1"/>
            <w:vAlign w:val="center"/>
          </w:tcPr>
          <w:p w14:paraId="38C0A9BC" w14:textId="77777777" w:rsidR="00664B7E" w:rsidRPr="00F843D2" w:rsidRDefault="00664B7E">
            <w:pPr>
              <w:spacing w:line="276" w:lineRule="auto"/>
              <w:textAlignment w:val="baseline"/>
              <w:rPr>
                <w:rFonts w:eastAsia="Times New Roman" w:cs="Arial"/>
                <w:szCs w:val="16"/>
              </w:rPr>
            </w:pPr>
            <w:r>
              <w:t>[Comme ci-dessus]</w:t>
            </w:r>
          </w:p>
        </w:tc>
      </w:tr>
      <w:tr w:rsidR="00664B7E" w:rsidRPr="00F843D2" w14:paraId="3561EDC1"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71434244" w14:textId="77777777" w:rsidR="00664B7E" w:rsidRPr="00F843D2" w:rsidRDefault="00664B7E">
            <w:pPr>
              <w:spacing w:line="276" w:lineRule="auto"/>
              <w:textAlignment w:val="baseline"/>
              <w:rPr>
                <w:rFonts w:eastAsia="Times New Roman" w:cs="Arial"/>
                <w:szCs w:val="16"/>
              </w:rPr>
            </w:pPr>
            <w:r>
              <w:rPr>
                <w:color w:val="000000"/>
              </w:rPr>
              <w:lastRenderedPageBreak/>
              <w:t>…</w:t>
            </w:r>
          </w:p>
        </w:tc>
        <w:tc>
          <w:tcPr>
            <w:tcW w:w="8788" w:type="dxa"/>
            <w:gridSpan w:val="5"/>
            <w:shd w:val="clear" w:color="auto" w:fill="FFFFFF" w:themeFill="background1"/>
            <w:vAlign w:val="center"/>
          </w:tcPr>
          <w:p w14:paraId="3C521E51" w14:textId="77777777" w:rsidR="00664B7E" w:rsidRPr="00F843D2" w:rsidRDefault="00664B7E">
            <w:pPr>
              <w:spacing w:line="276" w:lineRule="auto"/>
              <w:textAlignment w:val="baseline"/>
              <w:rPr>
                <w:rFonts w:eastAsia="Times New Roman" w:cs="Arial"/>
                <w:szCs w:val="16"/>
              </w:rPr>
            </w:pPr>
            <w:r>
              <w:t>[Comme ci-dessus]</w:t>
            </w:r>
          </w:p>
        </w:tc>
      </w:tr>
      <w:tr w:rsidR="00664B7E" w:rsidRPr="00F843D2" w14:paraId="296BA851"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08EAE746" w14:textId="7F9DCB0A" w:rsidR="00664B7E" w:rsidRPr="00F843D2" w:rsidRDefault="00664B7E">
            <w:pPr>
              <w:spacing w:line="276" w:lineRule="auto"/>
              <w:textAlignment w:val="baseline"/>
              <w:rPr>
                <w:rFonts w:eastAsia="Times New Roman" w:cs="Arial"/>
                <w:szCs w:val="16"/>
              </w:rPr>
            </w:pPr>
            <w:r>
              <w:rPr>
                <w:color w:val="000000"/>
              </w:rPr>
              <w:t xml:space="preserve">(J1) </w:t>
            </w:r>
            <w:r w:rsidR="00EA2BB8">
              <w:rPr>
                <w:color w:val="000000"/>
              </w:rPr>
              <w:t>Enjeu de durabilité</w:t>
            </w:r>
            <w:r w:rsidR="00544C7A">
              <w:rPr>
                <w:color w:val="000000"/>
              </w:rPr>
              <w:t xml:space="preserve"> </w:t>
            </w:r>
            <w:r>
              <w:rPr>
                <w:color w:val="000000"/>
              </w:rPr>
              <w:t>n°10</w:t>
            </w:r>
            <w:r w:rsidR="00DA2D61">
              <w:rPr>
                <w:color w:val="000000"/>
              </w:rPr>
              <w:t xml:space="preserve"> [pré-rempli avec les réponses à SO1, colonne 3]</w:t>
            </w:r>
            <w:r w:rsidR="00343556">
              <w:rPr>
                <w:color w:val="000000"/>
              </w:rPr>
              <w:t> :</w:t>
            </w:r>
            <w:r>
              <w:rPr>
                <w:color w:val="000000"/>
              </w:rPr>
              <w:t xml:space="preserve"> (Objectif n° </w:t>
            </w:r>
            <w:r w:rsidR="00DA2D61">
              <w:rPr>
                <w:color w:val="000000"/>
              </w:rPr>
              <w:t xml:space="preserve">2 </w:t>
            </w:r>
            <w:r w:rsidR="00DA2D61" w:rsidRPr="008C5627">
              <w:rPr>
                <w:color w:val="000000"/>
              </w:rPr>
              <w:t>[</w:t>
            </w:r>
            <w:r w:rsidR="00DA2D61">
              <w:rPr>
                <w:color w:val="000000"/>
              </w:rPr>
              <w:t>pré-rempli avec les réponses à SO2, colonne 1</w:t>
            </w:r>
            <w:r w:rsidR="00DA2D61" w:rsidRPr="008C5627">
              <w:rPr>
                <w:color w:val="000000"/>
              </w:rPr>
              <w:t>]</w:t>
            </w:r>
            <w:r w:rsidR="00DA2D61">
              <w:rPr>
                <w:color w:val="000000"/>
              </w:rPr>
              <w:t>)</w:t>
            </w:r>
          </w:p>
        </w:tc>
        <w:tc>
          <w:tcPr>
            <w:tcW w:w="8788" w:type="dxa"/>
            <w:gridSpan w:val="5"/>
            <w:shd w:val="clear" w:color="auto" w:fill="FFFFFF" w:themeFill="background1"/>
            <w:vAlign w:val="center"/>
          </w:tcPr>
          <w:p w14:paraId="36B719F5" w14:textId="77777777" w:rsidR="00664B7E" w:rsidRPr="00F843D2" w:rsidRDefault="00664B7E">
            <w:pPr>
              <w:spacing w:line="276" w:lineRule="auto"/>
              <w:textAlignment w:val="baseline"/>
              <w:rPr>
                <w:rFonts w:eastAsia="Times New Roman" w:cs="Arial"/>
                <w:szCs w:val="16"/>
              </w:rPr>
            </w:pPr>
            <w:r>
              <w:t>[Comme ci-dessus]</w:t>
            </w:r>
          </w:p>
        </w:tc>
      </w:tr>
      <w:tr w:rsidR="00664B7E" w:rsidRPr="00F843D2" w14:paraId="7CB68F82" w14:textId="77777777" w:rsidTr="00845F28">
        <w:trPr>
          <w:gridAfter w:val="1"/>
          <w:wAfter w:w="8" w:type="dxa"/>
          <w:trHeight w:val="335"/>
        </w:trPr>
        <w:tc>
          <w:tcPr>
            <w:tcW w:w="6096" w:type="dxa"/>
            <w:gridSpan w:val="3"/>
            <w:shd w:val="clear" w:color="auto" w:fill="FFFFFF" w:themeFill="background1"/>
            <w:tcMar>
              <w:top w:w="113" w:type="dxa"/>
              <w:left w:w="113" w:type="dxa"/>
              <w:bottom w:w="113" w:type="dxa"/>
              <w:right w:w="113" w:type="dxa"/>
            </w:tcMar>
            <w:vAlign w:val="center"/>
          </w:tcPr>
          <w:p w14:paraId="2224FCE0" w14:textId="39FACCED" w:rsidR="00664B7E" w:rsidRPr="00F843D2" w:rsidRDefault="00664B7E">
            <w:pPr>
              <w:spacing w:line="276" w:lineRule="auto"/>
              <w:textAlignment w:val="baseline"/>
              <w:rPr>
                <w:rFonts w:eastAsia="Times New Roman" w:cs="Arial"/>
                <w:szCs w:val="16"/>
              </w:rPr>
            </w:pPr>
            <w:r>
              <w:rPr>
                <w:color w:val="000000"/>
              </w:rPr>
              <w:t xml:space="preserve">(J2) </w:t>
            </w:r>
            <w:r w:rsidR="00EA2BB8">
              <w:rPr>
                <w:color w:val="000000"/>
              </w:rPr>
              <w:t>Enjeu de durabilité</w:t>
            </w:r>
            <w:r>
              <w:rPr>
                <w:color w:val="000000"/>
              </w:rPr>
              <w:t xml:space="preserve"> n° 10</w:t>
            </w:r>
            <w:r w:rsidR="00DE7562">
              <w:rPr>
                <w:color w:val="000000"/>
              </w:rPr>
              <w:t xml:space="preserve"> [pré-rempli avec les réponses à SO1, colonne 3]</w:t>
            </w:r>
            <w:r w:rsidR="00343556">
              <w:rPr>
                <w:color w:val="000000"/>
              </w:rPr>
              <w:t> :</w:t>
            </w:r>
            <w:r>
              <w:rPr>
                <w:color w:val="000000"/>
              </w:rPr>
              <w:t xml:space="preserve"> (Objectif n° 2</w:t>
            </w:r>
            <w:r w:rsidR="00DE7562">
              <w:rPr>
                <w:color w:val="000000"/>
              </w:rPr>
              <w:t xml:space="preserve"> </w:t>
            </w:r>
            <w:r w:rsidR="00DE7562" w:rsidRPr="008C5627">
              <w:rPr>
                <w:color w:val="000000"/>
              </w:rPr>
              <w:t>[</w:t>
            </w:r>
            <w:r w:rsidR="00DE7562">
              <w:rPr>
                <w:color w:val="000000"/>
              </w:rPr>
              <w:t>pré-rempli avec les réponses à SO2, colonne 1</w:t>
            </w:r>
            <w:r w:rsidR="00DE7562" w:rsidRPr="008C5627">
              <w:rPr>
                <w:color w:val="000000"/>
              </w:rPr>
              <w:t>]</w:t>
            </w:r>
            <w:r>
              <w:rPr>
                <w:color w:val="000000"/>
              </w:rPr>
              <w:t>)</w:t>
            </w:r>
          </w:p>
        </w:tc>
        <w:tc>
          <w:tcPr>
            <w:tcW w:w="8788" w:type="dxa"/>
            <w:gridSpan w:val="5"/>
            <w:shd w:val="clear" w:color="auto" w:fill="FFFFFF" w:themeFill="background1"/>
            <w:vAlign w:val="center"/>
          </w:tcPr>
          <w:p w14:paraId="0005E1DD" w14:textId="77777777" w:rsidR="00664B7E" w:rsidRPr="00F843D2" w:rsidRDefault="00664B7E">
            <w:pPr>
              <w:spacing w:line="276" w:lineRule="auto"/>
              <w:textAlignment w:val="baseline"/>
              <w:rPr>
                <w:rFonts w:eastAsia="Times New Roman" w:cs="Arial"/>
                <w:szCs w:val="16"/>
              </w:rPr>
            </w:pPr>
            <w:r>
              <w:t>[Comme ci-dessus]</w:t>
            </w:r>
          </w:p>
        </w:tc>
      </w:tr>
    </w:tbl>
    <w:p w14:paraId="44945B52" w14:textId="77777777" w:rsidR="00664B7E" w:rsidRPr="00F843D2" w:rsidRDefault="00664B7E">
      <w:pPr>
        <w:spacing w:after="160" w:line="259" w:lineRule="auto"/>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97FF1" w:rsidRPr="00F843D2" w14:paraId="3691CCF2" w14:textId="77777777" w:rsidTr="00845F28">
        <w:trPr>
          <w:trHeight w:val="300"/>
        </w:trPr>
        <w:tc>
          <w:tcPr>
            <w:tcW w:w="14876" w:type="dxa"/>
            <w:gridSpan w:val="2"/>
            <w:tcBorders>
              <w:left w:val="nil"/>
              <w:right w:val="nil"/>
            </w:tcBorders>
            <w:shd w:val="clear" w:color="auto" w:fill="FFFFFF" w:themeFill="background1"/>
            <w:tcMar>
              <w:top w:w="0" w:type="dxa"/>
              <w:bottom w:w="0" w:type="dxa"/>
            </w:tcMar>
            <w:vAlign w:val="center"/>
          </w:tcPr>
          <w:p w14:paraId="18EC269B" w14:textId="77777777" w:rsidR="00B97FF1" w:rsidRPr="00F843D2" w:rsidRDefault="00B97FF1">
            <w:pPr>
              <w:spacing w:line="240" w:lineRule="auto"/>
              <w:jc w:val="center"/>
              <w:textAlignment w:val="baseline"/>
              <w:rPr>
                <w:rStyle w:val="Lienhypertexte"/>
                <w:sz w:val="16"/>
                <w:szCs w:val="16"/>
              </w:rPr>
            </w:pPr>
          </w:p>
        </w:tc>
      </w:tr>
      <w:tr w:rsidR="00B97FF1" w:rsidRPr="00F843D2" w14:paraId="72D81BA6" w14:textId="77777777" w:rsidTr="00845F28">
        <w:trPr>
          <w:trHeight w:val="300"/>
        </w:trPr>
        <w:tc>
          <w:tcPr>
            <w:tcW w:w="14876" w:type="dxa"/>
            <w:gridSpan w:val="2"/>
            <w:shd w:val="clear" w:color="auto" w:fill="0070C0"/>
            <w:vAlign w:val="center"/>
          </w:tcPr>
          <w:p w14:paraId="12702214" w14:textId="77777777" w:rsidR="00B97FF1" w:rsidRPr="00F843D2" w:rsidRDefault="00B97FF1">
            <w:pPr>
              <w:rPr>
                <w:rStyle w:val="Lienhypertexte"/>
                <w:b/>
                <w:bCs/>
                <w:color w:val="FFFFFF" w:themeColor="background1"/>
                <w:sz w:val="18"/>
                <w:szCs w:val="18"/>
              </w:rPr>
            </w:pPr>
            <w:r>
              <w:rPr>
                <w:b/>
                <w:color w:val="FFFFFF" w:themeColor="background1"/>
                <w:sz w:val="18"/>
              </w:rPr>
              <w:t>Notes explicatives</w:t>
            </w:r>
          </w:p>
        </w:tc>
      </w:tr>
      <w:tr w:rsidR="00FF51D9" w:rsidRPr="00F843D2" w14:paraId="57492388" w14:textId="77777777" w:rsidTr="00845F28">
        <w:trPr>
          <w:trHeight w:val="300"/>
        </w:trPr>
        <w:tc>
          <w:tcPr>
            <w:tcW w:w="1841" w:type="dxa"/>
            <w:shd w:val="clear" w:color="auto" w:fill="auto"/>
            <w:vAlign w:val="center"/>
          </w:tcPr>
          <w:p w14:paraId="67A9ACF5" w14:textId="55A1CE54" w:rsidR="00FF51D9" w:rsidRPr="00F843D2" w:rsidRDefault="00FF51D9" w:rsidP="00FF51D9">
            <w:pPr>
              <w:rPr>
                <w:rStyle w:val="Lienhypertexte"/>
                <w:b/>
                <w:sz w:val="16"/>
                <w:szCs w:val="16"/>
              </w:rPr>
            </w:pPr>
            <w:r>
              <w:rPr>
                <w:b/>
                <w:sz w:val="16"/>
              </w:rPr>
              <w:t>Objectif de l’indicateur</w:t>
            </w:r>
          </w:p>
        </w:tc>
        <w:tc>
          <w:tcPr>
            <w:tcW w:w="13035" w:type="dxa"/>
            <w:shd w:val="clear" w:color="auto" w:fill="auto"/>
            <w:vAlign w:val="center"/>
          </w:tcPr>
          <w:p w14:paraId="20D8F78A" w14:textId="74D0A594" w:rsidR="00FF51D9" w:rsidRPr="00F843D2" w:rsidRDefault="00FF51D9" w:rsidP="00FF51D9">
            <w:pPr>
              <w:rPr>
                <w:rStyle w:val="Lienhypertexte"/>
                <w:color w:val="000000" w:themeColor="text1"/>
                <w:sz w:val="16"/>
                <w:szCs w:val="16"/>
              </w:rPr>
            </w:pPr>
            <w:r>
              <w:rPr>
                <w:rStyle w:val="Lienhypertexte"/>
                <w:color w:val="000000" w:themeColor="text1"/>
                <w:sz w:val="16"/>
              </w:rPr>
              <w:t>Cet indicateur vise à comprendre comment les signataires suivent leurs progrès par rapport aux objectifs de court terme qu'ils ont définis, ainsi que tout progrès qualitatif ou quantitatif réalisé au cours de l'année de référence.</w:t>
            </w:r>
          </w:p>
          <w:p w14:paraId="2D00571A" w14:textId="77777777" w:rsidR="00FF51D9" w:rsidRPr="00F843D2" w:rsidRDefault="00FF51D9" w:rsidP="00FF51D9">
            <w:pPr>
              <w:rPr>
                <w:rStyle w:val="Lienhypertexte"/>
                <w:color w:val="000000" w:themeColor="text1"/>
                <w:sz w:val="16"/>
                <w:szCs w:val="16"/>
              </w:rPr>
            </w:pPr>
          </w:p>
          <w:p w14:paraId="735D245E" w14:textId="484B09FE" w:rsidR="00FF51D9" w:rsidRPr="00F843D2" w:rsidRDefault="000A1C42" w:rsidP="00FF51D9">
            <w:pPr>
              <w:rPr>
                <w:rStyle w:val="Lienhypertexte"/>
                <w:color w:val="000000" w:themeColor="text1"/>
                <w:sz w:val="16"/>
                <w:szCs w:val="16"/>
              </w:rPr>
            </w:pPr>
            <w:r>
              <w:rPr>
                <w:rStyle w:val="Lienhypertexte"/>
                <w:color w:val="000000" w:themeColor="text1"/>
                <w:sz w:val="16"/>
              </w:rPr>
              <w:t>Cet indicateur se concentre uniquement sur les progrès réalisés par rapport aux objectifs à court terme des signataires. Lorsqu'il existe également des objectifs associés à long terme, le suivi des progrès par rapport aux objectifs à court terme permet également de suivre les progrès par rapport à l'objectif associé à long terme.</w:t>
            </w:r>
          </w:p>
        </w:tc>
      </w:tr>
      <w:tr w:rsidR="00FF51D9" w:rsidRPr="00F843D2" w14:paraId="27BEDCE8" w14:textId="77777777" w:rsidTr="00845F28">
        <w:trPr>
          <w:trHeight w:val="300"/>
        </w:trPr>
        <w:tc>
          <w:tcPr>
            <w:tcW w:w="1841" w:type="dxa"/>
            <w:shd w:val="clear" w:color="auto" w:fill="auto"/>
            <w:vAlign w:val="center"/>
          </w:tcPr>
          <w:p w14:paraId="2BE4FC23" w14:textId="095EB7B0" w:rsidR="00FF51D9" w:rsidRPr="00F843D2" w:rsidRDefault="009147D9" w:rsidP="00FF51D9">
            <w:pPr>
              <w:rPr>
                <w:rStyle w:val="Lienhypertexte"/>
                <w:b/>
                <w:sz w:val="16"/>
                <w:szCs w:val="16"/>
              </w:rPr>
            </w:pPr>
            <w:r>
              <w:rPr>
                <w:b/>
                <w:sz w:val="16"/>
              </w:rPr>
              <w:t>Recommandations supplémentaires en matière de reporting</w:t>
            </w:r>
          </w:p>
        </w:tc>
        <w:tc>
          <w:tcPr>
            <w:tcW w:w="13035" w:type="dxa"/>
            <w:shd w:val="clear" w:color="auto" w:fill="auto"/>
            <w:vAlign w:val="center"/>
          </w:tcPr>
          <w:p w14:paraId="00E42927" w14:textId="347486DA" w:rsidR="00724E0A" w:rsidRPr="00F843D2" w:rsidRDefault="00724E0A" w:rsidP="00724E0A">
            <w:pPr>
              <w:rPr>
                <w:rStyle w:val="Lienhypertexte"/>
                <w:color w:val="000000" w:themeColor="text1"/>
                <w:sz w:val="16"/>
                <w:szCs w:val="16"/>
              </w:rPr>
            </w:pPr>
            <w:r>
              <w:rPr>
                <w:rStyle w:val="Lienhypertexte"/>
                <w:color w:val="000000" w:themeColor="text1"/>
                <w:sz w:val="16"/>
              </w:rPr>
              <w:t>Les champs (1), (2) et (3) seront pré-remplis en fonction des réponses des signataires à l'indicateur [OS 2], qui est fourni pour faciliter la lecture des présentes par les signataires.</w:t>
            </w:r>
          </w:p>
          <w:p w14:paraId="2D0DAA5D" w14:textId="77777777" w:rsidR="00724E0A" w:rsidRPr="00F843D2" w:rsidRDefault="00724E0A" w:rsidP="00724E0A">
            <w:pPr>
              <w:rPr>
                <w:rStyle w:val="Lienhypertexte"/>
                <w:color w:val="000000" w:themeColor="text1"/>
                <w:sz w:val="16"/>
                <w:szCs w:val="16"/>
              </w:rPr>
            </w:pPr>
          </w:p>
          <w:p w14:paraId="1707D568" w14:textId="4ABE9A16" w:rsidR="00FF51D9" w:rsidRPr="00F843D2" w:rsidRDefault="00FF51D9" w:rsidP="00FF51D9">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(4) Niveau ou quantité de référence (le cas échéant)</w:t>
            </w:r>
            <w:r w:rsidR="00343556">
              <w:rPr>
                <w:rStyle w:val="Lienhypertexte"/>
                <w:color w:val="000000" w:themeColor="text1"/>
                <w:sz w:val="16"/>
              </w:rPr>
              <w:t> »</w:t>
            </w:r>
            <w:r>
              <w:rPr>
                <w:rStyle w:val="Lienhypertexte"/>
                <w:color w:val="000000" w:themeColor="text1"/>
                <w:sz w:val="16"/>
              </w:rPr>
              <w:t>, les signataires doivent indiquer la quantité, le niveau ou la situation, à la fin de l'année de référence, co</w:t>
            </w:r>
            <w:r w:rsidRPr="007D2AD1">
              <w:rPr>
                <w:rStyle w:val="Lienhypertexte"/>
                <w:color w:val="000000" w:themeColor="text1"/>
                <w:sz w:val="16"/>
                <w:szCs w:val="16"/>
              </w:rPr>
              <w:t xml:space="preserve">ncernant </w:t>
            </w:r>
            <w:r w:rsidR="007D2AD1" w:rsidRPr="007D2AD1">
              <w:rPr>
                <w:rStyle w:val="Lienhypertexte"/>
                <w:color w:val="000000" w:themeColor="text1"/>
                <w:sz w:val="16"/>
                <w:szCs w:val="16"/>
              </w:rPr>
              <w:t>l</w:t>
            </w:r>
            <w:r w:rsidR="007D2AD1" w:rsidRPr="00E95657">
              <w:rPr>
                <w:rStyle w:val="Lienhypertexte"/>
                <w:color w:val="000000" w:themeColor="text1"/>
                <w:sz w:val="16"/>
                <w:szCs w:val="16"/>
              </w:rPr>
              <w:t>’enjeu</w:t>
            </w:r>
            <w:r w:rsidRPr="007D2AD1">
              <w:rPr>
                <w:rStyle w:val="Lienhypertexte"/>
                <w:color w:val="000000" w:themeColor="text1"/>
                <w:sz w:val="16"/>
                <w:szCs w:val="16"/>
              </w:rPr>
              <w:t xml:space="preserve"> sur lequel ils prennent</w:t>
            </w:r>
            <w:r>
              <w:rPr>
                <w:rStyle w:val="Lienhypertexte"/>
                <w:color w:val="000000" w:themeColor="text1"/>
                <w:sz w:val="16"/>
              </w:rPr>
              <w:t xml:space="preserve"> des mesures.</w:t>
            </w:r>
          </w:p>
          <w:p w14:paraId="2292BF64" w14:textId="77777777" w:rsidR="00FF51D9" w:rsidRPr="00F843D2" w:rsidRDefault="00FF51D9" w:rsidP="00FF51D9">
            <w:pPr>
              <w:rPr>
                <w:rStyle w:val="Lienhypertexte"/>
                <w:color w:val="000000" w:themeColor="text1"/>
                <w:sz w:val="16"/>
                <w:szCs w:val="16"/>
              </w:rPr>
            </w:pPr>
          </w:p>
          <w:p w14:paraId="4A8AF565" w14:textId="082EAA1E" w:rsidR="00FF51D9" w:rsidRPr="00F843D2" w:rsidRDefault="00FF51D9" w:rsidP="00FF51D9">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(5) Autres progrès quantitatifs ou qualitatifs</w:t>
            </w:r>
            <w:r w:rsidR="00343556">
              <w:rPr>
                <w:rStyle w:val="Lienhypertexte"/>
                <w:color w:val="000000" w:themeColor="text1"/>
                <w:sz w:val="16"/>
              </w:rPr>
              <w:t> »</w:t>
            </w:r>
            <w:r>
              <w:rPr>
                <w:rStyle w:val="Lienhypertexte"/>
                <w:color w:val="000000" w:themeColor="text1"/>
                <w:sz w:val="16"/>
              </w:rPr>
              <w:t xml:space="preserve">, les signataires doivent préciser les progrès réalisés qui ne correspondent pas au niveau ou à la quantité indiqué(e) en réponse au champ </w:t>
            </w:r>
            <w:r w:rsidR="00343556">
              <w:rPr>
                <w:rStyle w:val="Lienhypertexte"/>
                <w:color w:val="000000" w:themeColor="text1"/>
                <w:sz w:val="16"/>
              </w:rPr>
              <w:t>« </w:t>
            </w:r>
            <w:r>
              <w:rPr>
                <w:rStyle w:val="Lienhypertexte"/>
                <w:color w:val="000000" w:themeColor="text1"/>
                <w:sz w:val="16"/>
              </w:rPr>
              <w:t>(4) Niveau ou quantité de référence (le cas échéant)</w:t>
            </w:r>
            <w:r w:rsidR="00343556">
              <w:rPr>
                <w:rStyle w:val="Lienhypertexte"/>
                <w:color w:val="000000" w:themeColor="text1"/>
                <w:sz w:val="16"/>
              </w:rPr>
              <w:t> »</w:t>
            </w:r>
            <w:r>
              <w:rPr>
                <w:rStyle w:val="Lienhypertexte"/>
                <w:color w:val="000000" w:themeColor="text1"/>
                <w:sz w:val="16"/>
              </w:rPr>
              <w:t>.</w:t>
            </w:r>
          </w:p>
          <w:p w14:paraId="3F35DAC3" w14:textId="77777777" w:rsidR="00766164" w:rsidRPr="00F843D2" w:rsidRDefault="00766164" w:rsidP="00FF51D9">
            <w:pPr>
              <w:rPr>
                <w:rStyle w:val="Lienhypertexte"/>
                <w:color w:val="000000" w:themeColor="text1"/>
                <w:sz w:val="16"/>
                <w:szCs w:val="16"/>
              </w:rPr>
            </w:pPr>
          </w:p>
          <w:p w14:paraId="40487726" w14:textId="364A5D43" w:rsidR="00766164" w:rsidRPr="00F843D2" w:rsidRDefault="00766164" w:rsidP="00766164">
            <w:pPr>
              <w:rPr>
                <w:rStyle w:val="Lienhypertexte"/>
                <w:color w:val="000000" w:themeColor="text1"/>
                <w:sz w:val="16"/>
                <w:szCs w:val="16"/>
              </w:rPr>
            </w:pPr>
            <w:r>
              <w:rPr>
                <w:rStyle w:val="Lienhypertexte"/>
                <w:color w:val="000000" w:themeColor="text1"/>
                <w:sz w:val="16"/>
              </w:rPr>
              <w:t xml:space="preserve">Dans le champ </w:t>
            </w:r>
            <w:r w:rsidR="00343556">
              <w:rPr>
                <w:rStyle w:val="Lienhypertexte"/>
                <w:color w:val="000000" w:themeColor="text1"/>
                <w:sz w:val="16"/>
              </w:rPr>
              <w:t>« </w:t>
            </w:r>
            <w:r>
              <w:rPr>
                <w:rStyle w:val="Lienhypertexte"/>
                <w:color w:val="000000" w:themeColor="text1"/>
                <w:sz w:val="16"/>
              </w:rPr>
              <w:t>(6) Méthodologie pour le suivi des progrès</w:t>
            </w:r>
            <w:r w:rsidR="00343556">
              <w:rPr>
                <w:rStyle w:val="Lienhypertexte"/>
                <w:color w:val="000000" w:themeColor="text1"/>
                <w:sz w:val="16"/>
              </w:rPr>
              <w:t> »</w:t>
            </w:r>
            <w:r>
              <w:rPr>
                <w:rStyle w:val="Lienhypertexte"/>
                <w:color w:val="000000" w:themeColor="text1"/>
                <w:sz w:val="16"/>
              </w:rPr>
              <w:t xml:space="preserve">, les signataires doivent fournir des détails sur les processus qualitatifs ou quantitatifs utilisés pour suivre les progrès par rapport à leurs objectifs. Il peut s'agir de l'utilisation de paramètres, d'exercices de </w:t>
            </w:r>
            <w:r w:rsidR="008871CF">
              <w:rPr>
                <w:rStyle w:val="Lienhypertexte"/>
                <w:color w:val="000000" w:themeColor="text1"/>
                <w:sz w:val="16"/>
              </w:rPr>
              <w:t>diligence raisonnable (</w:t>
            </w:r>
            <w:r>
              <w:rPr>
                <w:rStyle w:val="Lienhypertexte"/>
                <w:i/>
                <w:iCs/>
                <w:color w:val="000000" w:themeColor="text1"/>
                <w:sz w:val="16"/>
              </w:rPr>
              <w:t>due diligence</w:t>
            </w:r>
            <w:r w:rsidR="008871CF">
              <w:rPr>
                <w:rStyle w:val="Lienhypertexte"/>
                <w:i/>
                <w:iCs/>
                <w:color w:val="000000" w:themeColor="text1"/>
                <w:sz w:val="16"/>
              </w:rPr>
              <w:t>)</w:t>
            </w:r>
            <w:r>
              <w:rPr>
                <w:rStyle w:val="Lienhypertexte"/>
                <w:i/>
                <w:iCs/>
                <w:color w:val="000000" w:themeColor="text1"/>
                <w:sz w:val="16"/>
              </w:rPr>
              <w:t xml:space="preserve"> </w:t>
            </w:r>
            <w:r>
              <w:rPr>
                <w:rStyle w:val="Lienhypertexte"/>
                <w:color w:val="000000" w:themeColor="text1"/>
                <w:sz w:val="16"/>
              </w:rPr>
              <w:t>et/ou du dialogue avec les parties prenantes concernées. Souvent, la méthodologie utilisée pour suivre les progrès sera la même que celle utilisée pour définir les objectifs en premier lieu.</w:t>
            </w:r>
          </w:p>
          <w:p w14:paraId="370FC7D8" w14:textId="09CF381E" w:rsidR="00766164" w:rsidRPr="00F843D2" w:rsidRDefault="00766164" w:rsidP="00766164">
            <w:pPr>
              <w:rPr>
                <w:rStyle w:val="Lienhypertexte"/>
                <w:color w:val="000000" w:themeColor="text1"/>
                <w:sz w:val="16"/>
                <w:szCs w:val="16"/>
              </w:rPr>
            </w:pPr>
            <w:r>
              <w:rPr>
                <w:rStyle w:val="Lienhypertexte"/>
                <w:color w:val="000000" w:themeColor="text1"/>
                <w:sz w:val="16"/>
              </w:rPr>
              <w:t>Exemples</w:t>
            </w:r>
            <w:r w:rsidR="00343556">
              <w:rPr>
                <w:rStyle w:val="Lienhypertexte"/>
                <w:color w:val="000000" w:themeColor="text1"/>
                <w:sz w:val="16"/>
              </w:rPr>
              <w:t> :</w:t>
            </w:r>
          </w:p>
          <w:p w14:paraId="7372778B" w14:textId="1F4D5228" w:rsidR="00766164" w:rsidRPr="00F843D2" w:rsidRDefault="00766164" w:rsidP="00766164">
            <w:pPr>
              <w:pStyle w:val="Paragraphedeliste"/>
              <w:numPr>
                <w:ilvl w:val="0"/>
                <w:numId w:val="67"/>
              </w:numPr>
              <w:rPr>
                <w:rStyle w:val="Lienhypertexte"/>
                <w:color w:val="000000" w:themeColor="text1"/>
                <w:sz w:val="16"/>
                <w:szCs w:val="16"/>
              </w:rPr>
            </w:pPr>
            <w:r>
              <w:rPr>
                <w:rStyle w:val="Lienhypertexte"/>
                <w:color w:val="000000" w:themeColor="text1"/>
                <w:sz w:val="16"/>
              </w:rPr>
              <w:t>Pour les objectifs de neutralité carbone, les signataires peuvent utiliser, par exemple, les méthodologies de la Net-zero Asset Owner Alliance ou de la Science-Based Targets Initiative (SBTI).</w:t>
            </w:r>
          </w:p>
          <w:p w14:paraId="54290AC6" w14:textId="74A38420" w:rsidR="003F3A7A" w:rsidRPr="00F843D2" w:rsidRDefault="00766164" w:rsidP="00253D32">
            <w:pPr>
              <w:pStyle w:val="Paragraphedeliste"/>
              <w:numPr>
                <w:ilvl w:val="0"/>
                <w:numId w:val="67"/>
              </w:numPr>
              <w:rPr>
                <w:rStyle w:val="Lienhypertexte"/>
                <w:color w:val="000000" w:themeColor="text1"/>
                <w:sz w:val="16"/>
                <w:szCs w:val="16"/>
              </w:rPr>
            </w:pPr>
            <w:r>
              <w:rPr>
                <w:rStyle w:val="Lienhypertexte"/>
                <w:color w:val="000000" w:themeColor="text1"/>
                <w:sz w:val="16"/>
              </w:rPr>
              <w:t>Pour les objectifs liés aux droits</w:t>
            </w:r>
            <w:r w:rsidR="002C10AB">
              <w:rPr>
                <w:rStyle w:val="Lienhypertexte"/>
                <w:color w:val="000000" w:themeColor="text1"/>
                <w:sz w:val="16"/>
              </w:rPr>
              <w:t xml:space="preserve"> humains</w:t>
            </w:r>
            <w:r>
              <w:rPr>
                <w:rStyle w:val="Lienhypertexte"/>
                <w:color w:val="000000" w:themeColor="text1"/>
                <w:sz w:val="16"/>
              </w:rPr>
              <w:t>, les signataires peuvent, par exemple</w:t>
            </w:r>
            <w:r w:rsidR="00343556">
              <w:rPr>
                <w:rStyle w:val="Lienhypertexte"/>
                <w:color w:val="000000" w:themeColor="text1"/>
                <w:sz w:val="16"/>
              </w:rPr>
              <w:t> :</w:t>
            </w:r>
          </w:p>
          <w:p w14:paraId="4F95959F" w14:textId="00415A3D" w:rsidR="003F3A7A" w:rsidRPr="00F843D2" w:rsidRDefault="00766164" w:rsidP="00253D32">
            <w:pPr>
              <w:pStyle w:val="Paragraphedeliste"/>
              <w:numPr>
                <w:ilvl w:val="0"/>
                <w:numId w:val="78"/>
              </w:numPr>
              <w:rPr>
                <w:rStyle w:val="Lienhypertexte"/>
                <w:color w:val="000000" w:themeColor="text1"/>
                <w:sz w:val="16"/>
                <w:szCs w:val="16"/>
              </w:rPr>
            </w:pPr>
            <w:r>
              <w:rPr>
                <w:rStyle w:val="Lienhypertexte"/>
                <w:color w:val="000000" w:themeColor="text1"/>
                <w:sz w:val="16"/>
              </w:rPr>
              <w:lastRenderedPageBreak/>
              <w:t xml:space="preserve">mesurer les progrès de certaines entreprises du portefeuille en matière de droits </w:t>
            </w:r>
            <w:r w:rsidR="002C10AB">
              <w:rPr>
                <w:rStyle w:val="Lienhypertexte"/>
                <w:color w:val="000000" w:themeColor="text1"/>
                <w:sz w:val="16"/>
              </w:rPr>
              <w:t>humains</w:t>
            </w:r>
            <w:r>
              <w:rPr>
                <w:rStyle w:val="Lienhypertexte"/>
                <w:color w:val="000000" w:themeColor="text1"/>
                <w:sz w:val="16"/>
              </w:rPr>
              <w:t xml:space="preserve"> à l’aide de </w:t>
            </w:r>
            <w:r w:rsidR="008073D8">
              <w:rPr>
                <w:rStyle w:val="Lienhypertexte"/>
                <w:color w:val="000000" w:themeColor="text1"/>
                <w:sz w:val="16"/>
              </w:rPr>
              <w:t xml:space="preserve">benchmarks </w:t>
            </w:r>
            <w:r>
              <w:rPr>
                <w:rStyle w:val="Lienhypertexte"/>
                <w:color w:val="000000" w:themeColor="text1"/>
                <w:sz w:val="16"/>
              </w:rPr>
              <w:t>sociaux tels que le Corporate Human Rights Benchmark ou le Social Transformation Benchmark de la World Benchmarking Alliance</w:t>
            </w:r>
            <w:r w:rsidR="00343556">
              <w:rPr>
                <w:rStyle w:val="Lienhypertexte"/>
                <w:color w:val="000000" w:themeColor="text1"/>
                <w:sz w:val="16"/>
              </w:rPr>
              <w:t> ;</w:t>
            </w:r>
            <w:r>
              <w:rPr>
                <w:rStyle w:val="Lienhypertexte"/>
                <w:color w:val="000000" w:themeColor="text1"/>
                <w:sz w:val="16"/>
              </w:rPr>
              <w:t xml:space="preserve"> </w:t>
            </w:r>
          </w:p>
          <w:p w14:paraId="0232FFBE" w14:textId="33B10E10" w:rsidR="003F3A7A" w:rsidRPr="00F843D2" w:rsidRDefault="00766164" w:rsidP="00253D32">
            <w:pPr>
              <w:pStyle w:val="Paragraphedeliste"/>
              <w:numPr>
                <w:ilvl w:val="0"/>
                <w:numId w:val="78"/>
              </w:numPr>
              <w:rPr>
                <w:rStyle w:val="Lienhypertexte"/>
                <w:color w:val="000000" w:themeColor="text1"/>
                <w:sz w:val="16"/>
                <w:szCs w:val="16"/>
              </w:rPr>
            </w:pPr>
            <w:r>
              <w:rPr>
                <w:rStyle w:val="Lienhypertexte"/>
                <w:color w:val="000000" w:themeColor="text1"/>
                <w:sz w:val="16"/>
              </w:rPr>
              <w:t>mesurer les progrès des sociétés du portefeuille par rapport à des indicateurs sociaux spécifiques tels que les incidents de santé et de sécurité</w:t>
            </w:r>
            <w:r w:rsidR="00343556">
              <w:rPr>
                <w:rStyle w:val="Lienhypertexte"/>
                <w:color w:val="000000" w:themeColor="text1"/>
                <w:sz w:val="16"/>
              </w:rPr>
              <w:t> ;</w:t>
            </w:r>
            <w:r>
              <w:rPr>
                <w:rStyle w:val="Lienhypertexte"/>
                <w:color w:val="000000" w:themeColor="text1"/>
                <w:sz w:val="16"/>
              </w:rPr>
              <w:t xml:space="preserve"> ou </w:t>
            </w:r>
          </w:p>
          <w:p w14:paraId="0AA99B7E" w14:textId="266BF07C" w:rsidR="00FF51D9" w:rsidRPr="00F843D2" w:rsidRDefault="00766164" w:rsidP="00845F28">
            <w:pPr>
              <w:pStyle w:val="Paragraphedeliste"/>
              <w:numPr>
                <w:ilvl w:val="0"/>
                <w:numId w:val="78"/>
              </w:numPr>
              <w:rPr>
                <w:rStyle w:val="Lienhypertexte"/>
                <w:color w:val="000000" w:themeColor="text1"/>
                <w:sz w:val="16"/>
                <w:szCs w:val="16"/>
              </w:rPr>
            </w:pPr>
            <w:r>
              <w:rPr>
                <w:rStyle w:val="Lienhypertexte"/>
                <w:color w:val="000000" w:themeColor="text1"/>
                <w:sz w:val="16"/>
              </w:rPr>
              <w:t xml:space="preserve">consulter les parties prenantes concernées ou leurs représentants (tels que les syndicats) pour comprendre les progrès réalisés par les entreprises sur des </w:t>
            </w:r>
            <w:r w:rsidR="005937B7">
              <w:rPr>
                <w:rStyle w:val="Lienhypertexte"/>
                <w:color w:val="000000" w:themeColor="text1"/>
                <w:sz w:val="16"/>
              </w:rPr>
              <w:t>enjeux</w:t>
            </w:r>
            <w:r w:rsidR="007D2AD1">
              <w:rPr>
                <w:rStyle w:val="Lienhypertexte"/>
                <w:color w:val="000000" w:themeColor="text1"/>
                <w:sz w:val="16"/>
              </w:rPr>
              <w:t xml:space="preserve"> </w:t>
            </w:r>
            <w:r>
              <w:rPr>
                <w:rStyle w:val="Lienhypertexte"/>
                <w:color w:val="000000" w:themeColor="text1"/>
                <w:sz w:val="16"/>
              </w:rPr>
              <w:t>donnés.</w:t>
            </w:r>
          </w:p>
        </w:tc>
      </w:tr>
      <w:tr w:rsidR="00FF51D9" w:rsidRPr="00F843D2" w14:paraId="1CC2FCFB" w14:textId="77777777" w:rsidTr="00845F28">
        <w:trPr>
          <w:trHeight w:val="300"/>
        </w:trPr>
        <w:tc>
          <w:tcPr>
            <w:tcW w:w="1841" w:type="dxa"/>
            <w:shd w:val="clear" w:color="auto" w:fill="auto"/>
            <w:vAlign w:val="center"/>
          </w:tcPr>
          <w:p w14:paraId="602D8998" w14:textId="545CA51F" w:rsidR="00FF51D9" w:rsidRPr="00F843D2" w:rsidRDefault="00FF51D9" w:rsidP="00FF51D9">
            <w:pPr>
              <w:rPr>
                <w:b/>
                <w:bCs/>
                <w:sz w:val="16"/>
                <w:szCs w:val="16"/>
              </w:rPr>
            </w:pPr>
            <w:r>
              <w:rPr>
                <w:b/>
                <w:sz w:val="16"/>
              </w:rPr>
              <w:lastRenderedPageBreak/>
              <w:t>Autres ressources</w:t>
            </w:r>
          </w:p>
        </w:tc>
        <w:tc>
          <w:tcPr>
            <w:tcW w:w="13035" w:type="dxa"/>
            <w:shd w:val="clear" w:color="auto" w:fill="auto"/>
            <w:vAlign w:val="center"/>
          </w:tcPr>
          <w:p w14:paraId="4E0479D7" w14:textId="5968EA21" w:rsidR="00FF51D9" w:rsidRPr="00F843D2" w:rsidRDefault="00FF51D9" w:rsidP="00FF51D9">
            <w:pPr>
              <w:rPr>
                <w:rStyle w:val="Lienhypertexte"/>
                <w:color w:val="000000" w:themeColor="text1"/>
              </w:rPr>
            </w:pPr>
            <w:r>
              <w:rPr>
                <w:rStyle w:val="Lienhypertexte"/>
                <w:color w:val="000000" w:themeColor="text1"/>
                <w:sz w:val="16"/>
              </w:rPr>
              <w:t xml:space="preserve">Pour de plus amples informations, veuillez consulter la partie 3 du document intitulé </w:t>
            </w:r>
            <w:hyperlink r:id="rId50" w:history="1">
              <w:r>
                <w:rPr>
                  <w:rStyle w:val="Lienhypertexte"/>
                  <w:sz w:val="16"/>
                </w:rPr>
                <w:t>Investing with SDG outcomes:</w:t>
              </w:r>
            </w:hyperlink>
            <w:hyperlink r:id="rId51" w:history="1">
              <w:r>
                <w:rPr>
                  <w:rStyle w:val="Lienhypertexte"/>
                  <w:sz w:val="16"/>
                </w:rPr>
                <w:t>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tc>
      </w:tr>
      <w:tr w:rsidR="00B97FF1" w:rsidRPr="00F843D2" w14:paraId="050EA76D" w14:textId="77777777" w:rsidTr="00845F28">
        <w:trPr>
          <w:trHeight w:val="300"/>
        </w:trPr>
        <w:tc>
          <w:tcPr>
            <w:tcW w:w="14876" w:type="dxa"/>
            <w:gridSpan w:val="2"/>
            <w:shd w:val="clear" w:color="auto" w:fill="0070C0"/>
            <w:vAlign w:val="center"/>
          </w:tcPr>
          <w:p w14:paraId="7F6FF4C8" w14:textId="77777777" w:rsidR="00B97FF1" w:rsidRPr="00F843D2" w:rsidRDefault="00B97FF1">
            <w:pPr>
              <w:rPr>
                <w:color w:val="FFFFFF" w:themeColor="background1"/>
                <w:sz w:val="16"/>
                <w:szCs w:val="16"/>
              </w:rPr>
            </w:pPr>
            <w:r>
              <w:rPr>
                <w:b/>
                <w:color w:val="FFFFFF" w:themeColor="background1"/>
                <w:sz w:val="18"/>
              </w:rPr>
              <w:t>Logique</w:t>
            </w:r>
          </w:p>
        </w:tc>
      </w:tr>
      <w:tr w:rsidR="008D3482" w:rsidRPr="00F843D2" w14:paraId="445E587D" w14:textId="77777777" w:rsidTr="00845F28">
        <w:trPr>
          <w:trHeight w:val="300"/>
        </w:trPr>
        <w:tc>
          <w:tcPr>
            <w:tcW w:w="1841" w:type="dxa"/>
            <w:shd w:val="clear" w:color="auto" w:fill="auto"/>
            <w:vAlign w:val="center"/>
          </w:tcPr>
          <w:p w14:paraId="1E39C35C" w14:textId="77777777" w:rsidR="008D3482" w:rsidRPr="00F843D2" w:rsidRDefault="008D3482" w:rsidP="008D3482">
            <w:pPr>
              <w:rPr>
                <w:b/>
                <w:bCs/>
                <w:sz w:val="16"/>
                <w:szCs w:val="16"/>
              </w:rPr>
            </w:pPr>
            <w:r>
              <w:rPr>
                <w:b/>
                <w:sz w:val="16"/>
              </w:rPr>
              <w:t>Lien avec</w:t>
            </w:r>
          </w:p>
        </w:tc>
        <w:tc>
          <w:tcPr>
            <w:tcW w:w="13035" w:type="dxa"/>
            <w:shd w:val="clear" w:color="auto" w:fill="auto"/>
          </w:tcPr>
          <w:p w14:paraId="29087432" w14:textId="5F193615" w:rsidR="008D3482" w:rsidRPr="00F843D2" w:rsidRDefault="004661F7" w:rsidP="008D3482">
            <w:pPr>
              <w:rPr>
                <w:rStyle w:val="Lienhypertexte"/>
                <w:color w:val="000000" w:themeColor="text1"/>
                <w:sz w:val="16"/>
                <w:szCs w:val="16"/>
              </w:rPr>
            </w:pPr>
            <w:r>
              <w:rPr>
                <w:rStyle w:val="Lienhypertexte"/>
                <w:color w:val="000000" w:themeColor="text1"/>
                <w:sz w:val="16"/>
              </w:rPr>
              <w:t>[SO 4]</w:t>
            </w:r>
          </w:p>
        </w:tc>
      </w:tr>
      <w:tr w:rsidR="008D3482" w:rsidRPr="00F843D2" w14:paraId="226CEF96" w14:textId="77777777" w:rsidTr="00845F28">
        <w:trPr>
          <w:trHeight w:val="300"/>
        </w:trPr>
        <w:tc>
          <w:tcPr>
            <w:tcW w:w="1841" w:type="dxa"/>
            <w:shd w:val="clear" w:color="auto" w:fill="auto"/>
            <w:vAlign w:val="center"/>
          </w:tcPr>
          <w:p w14:paraId="72758155" w14:textId="77777777" w:rsidR="008D3482" w:rsidRPr="00F843D2" w:rsidRDefault="008D3482" w:rsidP="008D3482">
            <w:pPr>
              <w:rPr>
                <w:b/>
                <w:bCs/>
                <w:sz w:val="16"/>
                <w:szCs w:val="16"/>
              </w:rPr>
            </w:pPr>
            <w:r>
              <w:rPr>
                <w:b/>
                <w:sz w:val="16"/>
              </w:rPr>
              <w:t>Accès à</w:t>
            </w:r>
          </w:p>
        </w:tc>
        <w:tc>
          <w:tcPr>
            <w:tcW w:w="13035" w:type="dxa"/>
            <w:shd w:val="clear" w:color="auto" w:fill="auto"/>
          </w:tcPr>
          <w:p w14:paraId="20EF967D" w14:textId="14112019" w:rsidR="008D3482" w:rsidRPr="00F843D2" w:rsidRDefault="00832A99" w:rsidP="008D3482">
            <w:pPr>
              <w:rPr>
                <w:rStyle w:val="Lienhypertexte"/>
                <w:b/>
                <w:color w:val="000000" w:themeColor="text1"/>
                <w:sz w:val="16"/>
                <w:szCs w:val="16"/>
              </w:rPr>
            </w:pPr>
            <w:r>
              <w:rPr>
                <w:rStyle w:val="Lienhypertexte"/>
                <w:color w:val="000000" w:themeColor="text1"/>
                <w:sz w:val="16"/>
              </w:rPr>
              <w:t>Sans objet</w:t>
            </w:r>
          </w:p>
        </w:tc>
      </w:tr>
      <w:tr w:rsidR="00B97FF1" w:rsidRPr="00F843D2" w14:paraId="7682062A" w14:textId="77777777" w:rsidTr="00845F28">
        <w:trPr>
          <w:trHeight w:val="300"/>
        </w:trPr>
        <w:tc>
          <w:tcPr>
            <w:tcW w:w="14876" w:type="dxa"/>
            <w:gridSpan w:val="2"/>
            <w:shd w:val="clear" w:color="auto" w:fill="0070C0"/>
            <w:vAlign w:val="center"/>
          </w:tcPr>
          <w:p w14:paraId="48300D7B" w14:textId="77777777" w:rsidR="00B97FF1" w:rsidRPr="00F843D2" w:rsidRDefault="00B97FF1">
            <w:pPr>
              <w:rPr>
                <w:rFonts w:eastAsia="Times New Roman" w:cs="Arial"/>
                <w:b/>
                <w:bCs/>
                <w:color w:val="FFFFFF" w:themeColor="background1"/>
                <w:sz w:val="18"/>
                <w:szCs w:val="18"/>
              </w:rPr>
            </w:pPr>
            <w:r>
              <w:rPr>
                <w:b/>
                <w:color w:val="FFFFFF" w:themeColor="background1"/>
                <w:sz w:val="18"/>
              </w:rPr>
              <w:t>Évaluation</w:t>
            </w:r>
          </w:p>
        </w:tc>
      </w:tr>
      <w:tr w:rsidR="00B97FF1" w:rsidRPr="00F843D2" w14:paraId="530F524E" w14:textId="77777777" w:rsidTr="00845F28">
        <w:trPr>
          <w:trHeight w:val="354"/>
        </w:trPr>
        <w:tc>
          <w:tcPr>
            <w:tcW w:w="14876" w:type="dxa"/>
            <w:gridSpan w:val="2"/>
            <w:shd w:val="clear" w:color="auto" w:fill="auto"/>
            <w:vAlign w:val="center"/>
          </w:tcPr>
          <w:p w14:paraId="75337B55" w14:textId="77777777" w:rsidR="00B97FF1" w:rsidRPr="00F843D2" w:rsidRDefault="00B97FF1">
            <w:pPr>
              <w:rPr>
                <w:bCs/>
                <w:sz w:val="16"/>
                <w:szCs w:val="16"/>
              </w:rPr>
            </w:pPr>
            <w:r>
              <w:rPr>
                <w:sz w:val="16"/>
              </w:rPr>
              <w:t>Non soumis à évaluation</w:t>
            </w:r>
          </w:p>
        </w:tc>
      </w:tr>
    </w:tbl>
    <w:p w14:paraId="1123C825" w14:textId="125D379A" w:rsidR="00B97FF1" w:rsidRPr="00F843D2" w:rsidRDefault="00B97FF1">
      <w:pPr>
        <w:spacing w:after="160" w:line="259" w:lineRule="auto"/>
      </w:pPr>
    </w:p>
    <w:p w14:paraId="1D2AB7B5" w14:textId="77777777" w:rsidR="00B97FF1" w:rsidRPr="00F843D2" w:rsidRDefault="00B97FF1">
      <w:pPr>
        <w:spacing w:after="160" w:line="259" w:lineRule="auto"/>
      </w:pPr>
      <w:r>
        <w:br w:type="page"/>
      </w:r>
    </w:p>
    <w:p w14:paraId="30E17585" w14:textId="06CF8AD4" w:rsidR="004456D4" w:rsidRPr="00F843D2" w:rsidRDefault="00575ED9" w:rsidP="004456D4">
      <w:pPr>
        <w:pStyle w:val="Titre1"/>
      </w:pPr>
      <w:bookmarkStart w:id="27" w:name="_Toc127983484"/>
      <w:r>
        <w:lastRenderedPageBreak/>
        <w:t>Action individuelle et collaborative des investisseurs</w:t>
      </w:r>
      <w:bookmarkEnd w:id="27"/>
      <w:r>
        <w:t xml:space="preserve"> </w:t>
      </w:r>
    </w:p>
    <w:p w14:paraId="3BD87774" w14:textId="043B87A1" w:rsidR="00FB46F8" w:rsidRPr="00F843D2" w:rsidRDefault="007672B9" w:rsidP="00FB46F8">
      <w:pPr>
        <w:pStyle w:val="Titre2"/>
        <w:tabs>
          <w:tab w:val="left" w:pos="12758"/>
        </w:tabs>
      </w:pPr>
      <w:bookmarkStart w:id="28" w:name="_Toc127983485"/>
      <w:r>
        <w:t xml:space="preserve">Leviers utilisés pour agir sur les </w:t>
      </w:r>
      <w:r w:rsidR="00CC28C6">
        <w:t>enjeux de durabilité</w:t>
      </w:r>
      <w:r>
        <w:t xml:space="preserve"> [SO 5]</w:t>
      </w:r>
      <w:bookmarkEnd w:id="28"/>
    </w:p>
    <w:tbl>
      <w:tblPr>
        <w:tblW w:w="1484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9"/>
        <w:gridCol w:w="1553"/>
        <w:gridCol w:w="2827"/>
        <w:gridCol w:w="1203"/>
        <w:gridCol w:w="3457"/>
        <w:gridCol w:w="1978"/>
        <w:gridCol w:w="1987"/>
      </w:tblGrid>
      <w:tr w:rsidR="00100501" w:rsidRPr="00F843D2" w14:paraId="5A6354A5" w14:textId="77777777" w:rsidTr="00F46BE0">
        <w:trPr>
          <w:trHeight w:val="492"/>
        </w:trPr>
        <w:tc>
          <w:tcPr>
            <w:tcW w:w="1839" w:type="dxa"/>
            <w:vMerge w:val="restart"/>
            <w:shd w:val="clear" w:color="auto" w:fill="F2F2F2" w:themeFill="background1" w:themeFillShade="F2"/>
            <w:vAlign w:val="center"/>
            <w:hideMark/>
          </w:tcPr>
          <w:p w14:paraId="7DD4C659" w14:textId="77777777" w:rsidR="00F33EE4" w:rsidRPr="00F843D2" w:rsidRDefault="00F33EE4" w:rsidP="00A20110">
            <w:pPr>
              <w:spacing w:line="240" w:lineRule="auto"/>
              <w:jc w:val="center"/>
              <w:textAlignment w:val="baseline"/>
              <w:rPr>
                <w:rFonts w:eastAsia="Times New Roman" w:cs="Arial"/>
                <w:b/>
                <w:sz w:val="14"/>
                <w:szCs w:val="14"/>
              </w:rPr>
            </w:pPr>
            <w:r>
              <w:rPr>
                <w:b/>
                <w:sz w:val="14"/>
              </w:rPr>
              <w:t>Identifiant de l’indicateur</w:t>
            </w:r>
          </w:p>
          <w:p w14:paraId="66CA32C6" w14:textId="77777777" w:rsidR="00F33EE4" w:rsidRPr="00F843D2" w:rsidRDefault="00F33EE4" w:rsidP="00A20110">
            <w:pPr>
              <w:spacing w:line="240" w:lineRule="auto"/>
              <w:jc w:val="center"/>
              <w:textAlignment w:val="baseline"/>
              <w:rPr>
                <w:rFonts w:eastAsia="Times New Roman" w:cs="Arial"/>
                <w:b/>
                <w:sz w:val="10"/>
                <w:szCs w:val="10"/>
                <w:lang w:eastAsia="en-GB"/>
              </w:rPr>
            </w:pPr>
          </w:p>
          <w:p w14:paraId="760ACC3D" w14:textId="71513F35" w:rsidR="00F33EE4" w:rsidRPr="00F843D2" w:rsidRDefault="00F33EE4" w:rsidP="00A20110">
            <w:pPr>
              <w:pStyle w:val="Indicatorsubsection"/>
            </w:pPr>
            <w:bookmarkStart w:id="29" w:name="_Toc127983486"/>
            <w:r>
              <w:t>SO 5</w:t>
            </w:r>
            <w:bookmarkEnd w:id="29"/>
          </w:p>
        </w:tc>
        <w:tc>
          <w:tcPr>
            <w:tcW w:w="1553" w:type="dxa"/>
            <w:shd w:val="clear" w:color="auto" w:fill="F2F2F2" w:themeFill="background1" w:themeFillShade="F2"/>
            <w:vAlign w:val="center"/>
            <w:hideMark/>
          </w:tcPr>
          <w:p w14:paraId="174A3919" w14:textId="4A392670" w:rsidR="00F33EE4" w:rsidRPr="00F843D2" w:rsidRDefault="009147D9" w:rsidP="00A20110">
            <w:pPr>
              <w:spacing w:line="240" w:lineRule="auto"/>
              <w:textAlignment w:val="baseline"/>
              <w:rPr>
                <w:rFonts w:eastAsia="Times New Roman" w:cs="Arial"/>
                <w:sz w:val="14"/>
                <w:szCs w:val="14"/>
              </w:rPr>
            </w:pPr>
            <w:r>
              <w:rPr>
                <w:b/>
                <w:sz w:val="14"/>
              </w:rPr>
              <w:t>Lien avec :</w:t>
            </w:r>
            <w:r w:rsidR="00F33EE4">
              <w:rPr>
                <w:b/>
                <w:sz w:val="14"/>
              </w:rPr>
              <w:t xml:space="preserve"> </w:t>
            </w:r>
          </w:p>
        </w:tc>
        <w:tc>
          <w:tcPr>
            <w:tcW w:w="2827" w:type="dxa"/>
            <w:shd w:val="clear" w:color="auto" w:fill="F2F2F2" w:themeFill="background1" w:themeFillShade="F2"/>
            <w:vAlign w:val="center"/>
          </w:tcPr>
          <w:p w14:paraId="157D2E28" w14:textId="54F2CC4A" w:rsidR="00F33EE4" w:rsidRPr="00F843D2" w:rsidRDefault="00076DD4" w:rsidP="00A20110">
            <w:pPr>
              <w:spacing w:line="240" w:lineRule="auto"/>
              <w:textAlignment w:val="baseline"/>
              <w:rPr>
                <w:rFonts w:eastAsia="Times New Roman" w:cs="Arial"/>
                <w:sz w:val="14"/>
                <w:szCs w:val="14"/>
              </w:rPr>
            </w:pPr>
            <w:r>
              <w:rPr>
                <w:b/>
                <w:sz w:val="22"/>
              </w:rPr>
              <w:t>SO 2</w:t>
            </w:r>
          </w:p>
        </w:tc>
        <w:tc>
          <w:tcPr>
            <w:tcW w:w="4660" w:type="dxa"/>
            <w:gridSpan w:val="2"/>
            <w:vMerge w:val="restart"/>
            <w:shd w:val="clear" w:color="auto" w:fill="F2F2F2" w:themeFill="background1" w:themeFillShade="F2"/>
            <w:vAlign w:val="center"/>
          </w:tcPr>
          <w:p w14:paraId="7E605F3D" w14:textId="77777777" w:rsidR="00F33EE4" w:rsidRPr="00F843D2" w:rsidRDefault="00F33EE4" w:rsidP="00A20110">
            <w:pPr>
              <w:spacing w:line="240" w:lineRule="auto"/>
              <w:jc w:val="center"/>
              <w:textAlignment w:val="baseline"/>
              <w:rPr>
                <w:rFonts w:eastAsia="Times New Roman" w:cs="Arial"/>
                <w:sz w:val="14"/>
                <w:szCs w:val="14"/>
              </w:rPr>
            </w:pPr>
            <w:r>
              <w:rPr>
                <w:b/>
                <w:sz w:val="14"/>
              </w:rPr>
              <w:t>Sous-section</w:t>
            </w:r>
            <w:r>
              <w:rPr>
                <w:sz w:val="14"/>
              </w:rPr>
              <w:t> </w:t>
            </w:r>
          </w:p>
          <w:p w14:paraId="52329587" w14:textId="77777777" w:rsidR="00F33EE4" w:rsidRPr="00F843D2" w:rsidRDefault="00F33EE4" w:rsidP="00A20110">
            <w:pPr>
              <w:spacing w:line="240" w:lineRule="auto"/>
              <w:jc w:val="center"/>
              <w:textAlignment w:val="baseline"/>
              <w:rPr>
                <w:rFonts w:eastAsia="Times New Roman" w:cs="Arial"/>
                <w:sz w:val="14"/>
                <w:szCs w:val="14"/>
                <w:lang w:eastAsia="en-GB"/>
              </w:rPr>
            </w:pPr>
          </w:p>
          <w:p w14:paraId="799F4B4F" w14:textId="41213097" w:rsidR="00F33EE4" w:rsidRPr="00F843D2" w:rsidRDefault="003D4FE7" w:rsidP="00A20110">
            <w:pPr>
              <w:jc w:val="center"/>
              <w:rPr>
                <w:sz w:val="18"/>
                <w:szCs w:val="18"/>
              </w:rPr>
            </w:pPr>
            <w:r>
              <w:rPr>
                <w:b/>
                <w:sz w:val="22"/>
              </w:rPr>
              <w:t xml:space="preserve">Leviers utilisés pour agir sur </w:t>
            </w:r>
            <w:r w:rsidR="00CB5C8E">
              <w:rPr>
                <w:b/>
                <w:sz w:val="22"/>
              </w:rPr>
              <w:t>les enjeux de durabilité</w:t>
            </w:r>
          </w:p>
        </w:tc>
        <w:tc>
          <w:tcPr>
            <w:tcW w:w="1978" w:type="dxa"/>
            <w:vMerge w:val="restart"/>
            <w:shd w:val="clear" w:color="auto" w:fill="F2F2F2" w:themeFill="background1" w:themeFillShade="F2"/>
            <w:vAlign w:val="center"/>
            <w:hideMark/>
          </w:tcPr>
          <w:p w14:paraId="6F190BC9" w14:textId="77777777" w:rsidR="00F33EE4" w:rsidRPr="00F843D2" w:rsidRDefault="00F33EE4" w:rsidP="00A20110">
            <w:pPr>
              <w:spacing w:line="240" w:lineRule="auto"/>
              <w:jc w:val="center"/>
              <w:textAlignment w:val="baseline"/>
              <w:rPr>
                <w:rFonts w:eastAsia="Times New Roman" w:cs="Arial"/>
                <w:b/>
                <w:bCs/>
                <w:sz w:val="14"/>
                <w:szCs w:val="14"/>
              </w:rPr>
            </w:pPr>
            <w:r>
              <w:rPr>
                <w:b/>
                <w:sz w:val="14"/>
              </w:rPr>
              <w:t>Principe des PRI</w:t>
            </w:r>
          </w:p>
          <w:p w14:paraId="2EE6020D" w14:textId="77777777" w:rsidR="00F33EE4" w:rsidRPr="00F843D2" w:rsidRDefault="00F33EE4" w:rsidP="00A20110">
            <w:pPr>
              <w:spacing w:line="240" w:lineRule="auto"/>
              <w:jc w:val="center"/>
              <w:textAlignment w:val="baseline"/>
              <w:rPr>
                <w:rFonts w:eastAsia="Times New Roman" w:cs="Arial"/>
                <w:b/>
                <w:bCs/>
                <w:sz w:val="14"/>
                <w:szCs w:val="14"/>
                <w:lang w:eastAsia="en-GB"/>
              </w:rPr>
            </w:pPr>
          </w:p>
          <w:p w14:paraId="48E97315" w14:textId="1DA6DF75" w:rsidR="00F33EE4" w:rsidRPr="00F843D2" w:rsidRDefault="00F33EE4" w:rsidP="00A20110">
            <w:pPr>
              <w:spacing w:line="240" w:lineRule="auto"/>
              <w:jc w:val="center"/>
              <w:textAlignment w:val="baseline"/>
              <w:rPr>
                <w:rFonts w:eastAsia="Times New Roman" w:cs="Arial"/>
                <w:sz w:val="18"/>
                <w:szCs w:val="18"/>
              </w:rPr>
            </w:pPr>
            <w:r>
              <w:rPr>
                <w:b/>
                <w:sz w:val="22"/>
              </w:rPr>
              <w:t>1, 2, 5</w:t>
            </w:r>
          </w:p>
        </w:tc>
        <w:tc>
          <w:tcPr>
            <w:tcW w:w="1987" w:type="dxa"/>
            <w:vMerge w:val="restart"/>
            <w:shd w:val="clear" w:color="auto" w:fill="A6A6A6" w:themeFill="background1" w:themeFillShade="A6"/>
            <w:tcMar>
              <w:top w:w="113" w:type="dxa"/>
              <w:left w:w="113" w:type="dxa"/>
              <w:bottom w:w="113" w:type="dxa"/>
              <w:right w:w="113" w:type="dxa"/>
            </w:tcMar>
            <w:vAlign w:val="center"/>
            <w:hideMark/>
          </w:tcPr>
          <w:p w14:paraId="3EF0B59C" w14:textId="77777777" w:rsidR="00F33EE4" w:rsidRPr="00F843D2" w:rsidRDefault="00F33EE4" w:rsidP="00A20110">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3373F85D" w14:textId="77777777" w:rsidR="00F33EE4" w:rsidRPr="00F843D2" w:rsidRDefault="00F33EE4" w:rsidP="00A20110">
            <w:pPr>
              <w:spacing w:line="240" w:lineRule="auto"/>
              <w:jc w:val="center"/>
              <w:textAlignment w:val="baseline"/>
              <w:rPr>
                <w:rFonts w:eastAsia="Times New Roman" w:cs="Arial"/>
                <w:b/>
                <w:bCs/>
                <w:color w:val="FFFFFF" w:themeColor="background1"/>
                <w:sz w:val="14"/>
                <w:szCs w:val="14"/>
                <w:lang w:eastAsia="en-GB"/>
              </w:rPr>
            </w:pPr>
          </w:p>
          <w:p w14:paraId="030BE7B3" w14:textId="77777777" w:rsidR="00F33EE4" w:rsidRPr="00F843D2" w:rsidRDefault="00F33EE4" w:rsidP="00A20110">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AC45E51" w14:textId="77777777" w:rsidR="00F33EE4" w:rsidRPr="00F843D2" w:rsidRDefault="00F33EE4" w:rsidP="00A20110">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F870ED" w:rsidRPr="00F843D2" w14:paraId="06844234" w14:textId="77777777" w:rsidTr="00F46BE0">
        <w:trPr>
          <w:trHeight w:val="492"/>
        </w:trPr>
        <w:tc>
          <w:tcPr>
            <w:tcW w:w="1839" w:type="dxa"/>
            <w:vMerge/>
            <w:shd w:val="clear" w:color="auto" w:fill="F2F2F2" w:themeFill="background1" w:themeFillShade="F2"/>
            <w:vAlign w:val="center"/>
          </w:tcPr>
          <w:p w14:paraId="4965B598" w14:textId="77777777" w:rsidR="00F810F1" w:rsidRPr="00F843D2" w:rsidRDefault="00F810F1" w:rsidP="00F810F1">
            <w:pPr>
              <w:spacing w:line="240" w:lineRule="auto"/>
              <w:jc w:val="center"/>
              <w:textAlignment w:val="baseline"/>
              <w:rPr>
                <w:rFonts w:eastAsia="Times New Roman" w:cs="Arial"/>
                <w:b/>
                <w:sz w:val="14"/>
                <w:szCs w:val="14"/>
                <w:lang w:eastAsia="en-GB"/>
              </w:rPr>
            </w:pPr>
          </w:p>
        </w:tc>
        <w:tc>
          <w:tcPr>
            <w:tcW w:w="1553" w:type="dxa"/>
            <w:shd w:val="clear" w:color="auto" w:fill="F2F2F2" w:themeFill="background1" w:themeFillShade="F2"/>
            <w:vAlign w:val="center"/>
          </w:tcPr>
          <w:p w14:paraId="5DF45A0A" w14:textId="711054A1" w:rsidR="00F810F1" w:rsidRPr="00F843D2" w:rsidRDefault="00F810F1" w:rsidP="00F810F1">
            <w:pPr>
              <w:spacing w:line="240" w:lineRule="auto"/>
              <w:textAlignment w:val="baseline"/>
              <w:rPr>
                <w:rFonts w:eastAsia="Times New Roman" w:cs="Arial"/>
                <w:b/>
                <w:sz w:val="14"/>
                <w:szCs w:val="14"/>
              </w:rPr>
            </w:pPr>
            <w:r>
              <w:rPr>
                <w:b/>
                <w:sz w:val="14"/>
              </w:rPr>
              <w:t>Accès à</w:t>
            </w:r>
            <w:r w:rsidR="00343556">
              <w:rPr>
                <w:b/>
                <w:sz w:val="14"/>
              </w:rPr>
              <w:t> :</w:t>
            </w:r>
          </w:p>
        </w:tc>
        <w:tc>
          <w:tcPr>
            <w:tcW w:w="2827" w:type="dxa"/>
            <w:shd w:val="clear" w:color="auto" w:fill="F2F2F2" w:themeFill="background1" w:themeFillShade="F2"/>
            <w:vAlign w:val="center"/>
          </w:tcPr>
          <w:p w14:paraId="022F18F7" w14:textId="3AD71B4A" w:rsidR="00F810F1" w:rsidRPr="00F843D2" w:rsidRDefault="00F810F1" w:rsidP="00F810F1">
            <w:pPr>
              <w:spacing w:line="240" w:lineRule="auto"/>
              <w:textAlignment w:val="baseline"/>
              <w:rPr>
                <w:b/>
                <w:bCs/>
                <w:sz w:val="22"/>
                <w:szCs w:val="22"/>
              </w:rPr>
            </w:pPr>
            <w:r>
              <w:rPr>
                <w:b/>
                <w:sz w:val="22"/>
              </w:rPr>
              <w:t>Divers</w:t>
            </w:r>
          </w:p>
        </w:tc>
        <w:tc>
          <w:tcPr>
            <w:tcW w:w="4660" w:type="dxa"/>
            <w:gridSpan w:val="2"/>
            <w:vMerge/>
            <w:shd w:val="clear" w:color="auto" w:fill="F2F2F2" w:themeFill="background1" w:themeFillShade="F2"/>
            <w:vAlign w:val="center"/>
          </w:tcPr>
          <w:p w14:paraId="63DD5B59" w14:textId="77777777" w:rsidR="00F810F1" w:rsidRPr="00F843D2" w:rsidRDefault="00F810F1" w:rsidP="00F810F1">
            <w:pPr>
              <w:spacing w:line="240" w:lineRule="auto"/>
              <w:jc w:val="center"/>
              <w:textAlignment w:val="baseline"/>
              <w:rPr>
                <w:rFonts w:eastAsia="Times New Roman" w:cs="Arial"/>
                <w:b/>
                <w:sz w:val="14"/>
                <w:szCs w:val="14"/>
                <w:lang w:eastAsia="en-GB"/>
              </w:rPr>
            </w:pPr>
          </w:p>
        </w:tc>
        <w:tc>
          <w:tcPr>
            <w:tcW w:w="1978" w:type="dxa"/>
            <w:vMerge/>
            <w:shd w:val="clear" w:color="auto" w:fill="F2F2F2" w:themeFill="background1" w:themeFillShade="F2"/>
            <w:vAlign w:val="center"/>
          </w:tcPr>
          <w:p w14:paraId="3E065833" w14:textId="77777777" w:rsidR="00F810F1" w:rsidRPr="00F843D2" w:rsidRDefault="00F810F1" w:rsidP="00F810F1">
            <w:pPr>
              <w:spacing w:line="240" w:lineRule="auto"/>
              <w:jc w:val="center"/>
              <w:textAlignment w:val="baseline"/>
              <w:rPr>
                <w:rFonts w:eastAsia="Times New Roman" w:cs="Arial"/>
                <w:b/>
                <w:bCs/>
                <w:sz w:val="14"/>
                <w:szCs w:val="14"/>
                <w:lang w:eastAsia="en-GB"/>
              </w:rPr>
            </w:pPr>
          </w:p>
        </w:tc>
        <w:tc>
          <w:tcPr>
            <w:tcW w:w="1987" w:type="dxa"/>
            <w:vMerge/>
            <w:shd w:val="clear" w:color="auto" w:fill="A6A6A6" w:themeFill="background1" w:themeFillShade="A6"/>
            <w:tcMar>
              <w:top w:w="113" w:type="dxa"/>
              <w:left w:w="113" w:type="dxa"/>
              <w:bottom w:w="113" w:type="dxa"/>
              <w:right w:w="113" w:type="dxa"/>
            </w:tcMar>
            <w:vAlign w:val="center"/>
          </w:tcPr>
          <w:p w14:paraId="14727878" w14:textId="77777777" w:rsidR="00F810F1" w:rsidRPr="00F843D2" w:rsidRDefault="00F810F1" w:rsidP="00F810F1">
            <w:pPr>
              <w:spacing w:line="240" w:lineRule="auto"/>
              <w:jc w:val="center"/>
              <w:textAlignment w:val="baseline"/>
              <w:rPr>
                <w:rFonts w:eastAsia="Times New Roman" w:cs="Arial"/>
                <w:b/>
                <w:bCs/>
                <w:color w:val="FFFFFF" w:themeColor="background1"/>
                <w:sz w:val="14"/>
                <w:szCs w:val="14"/>
                <w:lang w:eastAsia="en-GB"/>
              </w:rPr>
            </w:pPr>
          </w:p>
        </w:tc>
      </w:tr>
      <w:tr w:rsidR="00F33EE4" w:rsidRPr="00F843D2" w14:paraId="50C8264C" w14:textId="77777777" w:rsidTr="00845F28">
        <w:trPr>
          <w:trHeight w:val="567"/>
        </w:trPr>
        <w:tc>
          <w:tcPr>
            <w:tcW w:w="14844" w:type="dxa"/>
            <w:gridSpan w:val="7"/>
            <w:shd w:val="clear" w:color="auto" w:fill="FFFFFF" w:themeFill="background1"/>
            <w:tcMar>
              <w:top w:w="113" w:type="dxa"/>
              <w:left w:w="113" w:type="dxa"/>
              <w:bottom w:w="113" w:type="dxa"/>
              <w:right w:w="113" w:type="dxa"/>
            </w:tcMar>
            <w:vAlign w:val="center"/>
            <w:hideMark/>
          </w:tcPr>
          <w:p w14:paraId="77674B7E" w14:textId="0F2F2047" w:rsidR="00F33EE4" w:rsidRPr="00F843D2" w:rsidRDefault="001B3580" w:rsidP="00F33EE4">
            <w:pPr>
              <w:rPr>
                <w:rFonts w:eastAsia="Times New Roman" w:cs="Arial"/>
                <w:bCs/>
                <w:i/>
              </w:rPr>
            </w:pPr>
            <w:r>
              <w:rPr>
                <w:b/>
              </w:rPr>
              <w:t xml:space="preserve">Au cours de l'année de référence, quels leviers parmi les suivants votre organisation a-t-elle utilisés pour </w:t>
            </w:r>
            <w:hyperlink r:id="rId52" w:history="1">
              <w:r>
                <w:rPr>
                  <w:rStyle w:val="Lienhypertexte"/>
                  <w:b/>
                </w:rPr>
                <w:t>agir sur les</w:t>
              </w:r>
            </w:hyperlink>
            <w:r>
              <w:rPr>
                <w:b/>
              </w:rPr>
              <w:t xml:space="preserve"> </w:t>
            </w:r>
            <w:r w:rsidR="00DC4092">
              <w:t>enjeux identifiés</w:t>
            </w:r>
            <w:r>
              <w:t xml:space="preserve"> </w:t>
            </w:r>
            <w:r>
              <w:rPr>
                <w:b/>
              </w:rPr>
              <w:t xml:space="preserve">y compris pour prévenir et atténuer </w:t>
            </w:r>
            <w:r w:rsidR="00E0038D">
              <w:rPr>
                <w:b/>
              </w:rPr>
              <w:t>tout</w:t>
            </w:r>
            <w:r w:rsidR="00B5483A">
              <w:rPr>
                <w:b/>
              </w:rPr>
              <w:t>e</w:t>
            </w:r>
            <w:r w:rsidR="00E0038D">
              <w:rPr>
                <w:b/>
              </w:rPr>
              <w:t xml:space="preserve"> i</w:t>
            </w:r>
            <w:r w:rsidR="00FD2BA9">
              <w:rPr>
                <w:b/>
              </w:rPr>
              <w:t>ncidence négative</w:t>
            </w:r>
            <w:r w:rsidR="00B75DAA">
              <w:rPr>
                <w:b/>
              </w:rPr>
              <w:t xml:space="preserve"> </w:t>
            </w:r>
            <w:r>
              <w:rPr>
                <w:b/>
              </w:rPr>
              <w:t>avéré</w:t>
            </w:r>
            <w:r w:rsidR="00FD2BA9">
              <w:rPr>
                <w:b/>
              </w:rPr>
              <w:t>e</w:t>
            </w:r>
            <w:r>
              <w:rPr>
                <w:b/>
              </w:rPr>
              <w:t xml:space="preserve"> et potentiel</w:t>
            </w:r>
            <w:r w:rsidR="00FD2BA9">
              <w:rPr>
                <w:b/>
              </w:rPr>
              <w:t>le</w:t>
            </w:r>
            <w:r w:rsidR="00343556">
              <w:rPr>
                <w:b/>
              </w:rPr>
              <w:t> ?</w:t>
            </w:r>
          </w:p>
        </w:tc>
      </w:tr>
      <w:tr w:rsidR="00164F00" w:rsidRPr="00F843D2" w14:paraId="33A5068A" w14:textId="77777777" w:rsidTr="00F46BE0">
        <w:trPr>
          <w:trHeight w:val="465"/>
        </w:trPr>
        <w:tc>
          <w:tcPr>
            <w:tcW w:w="74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DA6435" w14:textId="42164ECD" w:rsidR="00164F00" w:rsidRPr="00F843D2" w:rsidRDefault="001A0370" w:rsidP="00845F28">
            <w:pPr>
              <w:pStyle w:val="Paragraphedeliste"/>
              <w:numPr>
                <w:ilvl w:val="0"/>
                <w:numId w:val="102"/>
              </w:numPr>
              <w:spacing w:line="276" w:lineRule="auto"/>
              <w:textAlignment w:val="baseline"/>
              <w:rPr>
                <w:rFonts w:eastAsia="Times New Roman" w:cs="Arial"/>
              </w:rPr>
            </w:pPr>
            <w:r>
              <w:rPr>
                <w:color w:val="000000" w:themeColor="text1"/>
              </w:rPr>
              <w:t xml:space="preserve">(A) </w:t>
            </w:r>
            <w:hyperlink r:id="rId53" w:history="1">
              <w:r>
                <w:rPr>
                  <w:rStyle w:val="Lienhypertexte"/>
                </w:rPr>
                <w:t>Activités d’engagement</w:t>
              </w:r>
            </w:hyperlink>
            <w:r>
              <w:rPr>
                <w:color w:val="000000" w:themeColor="text1"/>
              </w:rPr>
              <w:t xml:space="preserve"> auprès des entités détenues, y compris le </w:t>
            </w:r>
            <w:hyperlink r:id="rId54" w:history="1">
              <w:r>
                <w:rPr>
                  <w:rStyle w:val="Lienhypertexte"/>
                </w:rPr>
                <w:t>dialog</w:t>
              </w:r>
              <w:r w:rsidR="00533508">
                <w:rPr>
                  <w:rStyle w:val="Lienhypertexte"/>
                </w:rPr>
                <w:t>u</w:t>
              </w:r>
              <w:r>
                <w:rPr>
                  <w:rStyle w:val="Lienhypertexte"/>
                </w:rPr>
                <w:t>e</w:t>
              </w:r>
            </w:hyperlink>
            <w:r>
              <w:rPr>
                <w:color w:val="000000" w:themeColor="text1"/>
              </w:rPr>
              <w:t xml:space="preserve">, le </w:t>
            </w:r>
            <w:hyperlink r:id="rId55" w:history="1">
              <w:r>
                <w:rPr>
                  <w:rStyle w:val="Lienhypertexte"/>
                </w:rPr>
                <w:t>vote (par procuration)</w:t>
              </w:r>
            </w:hyperlink>
            <w:r>
              <w:t xml:space="preserve"> </w:t>
            </w:r>
            <w:r>
              <w:rPr>
                <w:color w:val="000000" w:themeColor="text1"/>
              </w:rPr>
              <w:t>et l'influence directe sur les actifs privés</w:t>
            </w:r>
          </w:p>
        </w:tc>
        <w:tc>
          <w:tcPr>
            <w:tcW w:w="74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F422E1" w14:textId="1300F6AC" w:rsidR="001A0370" w:rsidRDefault="001A0370" w:rsidP="00D50E45">
            <w:pPr>
              <w:spacing w:line="276" w:lineRule="auto"/>
              <w:textAlignment w:val="baseline"/>
              <w:rPr>
                <w:rFonts w:eastAsia="Times New Roman" w:cs="Arial"/>
              </w:rPr>
            </w:pPr>
            <w:r>
              <w:t>[Liste déroulante à choix multiple]</w:t>
            </w:r>
          </w:p>
          <w:p w14:paraId="78B1EEF9" w14:textId="77777777" w:rsidR="00E24AA2" w:rsidRPr="00F843D2" w:rsidRDefault="00E24AA2" w:rsidP="00D50E45">
            <w:pPr>
              <w:spacing w:line="276" w:lineRule="auto"/>
              <w:textAlignment w:val="baseline"/>
              <w:rPr>
                <w:rFonts w:eastAsia="Times New Roman" w:cs="Arial"/>
                <w:lang w:eastAsia="en-GB"/>
              </w:rPr>
            </w:pPr>
          </w:p>
          <w:p w14:paraId="75CA8141" w14:textId="77777777" w:rsidR="001A0370" w:rsidRPr="00F843D2" w:rsidRDefault="001A0370" w:rsidP="00D50E45">
            <w:pPr>
              <w:pStyle w:val="Paragraphedeliste"/>
              <w:numPr>
                <w:ilvl w:val="0"/>
                <w:numId w:val="36"/>
              </w:numPr>
              <w:spacing w:line="276" w:lineRule="auto"/>
              <w:textAlignment w:val="baseline"/>
              <w:rPr>
                <w:rFonts w:eastAsia="Times New Roman" w:cs="Arial"/>
              </w:rPr>
            </w:pPr>
            <w:r>
              <w:t>Individuellement</w:t>
            </w:r>
          </w:p>
          <w:p w14:paraId="2988FE61" w14:textId="4333EBAB" w:rsidR="001B3580" w:rsidRPr="00F843D2" w:rsidRDefault="001A0370" w:rsidP="0064052D">
            <w:pPr>
              <w:pStyle w:val="Paragraphedeliste"/>
              <w:numPr>
                <w:ilvl w:val="0"/>
                <w:numId w:val="36"/>
              </w:numPr>
              <w:spacing w:line="276" w:lineRule="auto"/>
              <w:textAlignment w:val="baseline"/>
              <w:rPr>
                <w:rFonts w:eastAsia="Times New Roman" w:cs="Arial"/>
              </w:rPr>
            </w:pPr>
            <w:r>
              <w:t>Avec d'autres investisseurs ou parties prenantes</w:t>
            </w:r>
          </w:p>
        </w:tc>
      </w:tr>
      <w:tr w:rsidR="00E02A94" w:rsidRPr="00F843D2" w14:paraId="18482542" w14:textId="77777777" w:rsidTr="00F46BE0">
        <w:trPr>
          <w:trHeight w:val="465"/>
        </w:trPr>
        <w:tc>
          <w:tcPr>
            <w:tcW w:w="74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63CAAF1" w14:textId="76B074B5" w:rsidR="00E02A94" w:rsidRPr="00F843D2" w:rsidRDefault="001A0370" w:rsidP="00845F28">
            <w:pPr>
              <w:pStyle w:val="Paragraphedeliste"/>
              <w:numPr>
                <w:ilvl w:val="0"/>
                <w:numId w:val="103"/>
              </w:numPr>
              <w:spacing w:line="276" w:lineRule="auto"/>
              <w:textAlignment w:val="baseline"/>
              <w:rPr>
                <w:rFonts w:cs="Arial"/>
                <w:color w:val="000000" w:themeColor="text1"/>
              </w:rPr>
            </w:pPr>
            <w:r>
              <w:rPr>
                <w:color w:val="000000" w:themeColor="text1"/>
              </w:rPr>
              <w:t>(B) Engagement</w:t>
            </w:r>
            <w:r w:rsidR="00343556">
              <w:rPr>
                <w:color w:val="000000" w:themeColor="text1"/>
              </w:rPr>
              <w:t> :</w:t>
            </w:r>
            <w:r>
              <w:rPr>
                <w:color w:val="000000" w:themeColor="text1"/>
              </w:rPr>
              <w:t xml:space="preserve"> dialogue avec des </w:t>
            </w:r>
            <w:hyperlink r:id="rId56" w:history="1">
              <w:r>
                <w:rPr>
                  <w:rStyle w:val="Lienhypertexte"/>
                </w:rPr>
                <w:t>sociétés de gestion externes</w:t>
              </w:r>
            </w:hyperlink>
          </w:p>
        </w:tc>
        <w:tc>
          <w:tcPr>
            <w:tcW w:w="74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AB2121" w14:textId="56291592" w:rsidR="001B3580" w:rsidRPr="00F843D2" w:rsidRDefault="001A0370" w:rsidP="00845F28">
            <w:pPr>
              <w:spacing w:line="276" w:lineRule="auto"/>
              <w:textAlignment w:val="baseline"/>
              <w:rPr>
                <w:rFonts w:eastAsia="Times New Roman" w:cs="Arial"/>
              </w:rPr>
            </w:pPr>
            <w:r>
              <w:t>[Comme ci-dessus]</w:t>
            </w:r>
          </w:p>
        </w:tc>
      </w:tr>
      <w:tr w:rsidR="00E02A94" w:rsidRPr="00F843D2" w14:paraId="05837657" w14:textId="77777777" w:rsidTr="00F46BE0">
        <w:trPr>
          <w:trHeight w:val="465"/>
        </w:trPr>
        <w:tc>
          <w:tcPr>
            <w:tcW w:w="7422"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CD6557" w14:textId="6E8E0B55" w:rsidR="00E02A94" w:rsidRPr="00F843D2" w:rsidRDefault="001B3580" w:rsidP="00845F28">
            <w:pPr>
              <w:pStyle w:val="Paragraphedeliste"/>
              <w:numPr>
                <w:ilvl w:val="0"/>
                <w:numId w:val="103"/>
              </w:numPr>
              <w:spacing w:line="276" w:lineRule="auto"/>
              <w:textAlignment w:val="baseline"/>
              <w:rPr>
                <w:rFonts w:cs="Arial"/>
                <w:color w:val="000000" w:themeColor="text1"/>
              </w:rPr>
            </w:pPr>
            <w:r>
              <w:rPr>
                <w:color w:val="000000" w:themeColor="text1"/>
              </w:rPr>
              <w:t>(C) Engagement</w:t>
            </w:r>
            <w:r w:rsidR="00343556">
              <w:rPr>
                <w:color w:val="000000" w:themeColor="text1"/>
              </w:rPr>
              <w:t> :</w:t>
            </w:r>
            <w:r>
              <w:rPr>
                <w:color w:val="000000" w:themeColor="text1"/>
              </w:rPr>
              <w:t xml:space="preserve"> dialogue avec des responsables politiques</w:t>
            </w:r>
          </w:p>
        </w:tc>
        <w:tc>
          <w:tcPr>
            <w:tcW w:w="7422"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F6199CC" w14:textId="57F40B22" w:rsidR="001B3580" w:rsidRPr="00F843D2" w:rsidRDefault="001A0370" w:rsidP="00845F28">
            <w:pPr>
              <w:spacing w:line="276" w:lineRule="auto"/>
              <w:textAlignment w:val="baseline"/>
              <w:rPr>
                <w:rFonts w:eastAsia="Times New Roman" w:cs="Arial"/>
              </w:rPr>
            </w:pPr>
            <w:r>
              <w:t>[Comme ci-dessus]</w:t>
            </w:r>
          </w:p>
        </w:tc>
      </w:tr>
      <w:tr w:rsidR="005D230F" w:rsidRPr="00F843D2" w14:paraId="1FB50CDA" w14:textId="77777777" w:rsidTr="00F46BE0">
        <w:trPr>
          <w:trHeight w:val="465"/>
        </w:trPr>
        <w:tc>
          <w:tcPr>
            <w:tcW w:w="742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B8CB4A9" w14:textId="259BE946" w:rsidR="005D230F" w:rsidRPr="00F843D2" w:rsidRDefault="005D230F" w:rsidP="00845F28">
            <w:pPr>
              <w:pStyle w:val="Paragraphedeliste"/>
              <w:numPr>
                <w:ilvl w:val="0"/>
                <w:numId w:val="103"/>
              </w:numPr>
              <w:spacing w:line="276" w:lineRule="auto"/>
              <w:textAlignment w:val="baseline"/>
              <w:rPr>
                <w:rFonts w:cs="Arial"/>
                <w:color w:val="000000" w:themeColor="text1"/>
              </w:rPr>
            </w:pPr>
            <w:r>
              <w:rPr>
                <w:color w:val="000000" w:themeColor="text1"/>
              </w:rPr>
              <w:t>(D) Engagement</w:t>
            </w:r>
            <w:r w:rsidR="00343556">
              <w:rPr>
                <w:color w:val="000000" w:themeColor="text1"/>
              </w:rPr>
              <w:t> :</w:t>
            </w:r>
            <w:r>
              <w:rPr>
                <w:color w:val="000000" w:themeColor="text1"/>
              </w:rPr>
              <w:t xml:space="preserve"> dialogue avec d'autres parties prenantes clés</w:t>
            </w:r>
          </w:p>
        </w:tc>
        <w:tc>
          <w:tcPr>
            <w:tcW w:w="7422" w:type="dxa"/>
            <w:gridSpan w:val="3"/>
            <w:shd w:val="clear" w:color="auto" w:fill="auto"/>
            <w:vAlign w:val="center"/>
          </w:tcPr>
          <w:p w14:paraId="0FFBADEF" w14:textId="7ECFBD5A" w:rsidR="005D230F" w:rsidRPr="00F843D2" w:rsidRDefault="001A0370" w:rsidP="00845F28">
            <w:pPr>
              <w:spacing w:line="276" w:lineRule="auto"/>
              <w:textAlignment w:val="baseline"/>
              <w:rPr>
                <w:rFonts w:eastAsia="Times New Roman" w:cs="Arial"/>
              </w:rPr>
            </w:pPr>
            <w:r>
              <w:t>[Comme ci-dessus]</w:t>
            </w:r>
          </w:p>
        </w:tc>
      </w:tr>
      <w:tr w:rsidR="009217F2" w:rsidRPr="00F843D2" w14:paraId="28B77E24" w14:textId="77777777" w:rsidTr="00F46BE0">
        <w:trPr>
          <w:trHeight w:val="465"/>
        </w:trPr>
        <w:tc>
          <w:tcPr>
            <w:tcW w:w="1484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AE531" w14:textId="684FC71C" w:rsidR="009217F2" w:rsidRPr="00F843D2" w:rsidRDefault="009217F2" w:rsidP="00845F28">
            <w:pPr>
              <w:pStyle w:val="Paragraphedeliste"/>
              <w:numPr>
                <w:ilvl w:val="0"/>
                <w:numId w:val="103"/>
              </w:numPr>
              <w:spacing w:line="276" w:lineRule="auto"/>
              <w:textAlignment w:val="baseline"/>
              <w:rPr>
                <w:rFonts w:cs="Arial"/>
                <w:color w:val="000000" w:themeColor="text1"/>
              </w:rPr>
            </w:pPr>
            <w:r>
              <w:rPr>
                <w:color w:val="000000" w:themeColor="text1"/>
              </w:rPr>
              <w:t>(E) Allocation de capital</w:t>
            </w:r>
          </w:p>
        </w:tc>
      </w:tr>
      <w:tr w:rsidR="006638FD" w:rsidRPr="00F843D2" w14:paraId="2B23EFF1" w14:textId="77777777" w:rsidTr="00F46BE0">
        <w:trPr>
          <w:trHeight w:val="465"/>
        </w:trPr>
        <w:tc>
          <w:tcPr>
            <w:tcW w:w="14844" w:type="dxa"/>
            <w:gridSpan w:val="7"/>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DD12B8" w14:textId="6F42CB63" w:rsidR="006638FD" w:rsidRPr="00F843D2" w:rsidRDefault="00125CBE" w:rsidP="00845F28">
            <w:pPr>
              <w:pStyle w:val="Paragraphedeliste"/>
              <w:numPr>
                <w:ilvl w:val="0"/>
                <w:numId w:val="104"/>
              </w:numPr>
              <w:spacing w:line="276" w:lineRule="auto"/>
              <w:textAlignment w:val="baseline"/>
              <w:rPr>
                <w:rFonts w:eastAsia="Times New Roman" w:cs="Arial"/>
              </w:rPr>
            </w:pPr>
            <w:r>
              <w:rPr>
                <w:color w:val="000000"/>
              </w:rPr>
              <w:t xml:space="preserve">(F) Notre organisation n'a utilisé aucun des leviers ci-dessus pour agir sur </w:t>
            </w:r>
            <w:r w:rsidR="008725EC">
              <w:rPr>
                <w:color w:val="000000"/>
              </w:rPr>
              <w:t>les objectifs fixés</w:t>
            </w:r>
            <w:r>
              <w:rPr>
                <w:color w:val="000000"/>
              </w:rPr>
              <w:t xml:space="preserve"> pendant l'année de référence</w:t>
            </w:r>
          </w:p>
        </w:tc>
      </w:tr>
      <w:tr w:rsidR="00164F00" w:rsidRPr="00F843D2" w14:paraId="02702C68" w14:textId="77777777" w:rsidTr="00F46BE0">
        <w:trPr>
          <w:trHeight w:val="300"/>
        </w:trPr>
        <w:tc>
          <w:tcPr>
            <w:tcW w:w="14844" w:type="dxa"/>
            <w:gridSpan w:val="7"/>
            <w:tcBorders>
              <w:left w:val="nil"/>
              <w:right w:val="nil"/>
            </w:tcBorders>
            <w:shd w:val="clear" w:color="auto" w:fill="FFFFFF" w:themeFill="background1"/>
            <w:tcMar>
              <w:top w:w="0" w:type="dxa"/>
              <w:bottom w:w="0" w:type="dxa"/>
            </w:tcMar>
            <w:vAlign w:val="center"/>
          </w:tcPr>
          <w:p w14:paraId="709E42A8" w14:textId="77777777" w:rsidR="00164F00" w:rsidRPr="00F843D2" w:rsidRDefault="00164F00" w:rsidP="00164F00">
            <w:pPr>
              <w:spacing w:line="240" w:lineRule="auto"/>
              <w:jc w:val="center"/>
              <w:textAlignment w:val="baseline"/>
              <w:rPr>
                <w:rStyle w:val="Lienhypertexte"/>
                <w:sz w:val="16"/>
                <w:szCs w:val="16"/>
              </w:rPr>
            </w:pPr>
          </w:p>
        </w:tc>
      </w:tr>
      <w:tr w:rsidR="00164F00" w:rsidRPr="00F843D2" w14:paraId="37993171" w14:textId="77777777" w:rsidTr="00845F28">
        <w:trPr>
          <w:trHeight w:val="300"/>
        </w:trPr>
        <w:tc>
          <w:tcPr>
            <w:tcW w:w="14844" w:type="dxa"/>
            <w:gridSpan w:val="7"/>
            <w:shd w:val="clear" w:color="auto" w:fill="0070C0"/>
            <w:vAlign w:val="center"/>
          </w:tcPr>
          <w:p w14:paraId="2464518C" w14:textId="77777777" w:rsidR="00164F00" w:rsidRPr="00F843D2" w:rsidRDefault="00164F00" w:rsidP="00164F00">
            <w:pPr>
              <w:rPr>
                <w:rStyle w:val="Lienhypertexte"/>
                <w:b/>
                <w:bCs/>
                <w:color w:val="FFFFFF" w:themeColor="background1"/>
                <w:sz w:val="18"/>
                <w:szCs w:val="18"/>
              </w:rPr>
            </w:pPr>
            <w:r>
              <w:rPr>
                <w:b/>
                <w:color w:val="FFFFFF" w:themeColor="background1"/>
                <w:sz w:val="18"/>
              </w:rPr>
              <w:lastRenderedPageBreak/>
              <w:t>Notes explicatives</w:t>
            </w:r>
          </w:p>
        </w:tc>
      </w:tr>
      <w:tr w:rsidR="00E777F6" w:rsidRPr="00F843D2" w14:paraId="24C95C88" w14:textId="77777777" w:rsidTr="00F46BE0">
        <w:trPr>
          <w:trHeight w:val="300"/>
        </w:trPr>
        <w:tc>
          <w:tcPr>
            <w:tcW w:w="1839" w:type="dxa"/>
            <w:shd w:val="clear" w:color="auto" w:fill="auto"/>
            <w:vAlign w:val="center"/>
          </w:tcPr>
          <w:p w14:paraId="0B0A94C5" w14:textId="69E6F4FA" w:rsidR="00E777F6" w:rsidRPr="00F843D2" w:rsidRDefault="00E777F6" w:rsidP="00E777F6">
            <w:pPr>
              <w:rPr>
                <w:rStyle w:val="Lienhypertexte"/>
                <w:b/>
                <w:sz w:val="16"/>
                <w:szCs w:val="16"/>
              </w:rPr>
            </w:pPr>
            <w:r>
              <w:rPr>
                <w:b/>
                <w:sz w:val="16"/>
              </w:rPr>
              <w:t>Objectif de l’indicateur</w:t>
            </w:r>
          </w:p>
        </w:tc>
        <w:tc>
          <w:tcPr>
            <w:tcW w:w="13005" w:type="dxa"/>
            <w:gridSpan w:val="6"/>
            <w:shd w:val="clear" w:color="auto" w:fill="auto"/>
            <w:vAlign w:val="center"/>
          </w:tcPr>
          <w:p w14:paraId="2C44C0D9" w14:textId="708191A5" w:rsidR="00E777F6" w:rsidRPr="00F843D2" w:rsidRDefault="00E777F6" w:rsidP="00E777F6">
            <w:pPr>
              <w:rPr>
                <w:rStyle w:val="Lienhypertexte"/>
                <w:color w:val="000000" w:themeColor="text1"/>
                <w:sz w:val="16"/>
                <w:szCs w:val="16"/>
              </w:rPr>
            </w:pPr>
            <w:r>
              <w:rPr>
                <w:rStyle w:val="Lienhypertexte"/>
                <w:color w:val="000000" w:themeColor="text1"/>
                <w:sz w:val="16"/>
              </w:rPr>
              <w:t xml:space="preserve">Parmi les principaux outils ou leviers des signataires pour agir sur les </w:t>
            </w:r>
            <w:r w:rsidR="00983A9E">
              <w:rPr>
                <w:rStyle w:val="Lienhypertexte"/>
                <w:color w:val="000000" w:themeColor="text1"/>
                <w:sz w:val="16"/>
              </w:rPr>
              <w:t>enjeux de durabilité</w:t>
            </w:r>
            <w:r>
              <w:rPr>
                <w:rStyle w:val="Lienhypertexte"/>
                <w:color w:val="000000" w:themeColor="text1"/>
                <w:sz w:val="16"/>
              </w:rPr>
              <w:t xml:space="preserve"> liés à leurs activités d'investissement figurent (i) l'allocation de capital ou la prise de décisions en matière d'investissement et (ii) les activités d’engagement auprès des entités détenues, sociétés de gestion externes, responsables politiques et d’autres parties prenantes clés. Les signataires peuvent utiliser ces leviers individuellement ou en partenariat avec d'autres acteurs, tels que d'autres investisseurs, gouvernements ou organisations de la société civile. </w:t>
            </w:r>
          </w:p>
          <w:p w14:paraId="64A70E8F" w14:textId="77777777" w:rsidR="00E777F6" w:rsidRPr="00F843D2" w:rsidRDefault="00E777F6" w:rsidP="00E777F6">
            <w:pPr>
              <w:rPr>
                <w:rStyle w:val="Lienhypertexte"/>
                <w:color w:val="000000" w:themeColor="text1"/>
                <w:sz w:val="16"/>
                <w:szCs w:val="16"/>
              </w:rPr>
            </w:pPr>
          </w:p>
          <w:p w14:paraId="2FF9FF71" w14:textId="39DAF9DA" w:rsidR="00E777F6" w:rsidRPr="00F843D2" w:rsidRDefault="00E777F6" w:rsidP="00E777F6">
            <w:pPr>
              <w:rPr>
                <w:rStyle w:val="Lienhypertexte"/>
                <w:color w:val="000000" w:themeColor="text1"/>
                <w:sz w:val="16"/>
                <w:szCs w:val="16"/>
              </w:rPr>
            </w:pPr>
            <w:r>
              <w:rPr>
                <w:rStyle w:val="Lienhypertexte"/>
                <w:color w:val="000000" w:themeColor="text1"/>
                <w:sz w:val="16"/>
              </w:rPr>
              <w:t xml:space="preserve">Cet indicateur vise à évaluer lesquels, parmi ces leviers, sont utilisés par les signataires pour agir à l’égard des </w:t>
            </w:r>
            <w:r w:rsidR="00F13B8D">
              <w:rPr>
                <w:rStyle w:val="Lienhypertexte"/>
                <w:color w:val="000000" w:themeColor="text1"/>
                <w:sz w:val="16"/>
              </w:rPr>
              <w:t>enjeux de durabilité</w:t>
            </w:r>
            <w:r>
              <w:rPr>
                <w:rStyle w:val="Lienhypertexte"/>
                <w:color w:val="000000" w:themeColor="text1"/>
                <w:sz w:val="16"/>
              </w:rPr>
              <w:t>. Il est recommandé d'utiliser une diversité de leviers et de le faire en partenariat, dans les cas où cela s’avère plus efficace ou favorise des progrès à plus grande échelle.</w:t>
            </w:r>
          </w:p>
        </w:tc>
      </w:tr>
      <w:tr w:rsidR="00E777F6" w:rsidRPr="00F843D2" w14:paraId="63363D7C" w14:textId="77777777" w:rsidTr="00F46BE0">
        <w:trPr>
          <w:trHeight w:val="300"/>
        </w:trPr>
        <w:tc>
          <w:tcPr>
            <w:tcW w:w="1839" w:type="dxa"/>
            <w:shd w:val="clear" w:color="auto" w:fill="auto"/>
            <w:vAlign w:val="center"/>
          </w:tcPr>
          <w:p w14:paraId="5BEF9603" w14:textId="160C7C05" w:rsidR="00E777F6" w:rsidRPr="00F843D2" w:rsidRDefault="009147D9" w:rsidP="00E777F6">
            <w:pPr>
              <w:rPr>
                <w:rStyle w:val="Lienhypertexte"/>
                <w:b/>
                <w:sz w:val="16"/>
                <w:szCs w:val="16"/>
              </w:rPr>
            </w:pPr>
            <w:r>
              <w:rPr>
                <w:b/>
                <w:sz w:val="16"/>
              </w:rPr>
              <w:t>Recommandations supplémentaires en matière de reporting</w:t>
            </w:r>
          </w:p>
        </w:tc>
        <w:tc>
          <w:tcPr>
            <w:tcW w:w="13005" w:type="dxa"/>
            <w:gridSpan w:val="6"/>
            <w:shd w:val="clear" w:color="auto" w:fill="auto"/>
            <w:vAlign w:val="center"/>
          </w:tcPr>
          <w:p w14:paraId="709DC5FA" w14:textId="7282AE9F" w:rsidR="00E777F6" w:rsidRPr="00F843D2" w:rsidRDefault="00EF3734" w:rsidP="00EF3734">
            <w:pPr>
              <w:rPr>
                <w:rStyle w:val="Lienhypertexte"/>
                <w:color w:val="000000" w:themeColor="text1"/>
                <w:sz w:val="16"/>
                <w:szCs w:val="16"/>
              </w:rPr>
            </w:pPr>
            <w:r>
              <w:rPr>
                <w:rStyle w:val="Lienhypertexte"/>
                <w:color w:val="000000" w:themeColor="text1"/>
                <w:sz w:val="16"/>
              </w:rPr>
              <w:t>La sélection de l’option (A), (B), (C), (D), ou (E) dévoile des indicateurs supplémentaires où les signataires peuvent détailler leurs activités d’engagement ou d'allocation de capital.</w:t>
            </w:r>
          </w:p>
          <w:p w14:paraId="6FC10D91" w14:textId="77777777" w:rsidR="00E777F6" w:rsidRPr="00F843D2" w:rsidRDefault="00E777F6" w:rsidP="00E777F6">
            <w:pPr>
              <w:rPr>
                <w:rStyle w:val="Lienhypertexte"/>
                <w:color w:val="000000" w:themeColor="text1"/>
                <w:sz w:val="16"/>
                <w:szCs w:val="16"/>
              </w:rPr>
            </w:pPr>
          </w:p>
          <w:p w14:paraId="1A818C7C" w14:textId="3E6327B9" w:rsidR="00E777F6" w:rsidRPr="00F843D2" w:rsidRDefault="00E777F6" w:rsidP="00E777F6">
            <w:pPr>
              <w:rPr>
                <w:rStyle w:val="Lienhypertexte"/>
                <w:color w:val="000000" w:themeColor="text1"/>
                <w:sz w:val="16"/>
                <w:szCs w:val="16"/>
              </w:rPr>
            </w:pPr>
            <w:r>
              <w:rPr>
                <w:rStyle w:val="Lienhypertexte"/>
                <w:color w:val="000000" w:themeColor="text1"/>
                <w:sz w:val="16"/>
              </w:rPr>
              <w:t xml:space="preserve">Aux fins de cet indicateur, l’expression </w:t>
            </w:r>
            <w:r w:rsidR="00343556">
              <w:rPr>
                <w:rStyle w:val="Lienhypertexte"/>
                <w:color w:val="000000" w:themeColor="text1"/>
                <w:sz w:val="16"/>
              </w:rPr>
              <w:t>« </w:t>
            </w:r>
            <w:r>
              <w:rPr>
                <w:rStyle w:val="Lienhypertexte"/>
                <w:color w:val="000000" w:themeColor="text1"/>
                <w:sz w:val="16"/>
              </w:rPr>
              <w:t>activités d’engagement auprès des entités détenues, y compris le dialogue et le vote</w:t>
            </w:r>
            <w:r w:rsidR="00343556">
              <w:rPr>
                <w:rStyle w:val="Lienhypertexte"/>
                <w:color w:val="000000" w:themeColor="text1"/>
                <w:sz w:val="16"/>
              </w:rPr>
              <w:t> »</w:t>
            </w:r>
            <w:r>
              <w:rPr>
                <w:rStyle w:val="Lienhypertexte"/>
                <w:color w:val="000000" w:themeColor="text1"/>
                <w:sz w:val="16"/>
              </w:rPr>
              <w:t xml:space="preserve"> désigne les actions d'engagement (1) axées sur les </w:t>
            </w:r>
            <w:r w:rsidR="00983A9E">
              <w:rPr>
                <w:rStyle w:val="Lienhypertexte"/>
                <w:color w:val="000000" w:themeColor="text1"/>
                <w:sz w:val="16"/>
              </w:rPr>
              <w:t>enjeux de durabilité</w:t>
            </w:r>
            <w:r>
              <w:rPr>
                <w:rStyle w:val="Lienhypertexte"/>
                <w:color w:val="000000" w:themeColor="text1"/>
                <w:sz w:val="16"/>
              </w:rPr>
              <w:t xml:space="preserve"> et (2) liées à l'utilisation de moyens de pression réels ou potentiels sur les entités détenues, via le dialogue, le vote (par procuration) ou le contrôle direct des actifs privés.</w:t>
            </w:r>
          </w:p>
          <w:p w14:paraId="76F740FE" w14:textId="77777777" w:rsidR="00E777F6" w:rsidRPr="00F843D2" w:rsidRDefault="00E777F6" w:rsidP="00E777F6">
            <w:pPr>
              <w:rPr>
                <w:rStyle w:val="Lienhypertexte"/>
                <w:color w:val="000000" w:themeColor="text1"/>
                <w:sz w:val="16"/>
                <w:szCs w:val="16"/>
              </w:rPr>
            </w:pPr>
          </w:p>
          <w:p w14:paraId="06854936" w14:textId="47932069" w:rsidR="00E777F6" w:rsidRPr="00F843D2" w:rsidRDefault="00E777F6" w:rsidP="00E777F6">
            <w:pPr>
              <w:rPr>
                <w:rStyle w:val="Lienhypertexte"/>
                <w:color w:val="000000" w:themeColor="text1"/>
                <w:sz w:val="16"/>
                <w:szCs w:val="16"/>
              </w:rPr>
            </w:pPr>
            <w:r>
              <w:rPr>
                <w:rStyle w:val="Lienhypertexte"/>
                <w:color w:val="000000" w:themeColor="text1"/>
                <w:sz w:val="16"/>
              </w:rPr>
              <w:t xml:space="preserve">Dans l'option (B), </w:t>
            </w:r>
            <w:r w:rsidR="00343556">
              <w:rPr>
                <w:rStyle w:val="Lienhypertexte"/>
                <w:color w:val="000000" w:themeColor="text1"/>
                <w:sz w:val="16"/>
              </w:rPr>
              <w:t>« </w:t>
            </w:r>
            <w:r>
              <w:rPr>
                <w:rStyle w:val="Lienhypertexte"/>
                <w:color w:val="000000" w:themeColor="text1"/>
                <w:sz w:val="16"/>
              </w:rPr>
              <w:t>engagement</w:t>
            </w:r>
            <w:r w:rsidR="00343556">
              <w:rPr>
                <w:rStyle w:val="Lienhypertexte"/>
                <w:color w:val="000000" w:themeColor="text1"/>
                <w:sz w:val="16"/>
              </w:rPr>
              <w:t> :</w:t>
            </w:r>
            <w:r>
              <w:rPr>
                <w:rStyle w:val="Lienhypertexte"/>
                <w:color w:val="000000" w:themeColor="text1"/>
                <w:sz w:val="16"/>
              </w:rPr>
              <w:t xml:space="preserve"> dialogue avec des sociétés de gestion externes</w:t>
            </w:r>
            <w:r w:rsidR="00343556">
              <w:rPr>
                <w:rStyle w:val="Lienhypertexte"/>
                <w:color w:val="000000" w:themeColor="text1"/>
                <w:sz w:val="16"/>
              </w:rPr>
              <w:t> »</w:t>
            </w:r>
            <w:r>
              <w:rPr>
                <w:rStyle w:val="Lienhypertexte"/>
                <w:color w:val="000000" w:themeColor="text1"/>
                <w:sz w:val="16"/>
              </w:rPr>
              <w:t xml:space="preserve"> fait référence aux activités d’engagement qui (1) sont axées sur les </w:t>
            </w:r>
            <w:r w:rsidR="00983A9E">
              <w:rPr>
                <w:rStyle w:val="Lienhypertexte"/>
                <w:color w:val="000000" w:themeColor="text1"/>
                <w:sz w:val="16"/>
              </w:rPr>
              <w:t>enjeux de durabilité</w:t>
            </w:r>
            <w:r>
              <w:rPr>
                <w:rStyle w:val="Lienhypertexte"/>
                <w:color w:val="000000" w:themeColor="text1"/>
                <w:sz w:val="16"/>
              </w:rPr>
              <w:t xml:space="preserve"> et (2) impliquent l'utilisation, par les signataires, de moyens de pression réels ou potentiels sur les sociétés de gestion externes, par exemple, par le biais des processus de sélection, de nomination et de contrôle des sociétés de gestion.</w:t>
            </w:r>
          </w:p>
          <w:p w14:paraId="69831C90" w14:textId="77777777" w:rsidR="001D35B4" w:rsidRPr="00F843D2" w:rsidRDefault="001D35B4" w:rsidP="00E777F6">
            <w:pPr>
              <w:rPr>
                <w:rStyle w:val="Lienhypertexte"/>
                <w:color w:val="000000" w:themeColor="text1"/>
                <w:sz w:val="16"/>
                <w:szCs w:val="16"/>
              </w:rPr>
            </w:pPr>
          </w:p>
          <w:p w14:paraId="40582C0C" w14:textId="63BFD740" w:rsidR="001D35B4" w:rsidRPr="00F843D2" w:rsidRDefault="001D35B4" w:rsidP="0096340A">
            <w:pPr>
              <w:rPr>
                <w:rStyle w:val="Lienhypertexte"/>
                <w:color w:val="000000" w:themeColor="text1"/>
                <w:sz w:val="16"/>
                <w:szCs w:val="16"/>
              </w:rPr>
            </w:pPr>
            <w:r>
              <w:rPr>
                <w:rStyle w:val="Lienhypertexte"/>
                <w:color w:val="000000" w:themeColor="text1"/>
                <w:sz w:val="16"/>
              </w:rPr>
              <w:t xml:space="preserve">Dans l'option (C), </w:t>
            </w:r>
            <w:r w:rsidR="00343556">
              <w:rPr>
                <w:rStyle w:val="Lienhypertexte"/>
                <w:color w:val="000000" w:themeColor="text1"/>
                <w:sz w:val="16"/>
              </w:rPr>
              <w:t>« </w:t>
            </w:r>
            <w:r>
              <w:rPr>
                <w:rStyle w:val="Lienhypertexte"/>
                <w:color w:val="000000" w:themeColor="text1"/>
                <w:sz w:val="16"/>
              </w:rPr>
              <w:t>engagement</w:t>
            </w:r>
            <w:r w:rsidR="00343556">
              <w:rPr>
                <w:rStyle w:val="Lienhypertexte"/>
                <w:color w:val="000000" w:themeColor="text1"/>
                <w:sz w:val="16"/>
              </w:rPr>
              <w:t> :</w:t>
            </w:r>
            <w:r>
              <w:rPr>
                <w:rStyle w:val="Lienhypertexte"/>
                <w:color w:val="000000" w:themeColor="text1"/>
                <w:sz w:val="16"/>
              </w:rPr>
              <w:t xml:space="preserve"> dialogue avec des responsables politiques</w:t>
            </w:r>
            <w:r w:rsidR="00343556">
              <w:rPr>
                <w:rStyle w:val="Lienhypertexte"/>
                <w:color w:val="000000" w:themeColor="text1"/>
                <w:sz w:val="16"/>
              </w:rPr>
              <w:t> »</w:t>
            </w:r>
            <w:r>
              <w:rPr>
                <w:rStyle w:val="Lienhypertexte"/>
                <w:color w:val="000000" w:themeColor="text1"/>
                <w:sz w:val="16"/>
              </w:rPr>
              <w:t xml:space="preserve"> fait référence aux actions d’engagement qui (1) sont axées sur les </w:t>
            </w:r>
            <w:r w:rsidR="00983A9E">
              <w:rPr>
                <w:rStyle w:val="Lienhypertexte"/>
                <w:color w:val="000000" w:themeColor="text1"/>
                <w:sz w:val="16"/>
              </w:rPr>
              <w:t>enjeux de durabilité</w:t>
            </w:r>
            <w:r>
              <w:rPr>
                <w:rStyle w:val="Lienhypertexte"/>
                <w:color w:val="000000" w:themeColor="text1"/>
                <w:sz w:val="16"/>
              </w:rPr>
              <w:t xml:space="preserve"> et (2) impliquent l'utilisation de moyens de pression sur les responsables politiques, par exemple en répondant à des consultations politiques, en fournissant une contribution technique par le biais de groupes de travail soutenus par un gouvernement ou un organisme de réglementation, ou en impliquant les responsables politiques à l'initiative du signataire.</w:t>
            </w:r>
          </w:p>
          <w:p w14:paraId="1AFF9445" w14:textId="77777777" w:rsidR="00151607" w:rsidRPr="00F843D2" w:rsidRDefault="00151607" w:rsidP="0096340A">
            <w:pPr>
              <w:rPr>
                <w:rStyle w:val="Lienhypertexte"/>
                <w:color w:val="000000" w:themeColor="text1"/>
                <w:sz w:val="16"/>
                <w:szCs w:val="16"/>
              </w:rPr>
            </w:pPr>
          </w:p>
          <w:p w14:paraId="2C44C3AC" w14:textId="283D67A5" w:rsidR="00151607" w:rsidRPr="00F843D2" w:rsidRDefault="00151607" w:rsidP="0096340A">
            <w:pPr>
              <w:rPr>
                <w:rStyle w:val="Lienhypertexte"/>
                <w:color w:val="000000" w:themeColor="text1"/>
                <w:sz w:val="16"/>
                <w:szCs w:val="16"/>
              </w:rPr>
            </w:pPr>
            <w:r>
              <w:rPr>
                <w:rStyle w:val="Lienhypertexte"/>
                <w:color w:val="000000" w:themeColor="text1"/>
                <w:sz w:val="16"/>
              </w:rPr>
              <w:t xml:space="preserve">Dans l'option (D), </w:t>
            </w:r>
            <w:r w:rsidR="00343556">
              <w:rPr>
                <w:rStyle w:val="Lienhypertexte"/>
                <w:color w:val="000000" w:themeColor="text1"/>
                <w:sz w:val="16"/>
              </w:rPr>
              <w:t>« </w:t>
            </w:r>
            <w:r>
              <w:rPr>
                <w:rStyle w:val="Lienhypertexte"/>
                <w:color w:val="000000" w:themeColor="text1"/>
                <w:sz w:val="16"/>
              </w:rPr>
              <w:t>engagement</w:t>
            </w:r>
            <w:r w:rsidR="00343556">
              <w:rPr>
                <w:rStyle w:val="Lienhypertexte"/>
                <w:color w:val="000000" w:themeColor="text1"/>
                <w:sz w:val="16"/>
              </w:rPr>
              <w:t> :</w:t>
            </w:r>
            <w:r>
              <w:rPr>
                <w:rStyle w:val="Lienhypertexte"/>
                <w:color w:val="000000" w:themeColor="text1"/>
                <w:sz w:val="16"/>
              </w:rPr>
              <w:t xml:space="preserve"> dialogue avec d'autres parties prenantes clés</w:t>
            </w:r>
            <w:r w:rsidR="00343556">
              <w:rPr>
                <w:rStyle w:val="Lienhypertexte"/>
                <w:color w:val="000000" w:themeColor="text1"/>
                <w:sz w:val="16"/>
              </w:rPr>
              <w:t> »</w:t>
            </w:r>
            <w:r>
              <w:rPr>
                <w:rStyle w:val="Lienhypertexte"/>
                <w:color w:val="000000" w:themeColor="text1"/>
                <w:sz w:val="16"/>
              </w:rPr>
              <w:t xml:space="preserve"> fait référence aux actions d’engagement qui (1) sont axées sur les </w:t>
            </w:r>
            <w:r w:rsidR="00983A9E">
              <w:rPr>
                <w:rStyle w:val="Lienhypertexte"/>
                <w:color w:val="000000" w:themeColor="text1"/>
                <w:sz w:val="16"/>
              </w:rPr>
              <w:t>enjeux de durabilité</w:t>
            </w:r>
            <w:r>
              <w:rPr>
                <w:rStyle w:val="Lienhypertexte"/>
                <w:color w:val="000000" w:themeColor="text1"/>
                <w:sz w:val="16"/>
              </w:rPr>
              <w:t xml:space="preserve"> et (2) impliquent l'utilisation de moyens de pression sur d'autres parties prenantes clés en lien avec les activités d'investissement et d’engagement des signataires. Les autres parties prenantes clés sont les organismes de déclaration, les organismes de normalisation, les bourses, les agences de notation, les auditeurs, les autres prestataires de services externes (par exemple, les conseillers en matière de procuration, les consultants en investissement, les fournisseurs de données), les acteurs du milieu universitaire et les ONG.</w:t>
            </w:r>
          </w:p>
          <w:p w14:paraId="7BFA9147" w14:textId="77777777" w:rsidR="00582BFA" w:rsidRPr="00F843D2" w:rsidRDefault="00582BFA" w:rsidP="00E777F6">
            <w:pPr>
              <w:rPr>
                <w:rStyle w:val="Lienhypertexte"/>
                <w:color w:val="000000" w:themeColor="text1"/>
                <w:sz w:val="16"/>
                <w:szCs w:val="16"/>
              </w:rPr>
            </w:pPr>
          </w:p>
          <w:p w14:paraId="115ACB4F" w14:textId="4D048874" w:rsidR="00E777F6" w:rsidRPr="00F843D2" w:rsidRDefault="00582BFA" w:rsidP="00E777F6">
            <w:pPr>
              <w:rPr>
                <w:rStyle w:val="Lienhypertexte"/>
                <w:color w:val="000000" w:themeColor="text1"/>
                <w:sz w:val="16"/>
                <w:szCs w:val="16"/>
              </w:rPr>
            </w:pPr>
            <w:r>
              <w:rPr>
                <w:rStyle w:val="Lienhypertexte"/>
                <w:color w:val="000000" w:themeColor="text1"/>
                <w:sz w:val="16"/>
              </w:rPr>
              <w:t xml:space="preserve">Dans l'option (E), </w:t>
            </w:r>
            <w:r w:rsidR="00343556">
              <w:rPr>
                <w:rStyle w:val="Lienhypertexte"/>
                <w:color w:val="000000" w:themeColor="text1"/>
                <w:sz w:val="16"/>
              </w:rPr>
              <w:t>« </w:t>
            </w:r>
            <w:r>
              <w:rPr>
                <w:rStyle w:val="Lienhypertexte"/>
                <w:color w:val="000000" w:themeColor="text1"/>
                <w:sz w:val="16"/>
              </w:rPr>
              <w:t>allocation de capital</w:t>
            </w:r>
            <w:r w:rsidR="00343556">
              <w:rPr>
                <w:rStyle w:val="Lienhypertexte"/>
                <w:color w:val="000000" w:themeColor="text1"/>
                <w:sz w:val="16"/>
              </w:rPr>
              <w:t> »</w:t>
            </w:r>
            <w:r>
              <w:rPr>
                <w:rStyle w:val="Lienhypertexte"/>
                <w:color w:val="000000" w:themeColor="text1"/>
                <w:sz w:val="16"/>
              </w:rPr>
              <w:t xml:space="preserve"> fait référence à la prise de décisions en matière d'investissement, y compris, par exemple, l'allocation d'actifs ou de secteurs, la sélection et l'allocation à des fonds tiers, ou le désinvestissement. La façon dont ce levier contribue aux </w:t>
            </w:r>
            <w:r w:rsidR="00983A9E">
              <w:rPr>
                <w:rStyle w:val="Lienhypertexte"/>
                <w:color w:val="000000" w:themeColor="text1"/>
                <w:sz w:val="16"/>
              </w:rPr>
              <w:t>enjeux de durabilité</w:t>
            </w:r>
            <w:r>
              <w:rPr>
                <w:rStyle w:val="Lienhypertexte"/>
                <w:color w:val="000000" w:themeColor="text1"/>
                <w:sz w:val="16"/>
              </w:rPr>
              <w:t xml:space="preserve"> des signataires dépendra des classes d'actifs dans lesquelles ils investissent, des marchés sur lesquels ils sont présents (p.ex., le marché public par opposition au marché privé), de leurs actions, de leur horizon d'investissement, de leur taille et de leurs ressources.</w:t>
            </w:r>
          </w:p>
        </w:tc>
      </w:tr>
      <w:tr w:rsidR="00E777F6" w:rsidRPr="00F843D2" w14:paraId="18FDF1DA" w14:textId="77777777" w:rsidTr="00F46BE0">
        <w:trPr>
          <w:trHeight w:val="300"/>
        </w:trPr>
        <w:tc>
          <w:tcPr>
            <w:tcW w:w="1839" w:type="dxa"/>
            <w:shd w:val="clear" w:color="auto" w:fill="auto"/>
            <w:vAlign w:val="center"/>
          </w:tcPr>
          <w:p w14:paraId="32E1A932" w14:textId="56731DE9" w:rsidR="00E777F6" w:rsidRPr="00F843D2" w:rsidRDefault="00E777F6" w:rsidP="00E777F6">
            <w:pPr>
              <w:rPr>
                <w:b/>
                <w:bCs/>
                <w:sz w:val="16"/>
                <w:szCs w:val="16"/>
              </w:rPr>
            </w:pPr>
            <w:r>
              <w:rPr>
                <w:b/>
                <w:sz w:val="16"/>
              </w:rPr>
              <w:t>Autres ressources</w:t>
            </w:r>
          </w:p>
        </w:tc>
        <w:tc>
          <w:tcPr>
            <w:tcW w:w="13005" w:type="dxa"/>
            <w:gridSpan w:val="6"/>
            <w:shd w:val="clear" w:color="auto" w:fill="auto"/>
            <w:vAlign w:val="center"/>
          </w:tcPr>
          <w:p w14:paraId="1624B344" w14:textId="42F250EA" w:rsidR="00E777F6" w:rsidRPr="00F843D2" w:rsidRDefault="00E777F6" w:rsidP="00E777F6">
            <w:pPr>
              <w:rPr>
                <w:rStyle w:val="Lienhypertexte"/>
                <w:color w:val="000000" w:themeColor="text1"/>
              </w:rPr>
            </w:pPr>
            <w:r>
              <w:rPr>
                <w:rStyle w:val="Lienhypertexte"/>
                <w:color w:val="000000" w:themeColor="text1"/>
                <w:sz w:val="16"/>
              </w:rPr>
              <w:t xml:space="preserve">Pour de plus amples informations, veuillez consulter les parties 3 et 4 du document intitulé </w:t>
            </w:r>
            <w:hyperlink r:id="rId57" w:history="1">
              <w:r>
                <w:rPr>
                  <w:rStyle w:val="Lienhypertexte"/>
                  <w:sz w:val="16"/>
                </w:rPr>
                <w:t>Investing with SDG outcomes:</w:t>
              </w:r>
            </w:hyperlink>
            <w:hyperlink r:id="rId58" w:history="1">
              <w:r>
                <w:rPr>
                  <w:rStyle w:val="Lienhypertexte"/>
                  <w:sz w:val="16"/>
                </w:rPr>
                <w:t>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tc>
      </w:tr>
      <w:tr w:rsidR="00164F00" w:rsidRPr="00F843D2" w14:paraId="2BF5B944" w14:textId="77777777" w:rsidTr="00845F28">
        <w:trPr>
          <w:trHeight w:val="300"/>
        </w:trPr>
        <w:tc>
          <w:tcPr>
            <w:tcW w:w="14844" w:type="dxa"/>
            <w:gridSpan w:val="7"/>
            <w:shd w:val="clear" w:color="auto" w:fill="0070C0"/>
            <w:vAlign w:val="center"/>
          </w:tcPr>
          <w:p w14:paraId="4BEBB118" w14:textId="77777777" w:rsidR="00164F00" w:rsidRPr="00F843D2" w:rsidRDefault="00164F00" w:rsidP="00164F00">
            <w:pPr>
              <w:rPr>
                <w:color w:val="FFFFFF" w:themeColor="background1"/>
                <w:sz w:val="16"/>
                <w:szCs w:val="16"/>
              </w:rPr>
            </w:pPr>
            <w:r>
              <w:rPr>
                <w:b/>
                <w:color w:val="FFFFFF" w:themeColor="background1"/>
                <w:sz w:val="18"/>
              </w:rPr>
              <w:t>Logique</w:t>
            </w:r>
          </w:p>
        </w:tc>
      </w:tr>
      <w:tr w:rsidR="00164F00" w:rsidRPr="00F843D2" w14:paraId="3174605D" w14:textId="77777777" w:rsidTr="00F46BE0">
        <w:trPr>
          <w:trHeight w:val="300"/>
        </w:trPr>
        <w:tc>
          <w:tcPr>
            <w:tcW w:w="1839" w:type="dxa"/>
            <w:shd w:val="clear" w:color="auto" w:fill="auto"/>
            <w:vAlign w:val="center"/>
          </w:tcPr>
          <w:p w14:paraId="0CD12D7D" w14:textId="77777777" w:rsidR="00164F00" w:rsidRPr="00F843D2" w:rsidRDefault="00164F00" w:rsidP="00164F00">
            <w:pPr>
              <w:rPr>
                <w:b/>
                <w:bCs/>
                <w:sz w:val="16"/>
                <w:szCs w:val="16"/>
              </w:rPr>
            </w:pPr>
            <w:r>
              <w:rPr>
                <w:b/>
                <w:sz w:val="16"/>
              </w:rPr>
              <w:lastRenderedPageBreak/>
              <w:t>Lien avec</w:t>
            </w:r>
          </w:p>
        </w:tc>
        <w:tc>
          <w:tcPr>
            <w:tcW w:w="13005" w:type="dxa"/>
            <w:gridSpan w:val="6"/>
            <w:shd w:val="clear" w:color="auto" w:fill="auto"/>
            <w:vAlign w:val="center"/>
          </w:tcPr>
          <w:p w14:paraId="4FCAC856" w14:textId="10BEA514" w:rsidR="00164F00" w:rsidRPr="00F843D2" w:rsidRDefault="004661F7" w:rsidP="00D810D9">
            <w:pPr>
              <w:rPr>
                <w:rStyle w:val="Lienhypertexte"/>
                <w:color w:val="000000" w:themeColor="text1"/>
                <w:sz w:val="16"/>
                <w:szCs w:val="16"/>
              </w:rPr>
            </w:pPr>
            <w:r>
              <w:rPr>
                <w:rStyle w:val="Lienhypertexte"/>
                <w:color w:val="000000" w:themeColor="text1"/>
                <w:sz w:val="16"/>
              </w:rPr>
              <w:t>[SO 2]</w:t>
            </w:r>
          </w:p>
        </w:tc>
      </w:tr>
      <w:tr w:rsidR="00164F00" w:rsidRPr="00DC4821" w14:paraId="38F2E03D" w14:textId="77777777" w:rsidTr="00F46BE0">
        <w:trPr>
          <w:trHeight w:val="300"/>
        </w:trPr>
        <w:tc>
          <w:tcPr>
            <w:tcW w:w="1839" w:type="dxa"/>
            <w:shd w:val="clear" w:color="auto" w:fill="auto"/>
            <w:vAlign w:val="center"/>
          </w:tcPr>
          <w:p w14:paraId="58A19072" w14:textId="77777777" w:rsidR="00164F00" w:rsidRPr="00F843D2" w:rsidRDefault="00164F00" w:rsidP="00164F00">
            <w:pPr>
              <w:rPr>
                <w:b/>
                <w:bCs/>
                <w:sz w:val="16"/>
                <w:szCs w:val="16"/>
              </w:rPr>
            </w:pPr>
            <w:r>
              <w:rPr>
                <w:b/>
                <w:sz w:val="16"/>
              </w:rPr>
              <w:t>Accès à</w:t>
            </w:r>
          </w:p>
        </w:tc>
        <w:tc>
          <w:tcPr>
            <w:tcW w:w="13005" w:type="dxa"/>
            <w:gridSpan w:val="6"/>
            <w:shd w:val="clear" w:color="auto" w:fill="auto"/>
            <w:vAlign w:val="center"/>
          </w:tcPr>
          <w:p w14:paraId="492F5C40" w14:textId="406EC276" w:rsidR="00164F00" w:rsidRPr="008C430E" w:rsidRDefault="004661F7" w:rsidP="00164F00">
            <w:pPr>
              <w:rPr>
                <w:rStyle w:val="Lienhypertexte"/>
                <w:color w:val="000000" w:themeColor="text1"/>
                <w:sz w:val="16"/>
                <w:szCs w:val="16"/>
                <w:lang w:val="en-US"/>
              </w:rPr>
            </w:pPr>
            <w:r w:rsidRPr="008C430E">
              <w:rPr>
                <w:rStyle w:val="Lienhypertexte"/>
                <w:color w:val="000000" w:themeColor="text1"/>
                <w:sz w:val="16"/>
                <w:lang w:val="en-US"/>
              </w:rPr>
              <w:t>[SO 6], [SO 8], [SO 9], [SO 10], [SO 11], [SO 12], [SO 13]</w:t>
            </w:r>
          </w:p>
        </w:tc>
      </w:tr>
      <w:tr w:rsidR="00164F00" w:rsidRPr="00F843D2" w14:paraId="58747E57" w14:textId="77777777" w:rsidTr="00845F28">
        <w:trPr>
          <w:trHeight w:val="300"/>
        </w:trPr>
        <w:tc>
          <w:tcPr>
            <w:tcW w:w="14844" w:type="dxa"/>
            <w:gridSpan w:val="7"/>
            <w:shd w:val="clear" w:color="auto" w:fill="0070C0"/>
            <w:vAlign w:val="center"/>
          </w:tcPr>
          <w:p w14:paraId="58914798" w14:textId="77777777" w:rsidR="00164F00" w:rsidRPr="00F843D2" w:rsidRDefault="00164F00" w:rsidP="00164F00">
            <w:pPr>
              <w:rPr>
                <w:rFonts w:eastAsia="Times New Roman" w:cs="Arial"/>
                <w:b/>
                <w:bCs/>
                <w:color w:val="FFFFFF" w:themeColor="background1"/>
                <w:sz w:val="18"/>
                <w:szCs w:val="18"/>
              </w:rPr>
            </w:pPr>
            <w:r>
              <w:rPr>
                <w:b/>
                <w:color w:val="FFFFFF" w:themeColor="background1"/>
                <w:sz w:val="18"/>
              </w:rPr>
              <w:t>Évaluation</w:t>
            </w:r>
          </w:p>
        </w:tc>
      </w:tr>
      <w:tr w:rsidR="00164F00" w:rsidRPr="00F843D2" w14:paraId="425264F9" w14:textId="77777777" w:rsidTr="00845F28">
        <w:trPr>
          <w:trHeight w:val="354"/>
        </w:trPr>
        <w:tc>
          <w:tcPr>
            <w:tcW w:w="14844" w:type="dxa"/>
            <w:gridSpan w:val="7"/>
            <w:shd w:val="clear" w:color="auto" w:fill="auto"/>
            <w:vAlign w:val="center"/>
          </w:tcPr>
          <w:p w14:paraId="081FAD92" w14:textId="77777777" w:rsidR="00164F00" w:rsidRPr="00F843D2" w:rsidRDefault="00164F00" w:rsidP="00164F00">
            <w:pPr>
              <w:rPr>
                <w:bCs/>
                <w:sz w:val="16"/>
                <w:szCs w:val="16"/>
              </w:rPr>
            </w:pPr>
            <w:r>
              <w:rPr>
                <w:sz w:val="16"/>
              </w:rPr>
              <w:t>Non soumis à évaluation</w:t>
            </w:r>
          </w:p>
        </w:tc>
      </w:tr>
    </w:tbl>
    <w:p w14:paraId="7BA75697" w14:textId="63C2D34D" w:rsidR="00C0626D" w:rsidRPr="00B84598" w:rsidRDefault="0072087F" w:rsidP="00845F28">
      <w:pPr>
        <w:pStyle w:val="Titre2"/>
        <w:rPr>
          <w:lang w:val="en-GB"/>
        </w:rPr>
      </w:pPr>
      <w:r w:rsidRPr="00B84598">
        <w:rPr>
          <w:lang w:val="en-GB"/>
        </w:rPr>
        <w:br w:type="page"/>
      </w:r>
      <w:bookmarkStart w:id="30" w:name="_Toc127983487"/>
      <w:r w:rsidRPr="00B84598">
        <w:rPr>
          <w:lang w:val="en-GB"/>
        </w:rPr>
        <w:lastRenderedPageBreak/>
        <w:t>Allocation de capital [SO 6, SO 7]</w:t>
      </w:r>
      <w:bookmarkEnd w:id="3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4"/>
        <w:gridCol w:w="4322"/>
        <w:gridCol w:w="353"/>
        <w:gridCol w:w="1984"/>
        <w:gridCol w:w="1985"/>
        <w:gridCol w:w="8"/>
      </w:tblGrid>
      <w:tr w:rsidR="00D14961" w:rsidRPr="00F843D2" w14:paraId="6AAF765E" w14:textId="77777777" w:rsidTr="0006400A">
        <w:trPr>
          <w:trHeight w:val="380"/>
        </w:trPr>
        <w:tc>
          <w:tcPr>
            <w:tcW w:w="1841" w:type="dxa"/>
            <w:vMerge w:val="restart"/>
            <w:shd w:val="clear" w:color="auto" w:fill="F2F2F2" w:themeFill="background1" w:themeFillShade="F2"/>
            <w:vAlign w:val="center"/>
            <w:hideMark/>
          </w:tcPr>
          <w:p w14:paraId="0610184F" w14:textId="77777777" w:rsidR="006510BE" w:rsidRPr="00F843D2" w:rsidRDefault="006510BE" w:rsidP="00241AE6">
            <w:pPr>
              <w:spacing w:line="240" w:lineRule="auto"/>
              <w:jc w:val="center"/>
              <w:textAlignment w:val="baseline"/>
              <w:rPr>
                <w:rFonts w:eastAsia="Times New Roman" w:cs="Arial"/>
                <w:b/>
                <w:sz w:val="14"/>
                <w:szCs w:val="14"/>
              </w:rPr>
            </w:pPr>
            <w:r>
              <w:rPr>
                <w:b/>
                <w:sz w:val="14"/>
              </w:rPr>
              <w:t>Identifiant de l’indicateur</w:t>
            </w:r>
          </w:p>
          <w:p w14:paraId="328145B3" w14:textId="77777777" w:rsidR="006510BE" w:rsidRPr="00F843D2" w:rsidRDefault="006510BE" w:rsidP="00241AE6">
            <w:pPr>
              <w:spacing w:line="240" w:lineRule="auto"/>
              <w:jc w:val="center"/>
              <w:textAlignment w:val="baseline"/>
              <w:rPr>
                <w:rFonts w:eastAsia="Times New Roman" w:cs="Arial"/>
                <w:b/>
                <w:sz w:val="10"/>
                <w:szCs w:val="10"/>
                <w:lang w:eastAsia="en-GB"/>
              </w:rPr>
            </w:pPr>
          </w:p>
          <w:p w14:paraId="245BA3F1" w14:textId="44310E09" w:rsidR="006510BE" w:rsidRPr="00F843D2" w:rsidRDefault="006510BE" w:rsidP="00241AE6">
            <w:pPr>
              <w:pStyle w:val="Indicatorsubsection"/>
            </w:pPr>
            <w:bookmarkStart w:id="31" w:name="_Toc127983488"/>
            <w:r>
              <w:t>SO 6</w:t>
            </w:r>
            <w:bookmarkEnd w:id="31"/>
          </w:p>
        </w:tc>
        <w:tc>
          <w:tcPr>
            <w:tcW w:w="1559" w:type="dxa"/>
            <w:shd w:val="clear" w:color="auto" w:fill="F2F2F2" w:themeFill="background1" w:themeFillShade="F2"/>
            <w:vAlign w:val="center"/>
            <w:hideMark/>
          </w:tcPr>
          <w:p w14:paraId="6AAD2C11" w14:textId="2F6D1F3B" w:rsidR="006510BE" w:rsidRPr="00F843D2" w:rsidRDefault="009147D9" w:rsidP="00241AE6">
            <w:pPr>
              <w:spacing w:line="240" w:lineRule="auto"/>
              <w:textAlignment w:val="baseline"/>
              <w:rPr>
                <w:rFonts w:eastAsia="Times New Roman" w:cs="Arial"/>
                <w:sz w:val="14"/>
                <w:szCs w:val="14"/>
              </w:rPr>
            </w:pPr>
            <w:r>
              <w:rPr>
                <w:b/>
                <w:sz w:val="14"/>
              </w:rPr>
              <w:t>Lien avec :</w:t>
            </w:r>
            <w:r w:rsidR="006510BE">
              <w:rPr>
                <w:b/>
                <w:sz w:val="14"/>
              </w:rPr>
              <w:t xml:space="preserve"> </w:t>
            </w:r>
          </w:p>
        </w:tc>
        <w:tc>
          <w:tcPr>
            <w:tcW w:w="2836" w:type="dxa"/>
            <w:shd w:val="clear" w:color="auto" w:fill="F2F2F2" w:themeFill="background1" w:themeFillShade="F2"/>
            <w:vAlign w:val="center"/>
          </w:tcPr>
          <w:p w14:paraId="10806803" w14:textId="28F439AD" w:rsidR="006510BE" w:rsidRPr="00F843D2" w:rsidRDefault="004C1E23" w:rsidP="00241AE6">
            <w:pPr>
              <w:spacing w:line="240" w:lineRule="auto"/>
              <w:textAlignment w:val="baseline"/>
              <w:rPr>
                <w:rFonts w:eastAsia="Times New Roman" w:cs="Arial"/>
                <w:sz w:val="14"/>
                <w:szCs w:val="14"/>
              </w:rPr>
            </w:pPr>
            <w:r>
              <w:rPr>
                <w:b/>
                <w:sz w:val="22"/>
              </w:rPr>
              <w:t>SO 5</w:t>
            </w:r>
          </w:p>
        </w:tc>
        <w:tc>
          <w:tcPr>
            <w:tcW w:w="4677" w:type="dxa"/>
            <w:gridSpan w:val="2"/>
            <w:vMerge w:val="restart"/>
            <w:shd w:val="clear" w:color="auto" w:fill="F2F2F2" w:themeFill="background1" w:themeFillShade="F2"/>
            <w:vAlign w:val="center"/>
          </w:tcPr>
          <w:p w14:paraId="2922FAC8" w14:textId="77777777" w:rsidR="006510BE" w:rsidRPr="00F843D2" w:rsidRDefault="006510BE" w:rsidP="00241AE6">
            <w:pPr>
              <w:spacing w:line="240" w:lineRule="auto"/>
              <w:jc w:val="center"/>
              <w:textAlignment w:val="baseline"/>
              <w:rPr>
                <w:rFonts w:eastAsia="Times New Roman" w:cs="Arial"/>
                <w:sz w:val="14"/>
                <w:szCs w:val="14"/>
              </w:rPr>
            </w:pPr>
            <w:r>
              <w:rPr>
                <w:b/>
                <w:sz w:val="14"/>
              </w:rPr>
              <w:t>Sous-section</w:t>
            </w:r>
            <w:r>
              <w:rPr>
                <w:sz w:val="14"/>
              </w:rPr>
              <w:t> </w:t>
            </w:r>
          </w:p>
          <w:p w14:paraId="3DFB8D45" w14:textId="77777777" w:rsidR="006510BE" w:rsidRPr="00F843D2" w:rsidRDefault="006510BE" w:rsidP="00241AE6">
            <w:pPr>
              <w:spacing w:line="240" w:lineRule="auto"/>
              <w:jc w:val="center"/>
              <w:textAlignment w:val="baseline"/>
              <w:rPr>
                <w:rFonts w:eastAsia="Times New Roman" w:cs="Arial"/>
                <w:sz w:val="14"/>
                <w:szCs w:val="14"/>
                <w:lang w:eastAsia="en-GB"/>
              </w:rPr>
            </w:pPr>
          </w:p>
          <w:p w14:paraId="766755E6" w14:textId="02B7CB5C" w:rsidR="006510BE" w:rsidRPr="00F843D2" w:rsidRDefault="00D9013A" w:rsidP="00241AE6">
            <w:pPr>
              <w:jc w:val="center"/>
              <w:rPr>
                <w:sz w:val="18"/>
                <w:szCs w:val="18"/>
              </w:rPr>
            </w:pPr>
            <w:r>
              <w:rPr>
                <w:b/>
                <w:sz w:val="22"/>
              </w:rPr>
              <w:t>Allocation de capital</w:t>
            </w:r>
          </w:p>
        </w:tc>
        <w:tc>
          <w:tcPr>
            <w:tcW w:w="1985" w:type="dxa"/>
            <w:vMerge w:val="restart"/>
            <w:shd w:val="clear" w:color="auto" w:fill="F2F2F2" w:themeFill="background1" w:themeFillShade="F2"/>
            <w:vAlign w:val="center"/>
            <w:hideMark/>
          </w:tcPr>
          <w:p w14:paraId="75573D7B" w14:textId="77777777" w:rsidR="006510BE" w:rsidRPr="00F843D2" w:rsidRDefault="006510BE" w:rsidP="00241AE6">
            <w:pPr>
              <w:spacing w:line="240" w:lineRule="auto"/>
              <w:jc w:val="center"/>
              <w:textAlignment w:val="baseline"/>
              <w:rPr>
                <w:rFonts w:eastAsia="Times New Roman" w:cs="Arial"/>
                <w:b/>
                <w:bCs/>
                <w:sz w:val="14"/>
                <w:szCs w:val="14"/>
              </w:rPr>
            </w:pPr>
            <w:r>
              <w:rPr>
                <w:b/>
                <w:sz w:val="14"/>
              </w:rPr>
              <w:t>Principe des PRI</w:t>
            </w:r>
          </w:p>
          <w:p w14:paraId="2EDE8B4D" w14:textId="77777777" w:rsidR="006510BE" w:rsidRPr="00F843D2" w:rsidRDefault="006510BE" w:rsidP="00241AE6">
            <w:pPr>
              <w:spacing w:line="240" w:lineRule="auto"/>
              <w:jc w:val="center"/>
              <w:textAlignment w:val="baseline"/>
              <w:rPr>
                <w:rFonts w:eastAsia="Times New Roman" w:cs="Arial"/>
                <w:b/>
                <w:bCs/>
                <w:sz w:val="14"/>
                <w:szCs w:val="14"/>
                <w:lang w:eastAsia="en-GB"/>
              </w:rPr>
            </w:pPr>
          </w:p>
          <w:p w14:paraId="2A92C6F1" w14:textId="32D66A62" w:rsidR="006510BE" w:rsidRPr="00F843D2" w:rsidRDefault="00127467" w:rsidP="00241AE6">
            <w:pPr>
              <w:spacing w:line="240" w:lineRule="auto"/>
              <w:jc w:val="center"/>
              <w:textAlignment w:val="baseline"/>
              <w:rPr>
                <w:rFonts w:eastAsia="Times New Roman" w:cs="Arial"/>
                <w:sz w:val="18"/>
                <w:szCs w:val="18"/>
              </w:rPr>
            </w:pPr>
            <w:r>
              <w:rPr>
                <w:b/>
                <w:sz w:val="22"/>
              </w:rPr>
              <w:t>1</w:t>
            </w:r>
          </w:p>
        </w:tc>
        <w:tc>
          <w:tcPr>
            <w:tcW w:w="1986" w:type="dxa"/>
            <w:gridSpan w:val="2"/>
            <w:vMerge w:val="restart"/>
            <w:shd w:val="clear" w:color="auto" w:fill="A6A6A6" w:themeFill="background1" w:themeFillShade="A6"/>
            <w:tcMar>
              <w:top w:w="113" w:type="dxa"/>
              <w:left w:w="113" w:type="dxa"/>
              <w:bottom w:w="113" w:type="dxa"/>
              <w:right w:w="113" w:type="dxa"/>
            </w:tcMar>
            <w:vAlign w:val="center"/>
            <w:hideMark/>
          </w:tcPr>
          <w:p w14:paraId="5BE6C758"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3F7A52DC"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p>
          <w:p w14:paraId="52C99E3C" w14:textId="77777777" w:rsidR="006510BE" w:rsidRPr="00F843D2" w:rsidRDefault="006510BE" w:rsidP="00241AE6">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1BC8353F" w14:textId="77777777" w:rsidR="006510BE" w:rsidRPr="00F843D2" w:rsidRDefault="006510BE" w:rsidP="00241AE6">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D14961" w:rsidRPr="00F843D2" w14:paraId="5D018694" w14:textId="77777777" w:rsidTr="0006400A">
        <w:trPr>
          <w:trHeight w:val="380"/>
        </w:trPr>
        <w:tc>
          <w:tcPr>
            <w:tcW w:w="1841" w:type="dxa"/>
            <w:vMerge/>
            <w:shd w:val="clear" w:color="auto" w:fill="F2F2F2" w:themeFill="background1" w:themeFillShade="F2"/>
            <w:vAlign w:val="center"/>
          </w:tcPr>
          <w:p w14:paraId="685CF519" w14:textId="77777777" w:rsidR="006510BE" w:rsidRPr="00F843D2" w:rsidRDefault="006510BE" w:rsidP="00241AE6">
            <w:pPr>
              <w:spacing w:line="240" w:lineRule="auto"/>
              <w:jc w:val="center"/>
              <w:textAlignment w:val="baseline"/>
              <w:rPr>
                <w:rFonts w:eastAsia="Times New Roman" w:cs="Arial"/>
                <w:b/>
                <w:sz w:val="14"/>
                <w:szCs w:val="14"/>
                <w:lang w:eastAsia="en-GB"/>
              </w:rPr>
            </w:pPr>
          </w:p>
        </w:tc>
        <w:tc>
          <w:tcPr>
            <w:tcW w:w="1559" w:type="dxa"/>
            <w:shd w:val="clear" w:color="auto" w:fill="F2F2F2" w:themeFill="background1" w:themeFillShade="F2"/>
            <w:vAlign w:val="center"/>
          </w:tcPr>
          <w:p w14:paraId="5133B113" w14:textId="425DE355" w:rsidR="006510BE" w:rsidRPr="00F843D2" w:rsidRDefault="006510BE" w:rsidP="00241AE6">
            <w:pPr>
              <w:spacing w:line="240" w:lineRule="auto"/>
              <w:textAlignment w:val="baseline"/>
              <w:rPr>
                <w:rFonts w:eastAsia="Times New Roman" w:cs="Arial"/>
                <w:b/>
                <w:sz w:val="14"/>
                <w:szCs w:val="14"/>
              </w:rPr>
            </w:pPr>
            <w:r>
              <w:rPr>
                <w:b/>
                <w:sz w:val="14"/>
              </w:rPr>
              <w:t>Accès à</w:t>
            </w:r>
            <w:r w:rsidR="00343556">
              <w:rPr>
                <w:b/>
                <w:sz w:val="14"/>
              </w:rPr>
              <w:t> :</w:t>
            </w:r>
          </w:p>
        </w:tc>
        <w:tc>
          <w:tcPr>
            <w:tcW w:w="2836" w:type="dxa"/>
            <w:shd w:val="clear" w:color="auto" w:fill="F2F2F2" w:themeFill="background1" w:themeFillShade="F2"/>
            <w:vAlign w:val="center"/>
          </w:tcPr>
          <w:p w14:paraId="471CFC72" w14:textId="3CE08425" w:rsidR="006510BE" w:rsidRPr="00F843D2" w:rsidRDefault="004C1E23" w:rsidP="00241AE6">
            <w:pPr>
              <w:spacing w:line="240" w:lineRule="auto"/>
              <w:textAlignment w:val="baseline"/>
              <w:rPr>
                <w:rFonts w:eastAsia="Times New Roman" w:cs="Arial"/>
                <w:b/>
                <w:sz w:val="14"/>
                <w:szCs w:val="14"/>
              </w:rPr>
            </w:pPr>
            <w:r>
              <w:rPr>
                <w:b/>
                <w:sz w:val="22"/>
              </w:rPr>
              <w:t>Sans objet</w:t>
            </w:r>
          </w:p>
        </w:tc>
        <w:tc>
          <w:tcPr>
            <w:tcW w:w="4677" w:type="dxa"/>
            <w:gridSpan w:val="2"/>
            <w:vMerge/>
            <w:shd w:val="clear" w:color="auto" w:fill="F2F2F2" w:themeFill="background1" w:themeFillShade="F2"/>
            <w:vAlign w:val="center"/>
          </w:tcPr>
          <w:p w14:paraId="3E0D7363" w14:textId="77777777" w:rsidR="006510BE" w:rsidRPr="00F843D2" w:rsidRDefault="006510BE" w:rsidP="00241AE6">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25106BDE" w14:textId="77777777" w:rsidR="006510BE" w:rsidRPr="00F843D2" w:rsidRDefault="006510BE" w:rsidP="00241AE6">
            <w:pPr>
              <w:spacing w:line="240" w:lineRule="auto"/>
              <w:jc w:val="center"/>
              <w:textAlignment w:val="baseline"/>
              <w:rPr>
                <w:rFonts w:eastAsia="Times New Roman" w:cs="Arial"/>
                <w:b/>
                <w:bCs/>
                <w:sz w:val="14"/>
                <w:szCs w:val="14"/>
                <w:lang w:eastAsia="en-GB"/>
              </w:rPr>
            </w:pPr>
          </w:p>
        </w:tc>
        <w:tc>
          <w:tcPr>
            <w:tcW w:w="1986" w:type="dxa"/>
            <w:gridSpan w:val="2"/>
            <w:vMerge/>
            <w:shd w:val="clear" w:color="auto" w:fill="A6A6A6" w:themeFill="background1" w:themeFillShade="A6"/>
            <w:tcMar>
              <w:top w:w="113" w:type="dxa"/>
              <w:left w:w="113" w:type="dxa"/>
              <w:bottom w:w="113" w:type="dxa"/>
              <w:right w:w="113" w:type="dxa"/>
            </w:tcMar>
            <w:vAlign w:val="center"/>
          </w:tcPr>
          <w:p w14:paraId="0206E165" w14:textId="77777777" w:rsidR="006510BE" w:rsidRPr="00F843D2" w:rsidRDefault="006510BE" w:rsidP="00241AE6">
            <w:pPr>
              <w:spacing w:line="240" w:lineRule="auto"/>
              <w:jc w:val="center"/>
              <w:textAlignment w:val="baseline"/>
              <w:rPr>
                <w:rFonts w:eastAsia="Times New Roman" w:cs="Arial"/>
                <w:b/>
                <w:bCs/>
                <w:color w:val="FFFFFF" w:themeColor="background1"/>
                <w:sz w:val="14"/>
                <w:szCs w:val="14"/>
                <w:lang w:eastAsia="en-GB"/>
              </w:rPr>
            </w:pPr>
          </w:p>
        </w:tc>
      </w:tr>
      <w:tr w:rsidR="006510BE" w:rsidRPr="00F843D2" w14:paraId="4B977202" w14:textId="77777777" w:rsidTr="00241AE6">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324B11F3" w14:textId="00698040" w:rsidR="00C22AE3" w:rsidRPr="00F843D2" w:rsidRDefault="00BA504C" w:rsidP="00C22AE3">
            <w:pPr>
              <w:spacing w:line="276" w:lineRule="auto"/>
              <w:textAlignment w:val="baseline"/>
              <w:rPr>
                <w:rFonts w:eastAsia="Times New Roman" w:cs="Arial"/>
                <w:b/>
              </w:rPr>
            </w:pPr>
            <w:r>
              <w:rPr>
                <w:b/>
              </w:rPr>
              <w:t xml:space="preserve">Au cours de l'année de référence, comment votre organisation a-t-elle utilisé l'allocation de capital pour </w:t>
            </w:r>
            <w:r w:rsidR="00015BF5">
              <w:rPr>
                <w:b/>
              </w:rPr>
              <w:t xml:space="preserve">agir sur </w:t>
            </w:r>
            <w:r w:rsidR="007B1B2B">
              <w:rPr>
                <w:b/>
              </w:rPr>
              <w:t>l</w:t>
            </w:r>
            <w:r w:rsidR="00015BF5">
              <w:rPr>
                <w:b/>
              </w:rPr>
              <w:t xml:space="preserve">es </w:t>
            </w:r>
            <w:r w:rsidR="00DA7486">
              <w:rPr>
                <w:b/>
              </w:rPr>
              <w:t>enjeux identifiés</w:t>
            </w:r>
            <w:r>
              <w:t xml:space="preserve">, </w:t>
            </w:r>
            <w:r>
              <w:rPr>
                <w:b/>
              </w:rPr>
              <w:t xml:space="preserve">y compris pour prévenir et atténuer </w:t>
            </w:r>
            <w:r w:rsidR="00F96587">
              <w:rPr>
                <w:b/>
              </w:rPr>
              <w:t>tout</w:t>
            </w:r>
            <w:r w:rsidR="00BC57E5">
              <w:rPr>
                <w:b/>
              </w:rPr>
              <w:t>e incidence</w:t>
            </w:r>
            <w:r w:rsidR="00E46A21">
              <w:rPr>
                <w:b/>
              </w:rPr>
              <w:t xml:space="preserve"> </w:t>
            </w:r>
            <w:r>
              <w:rPr>
                <w:b/>
              </w:rPr>
              <w:t>négati</w:t>
            </w:r>
            <w:r w:rsidR="00BC57E5">
              <w:rPr>
                <w:b/>
              </w:rPr>
              <w:t>ve</w:t>
            </w:r>
            <w:r>
              <w:rPr>
                <w:b/>
              </w:rPr>
              <w:t xml:space="preserve"> avéré</w:t>
            </w:r>
            <w:r w:rsidR="00BC57E5">
              <w:rPr>
                <w:b/>
              </w:rPr>
              <w:t>e</w:t>
            </w:r>
            <w:r>
              <w:rPr>
                <w:b/>
              </w:rPr>
              <w:t xml:space="preserve"> et potentiel</w:t>
            </w:r>
            <w:r w:rsidR="00BC57E5">
              <w:rPr>
                <w:b/>
              </w:rPr>
              <w:t>le</w:t>
            </w:r>
            <w:r w:rsidR="00343556">
              <w:t> ?</w:t>
            </w:r>
          </w:p>
          <w:p w14:paraId="04FC6E93" w14:textId="77777777" w:rsidR="00C22AE3" w:rsidRPr="00F843D2" w:rsidRDefault="00C22AE3" w:rsidP="00C22AE3">
            <w:pPr>
              <w:spacing w:line="276" w:lineRule="auto"/>
              <w:textAlignment w:val="baseline"/>
              <w:rPr>
                <w:rFonts w:eastAsia="Times New Roman" w:cs="Arial"/>
                <w:b/>
                <w:lang w:eastAsia="en-GB"/>
              </w:rPr>
            </w:pPr>
          </w:p>
          <w:p w14:paraId="1E94C006" w14:textId="76B666F5" w:rsidR="006510BE" w:rsidRPr="00F843D2" w:rsidRDefault="008F4414" w:rsidP="006510BE">
            <w:pPr>
              <w:spacing w:line="276" w:lineRule="auto"/>
              <w:textAlignment w:val="baseline"/>
              <w:rPr>
                <w:rFonts w:eastAsia="Times New Roman" w:cs="Arial"/>
                <w:i/>
              </w:rPr>
            </w:pPr>
            <w:r>
              <w:rPr>
                <w:i/>
              </w:rPr>
              <w:t xml:space="preserve">Les signataires peuvent choisir de rendre compte de tous les </w:t>
            </w:r>
            <w:r w:rsidR="00983A9E">
              <w:rPr>
                <w:i/>
              </w:rPr>
              <w:t xml:space="preserve">enjeux </w:t>
            </w:r>
            <w:r>
              <w:rPr>
                <w:i/>
              </w:rPr>
              <w:t xml:space="preserve">conjointement dans l'option (A) et/ou de fournir des réponses spécifiques sur certains ou l’ensemble des </w:t>
            </w:r>
            <w:r w:rsidR="00983A9E">
              <w:rPr>
                <w:i/>
              </w:rPr>
              <w:t>enjeux de durabilité</w:t>
            </w:r>
            <w:r>
              <w:rPr>
                <w:i/>
              </w:rPr>
              <w:t xml:space="preserve"> sur lesquels ils agissent dans les options (B) à (K).</w:t>
            </w:r>
          </w:p>
        </w:tc>
      </w:tr>
      <w:tr w:rsidR="001F4D65" w:rsidRPr="00F843D2" w14:paraId="642D245D" w14:textId="77777777" w:rsidTr="00845F28">
        <w:trPr>
          <w:gridAfter w:val="1"/>
          <w:wAfter w:w="8" w:type="dxa"/>
          <w:trHeight w:val="170"/>
        </w:trPr>
        <w:tc>
          <w:tcPr>
            <w:tcW w:w="6236" w:type="dxa"/>
            <w:gridSpan w:val="3"/>
            <w:shd w:val="clear" w:color="auto" w:fill="FFFFFF" w:themeFill="background1"/>
            <w:tcMar>
              <w:top w:w="113" w:type="dxa"/>
              <w:left w:w="113" w:type="dxa"/>
              <w:bottom w:w="113" w:type="dxa"/>
              <w:right w:w="113" w:type="dxa"/>
            </w:tcMar>
            <w:vAlign w:val="center"/>
          </w:tcPr>
          <w:p w14:paraId="74464157" w14:textId="77777777" w:rsidR="001F4D65" w:rsidRPr="00F843D2" w:rsidRDefault="001F4D65" w:rsidP="006510BE">
            <w:pPr>
              <w:spacing w:line="276" w:lineRule="auto"/>
              <w:textAlignment w:val="baseline"/>
              <w:rPr>
                <w:rFonts w:eastAsia="Times New Roman" w:cs="Arial"/>
                <w:b/>
                <w:lang w:eastAsia="en-GB"/>
              </w:rPr>
            </w:pPr>
          </w:p>
        </w:tc>
        <w:tc>
          <w:tcPr>
            <w:tcW w:w="4324" w:type="dxa"/>
            <w:shd w:val="clear" w:color="auto" w:fill="F2F2F2" w:themeFill="background1" w:themeFillShade="F2"/>
            <w:vAlign w:val="center"/>
          </w:tcPr>
          <w:p w14:paraId="41E5FD74" w14:textId="7744BA3D" w:rsidR="00575011" w:rsidRPr="00F843D2" w:rsidRDefault="00575011" w:rsidP="00845F28">
            <w:pPr>
              <w:spacing w:line="276" w:lineRule="auto"/>
              <w:jc w:val="center"/>
              <w:textAlignment w:val="baseline"/>
              <w:rPr>
                <w:rFonts w:cs="Arial"/>
                <w:b/>
                <w:bCs/>
                <w:color w:val="000000"/>
              </w:rPr>
            </w:pPr>
            <w:r>
              <w:rPr>
                <w:b/>
                <w:color w:val="000000"/>
              </w:rPr>
              <w:t>(1)</w:t>
            </w:r>
            <w:r>
              <w:rPr>
                <w:b/>
              </w:rPr>
              <w:t xml:space="preserve"> Activités d'allocation de </w:t>
            </w:r>
            <w:r>
              <w:rPr>
                <w:b/>
                <w:color w:val="000000"/>
              </w:rPr>
              <w:t>capital</w:t>
            </w:r>
            <w:r>
              <w:rPr>
                <w:b/>
              </w:rPr>
              <w:t xml:space="preserve"> utilisées</w:t>
            </w:r>
          </w:p>
        </w:tc>
        <w:tc>
          <w:tcPr>
            <w:tcW w:w="4324" w:type="dxa"/>
            <w:gridSpan w:val="3"/>
            <w:shd w:val="clear" w:color="auto" w:fill="F2F2F2" w:themeFill="background1" w:themeFillShade="F2"/>
            <w:vAlign w:val="center"/>
          </w:tcPr>
          <w:p w14:paraId="12871B40" w14:textId="22A99E9D" w:rsidR="001F4D65" w:rsidRPr="00F843D2" w:rsidRDefault="00575011" w:rsidP="00845F28">
            <w:pPr>
              <w:spacing w:line="276" w:lineRule="auto"/>
              <w:jc w:val="center"/>
              <w:textAlignment w:val="baseline"/>
              <w:rPr>
                <w:rFonts w:eastAsia="Times New Roman" w:cs="Arial"/>
                <w:b/>
              </w:rPr>
            </w:pPr>
            <w:r>
              <w:rPr>
                <w:b/>
                <w:color w:val="000000"/>
              </w:rPr>
              <w:t>(2) Veuillez citer un exemple</w:t>
            </w:r>
          </w:p>
        </w:tc>
      </w:tr>
      <w:tr w:rsidR="000B3989" w:rsidRPr="00F843D2" w14:paraId="18976840" w14:textId="77777777" w:rsidTr="00845F2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9A68819" w14:textId="4E98B612" w:rsidR="000B3989" w:rsidRPr="00F843D2" w:rsidRDefault="000D1CB6" w:rsidP="000B3989">
            <w:pPr>
              <w:spacing w:line="276" w:lineRule="auto"/>
              <w:textAlignment w:val="baseline"/>
              <w:rPr>
                <w:rFonts w:eastAsia="Times New Roman" w:cs="Arial"/>
              </w:rPr>
            </w:pPr>
            <w:r>
              <w:rPr>
                <w:color w:val="000000"/>
              </w:rPr>
              <w:t xml:space="preserve">(A) Sur l'ensemble des </w:t>
            </w:r>
            <w:r w:rsidR="00943B49">
              <w:rPr>
                <w:color w:val="000000"/>
              </w:rPr>
              <w:t>enjeux de durabilité</w:t>
            </w:r>
          </w:p>
        </w:tc>
        <w:tc>
          <w:tcPr>
            <w:tcW w:w="4324" w:type="dxa"/>
            <w:shd w:val="clear" w:color="auto" w:fill="auto"/>
            <w:vAlign w:val="center"/>
          </w:tcPr>
          <w:p w14:paraId="30CB0798" w14:textId="157AA421" w:rsidR="00786033" w:rsidRDefault="00E91D24" w:rsidP="00786033">
            <w:pPr>
              <w:spacing w:line="276" w:lineRule="auto"/>
              <w:textAlignment w:val="baseline"/>
              <w:rPr>
                <w:rFonts w:cs="Arial"/>
                <w:color w:val="000000"/>
              </w:rPr>
            </w:pPr>
            <w:r>
              <w:rPr>
                <w:color w:val="000000"/>
              </w:rPr>
              <w:t>[Liste déroulante à choix multiple]</w:t>
            </w:r>
          </w:p>
          <w:p w14:paraId="6475749A" w14:textId="77777777" w:rsidR="00E24AA2" w:rsidRPr="00F843D2" w:rsidRDefault="00E24AA2" w:rsidP="00786033">
            <w:pPr>
              <w:spacing w:line="276" w:lineRule="auto"/>
              <w:textAlignment w:val="baseline"/>
              <w:rPr>
                <w:rFonts w:cs="Arial"/>
                <w:color w:val="000000"/>
              </w:rPr>
            </w:pPr>
          </w:p>
          <w:p w14:paraId="2F5D506F" w14:textId="74FCFC2D" w:rsidR="00786033" w:rsidRPr="00F843D2" w:rsidRDefault="000D1CB6" w:rsidP="00845F28">
            <w:pPr>
              <w:spacing w:line="276" w:lineRule="auto"/>
              <w:textAlignment w:val="baseline"/>
              <w:rPr>
                <w:rFonts w:cs="Arial"/>
                <w:color w:val="000000"/>
              </w:rPr>
            </w:pPr>
            <w:r>
              <w:rPr>
                <w:color w:val="000000"/>
              </w:rPr>
              <w:t>(1) Allocation par classe d'actifs</w:t>
            </w:r>
          </w:p>
          <w:p w14:paraId="425C3FBC" w14:textId="0110B8ED" w:rsidR="00786033" w:rsidRPr="00F843D2" w:rsidRDefault="000D1CB6" w:rsidP="00845F28">
            <w:pPr>
              <w:spacing w:line="276" w:lineRule="auto"/>
              <w:textAlignment w:val="baseline"/>
              <w:rPr>
                <w:rFonts w:cs="Arial"/>
                <w:color w:val="000000"/>
              </w:rPr>
            </w:pPr>
            <w:r>
              <w:rPr>
                <w:color w:val="000000"/>
              </w:rPr>
              <w:t>(2) Allocation par secteur</w:t>
            </w:r>
          </w:p>
          <w:p w14:paraId="049DBF7C" w14:textId="1CF74CF3" w:rsidR="00E93F60" w:rsidRPr="00F843D2" w:rsidRDefault="000D1CB6" w:rsidP="00845F28">
            <w:pPr>
              <w:spacing w:line="276" w:lineRule="auto"/>
              <w:textAlignment w:val="baseline"/>
              <w:rPr>
                <w:rFonts w:cs="Arial"/>
                <w:color w:val="000000"/>
              </w:rPr>
            </w:pPr>
            <w:r>
              <w:rPr>
                <w:color w:val="000000"/>
              </w:rPr>
              <w:t>(3) Sélection et allocation à des fonds tiers</w:t>
            </w:r>
          </w:p>
          <w:p w14:paraId="04333132" w14:textId="3252DABB" w:rsidR="00EC27F6" w:rsidRPr="00F843D2" w:rsidRDefault="00EC27F6" w:rsidP="00845F28">
            <w:pPr>
              <w:spacing w:line="276" w:lineRule="auto"/>
              <w:textAlignment w:val="baseline"/>
              <w:rPr>
                <w:rFonts w:cs="Arial"/>
                <w:color w:val="000000"/>
              </w:rPr>
            </w:pPr>
            <w:r>
              <w:rPr>
                <w:color w:val="000000"/>
              </w:rPr>
              <w:t>(4) Désinvestissement d'actifs ou de secteurs</w:t>
            </w:r>
          </w:p>
          <w:p w14:paraId="38982B56" w14:textId="5B43CFA7" w:rsidR="000D1CB6" w:rsidRPr="00F843D2" w:rsidRDefault="000D1CB6" w:rsidP="00874507">
            <w:pPr>
              <w:spacing w:line="276" w:lineRule="auto"/>
              <w:textAlignment w:val="baseline"/>
              <w:rPr>
                <w:rFonts w:cs="Arial"/>
                <w:color w:val="000000"/>
              </w:rPr>
            </w:pPr>
            <w:r>
              <w:rPr>
                <w:color w:val="000000"/>
              </w:rPr>
              <w:t>(5) Autres</w:t>
            </w:r>
          </w:p>
        </w:tc>
        <w:tc>
          <w:tcPr>
            <w:tcW w:w="4324" w:type="dxa"/>
            <w:gridSpan w:val="3"/>
            <w:shd w:val="clear" w:color="auto" w:fill="auto"/>
            <w:vAlign w:val="center"/>
          </w:tcPr>
          <w:p w14:paraId="0BFD89AD" w14:textId="0800894A" w:rsidR="000B3989" w:rsidRPr="00F843D2" w:rsidRDefault="000D1CB6" w:rsidP="00845F28">
            <w:pPr>
              <w:spacing w:line="276" w:lineRule="auto"/>
              <w:jc w:val="center"/>
              <w:textAlignment w:val="baseline"/>
              <w:rPr>
                <w:rFonts w:eastAsia="Times New Roman" w:cs="Arial"/>
              </w:rPr>
            </w:pPr>
            <w:r>
              <w:rPr>
                <w:color w:val="000000"/>
              </w:rPr>
              <w:t>[Texte libre facultatif</w:t>
            </w:r>
            <w:r w:rsidR="00343556">
              <w:rPr>
                <w:color w:val="000000"/>
              </w:rPr>
              <w:t> :</w:t>
            </w:r>
            <w:r>
              <w:rPr>
                <w:color w:val="000000"/>
              </w:rPr>
              <w:t xml:space="preserve"> long]</w:t>
            </w:r>
          </w:p>
        </w:tc>
      </w:tr>
      <w:tr w:rsidR="000B3989" w:rsidRPr="00F843D2" w14:paraId="58607FD7" w14:textId="77777777" w:rsidTr="00845F28">
        <w:trPr>
          <w:gridAfter w:val="1"/>
          <w:wAfter w:w="8" w:type="dxa"/>
          <w:trHeight w:val="465"/>
        </w:trPr>
        <w:tc>
          <w:tcPr>
            <w:tcW w:w="14884" w:type="dxa"/>
            <w:gridSpan w:val="7"/>
            <w:tcBorders>
              <w:bottom w:val="single" w:sz="6" w:space="0" w:color="A6A6A6" w:themeColor="background1" w:themeShade="A6"/>
            </w:tcBorders>
            <w:shd w:val="clear" w:color="auto" w:fill="auto"/>
            <w:tcMar>
              <w:top w:w="113" w:type="dxa"/>
              <w:left w:w="113" w:type="dxa"/>
              <w:bottom w:w="113" w:type="dxa"/>
              <w:right w:w="113" w:type="dxa"/>
            </w:tcMar>
            <w:vAlign w:val="center"/>
          </w:tcPr>
          <w:p w14:paraId="71E0CE8A" w14:textId="5DEFBDBE" w:rsidR="000B3989" w:rsidRPr="00F843D2" w:rsidRDefault="000D1CB6" w:rsidP="00C464F4">
            <w:pPr>
              <w:spacing w:line="276" w:lineRule="auto"/>
              <w:textAlignment w:val="baseline"/>
              <w:rPr>
                <w:rFonts w:eastAsia="Times New Roman" w:cs="Arial"/>
              </w:rPr>
            </w:pPr>
            <w:r>
              <w:rPr>
                <w:b/>
                <w:color w:val="000000"/>
              </w:rPr>
              <w:t xml:space="preserve">Pour certains </w:t>
            </w:r>
            <w:r w:rsidR="00983A9E">
              <w:rPr>
                <w:b/>
                <w:color w:val="000000"/>
              </w:rPr>
              <w:t>enjeux de durabilité</w:t>
            </w:r>
            <w:r w:rsidR="00343556">
              <w:rPr>
                <w:b/>
                <w:color w:val="000000"/>
              </w:rPr>
              <w:t> :</w:t>
            </w:r>
          </w:p>
        </w:tc>
      </w:tr>
      <w:tr w:rsidR="000B3989" w:rsidRPr="00F843D2" w14:paraId="629F1FAA" w14:textId="77777777" w:rsidTr="00845F2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157CC9" w14:textId="38638047" w:rsidR="000B3989" w:rsidRPr="00F843D2" w:rsidRDefault="00F87674" w:rsidP="000B3989">
            <w:pPr>
              <w:spacing w:line="276" w:lineRule="auto"/>
              <w:textAlignment w:val="baseline"/>
              <w:rPr>
                <w:rFonts w:eastAsia="Times New Roman" w:cs="Arial"/>
              </w:rPr>
            </w:pPr>
            <w:r>
              <w:rPr>
                <w:color w:val="000000"/>
              </w:rPr>
              <w:t xml:space="preserve">(B) </w:t>
            </w:r>
            <w:r w:rsidR="00D27F18">
              <w:rPr>
                <w:color w:val="000000"/>
              </w:rPr>
              <w:t>Enjeu de durabilité</w:t>
            </w:r>
            <w:r w:rsidR="00343556">
              <w:rPr>
                <w:color w:val="000000"/>
              </w:rPr>
              <w:t xml:space="preserve"> </w:t>
            </w:r>
            <w:r>
              <w:rPr>
                <w:color w:val="000000"/>
              </w:rPr>
              <w:t>n° 1</w:t>
            </w:r>
            <w:r w:rsidR="00343556">
              <w:rPr>
                <w:color w:val="000000"/>
              </w:rPr>
              <w:t> :</w:t>
            </w:r>
            <w:r>
              <w:rPr>
                <w:color w:val="000000"/>
              </w:rPr>
              <w:t xml:space="preserve"> [</w:t>
            </w:r>
            <w:r>
              <w:rPr>
                <w:i/>
              </w:rPr>
              <w:t>pré-rempli avec les réponses à l’indicateur SO 1, colonne (3)</w:t>
            </w:r>
            <w:r>
              <w:rPr>
                <w:color w:val="000000"/>
              </w:rPr>
              <w:t>]</w:t>
            </w:r>
          </w:p>
        </w:tc>
        <w:tc>
          <w:tcPr>
            <w:tcW w:w="4324" w:type="dxa"/>
            <w:shd w:val="clear" w:color="auto" w:fill="auto"/>
            <w:vAlign w:val="center"/>
          </w:tcPr>
          <w:p w14:paraId="4986304F" w14:textId="39138D29" w:rsidR="00C22AE3" w:rsidRPr="00F843D2" w:rsidRDefault="00DF28C8" w:rsidP="00845F28">
            <w:pPr>
              <w:spacing w:line="276" w:lineRule="auto"/>
              <w:jc w:val="center"/>
              <w:textAlignment w:val="baseline"/>
              <w:rPr>
                <w:rFonts w:eastAsia="Times New Roman" w:cs="Arial"/>
              </w:rPr>
            </w:pPr>
            <w:r>
              <w:t>[Comme ci-dessus]</w:t>
            </w:r>
          </w:p>
        </w:tc>
        <w:tc>
          <w:tcPr>
            <w:tcW w:w="4324" w:type="dxa"/>
            <w:gridSpan w:val="3"/>
            <w:shd w:val="clear" w:color="auto" w:fill="auto"/>
            <w:vAlign w:val="center"/>
          </w:tcPr>
          <w:p w14:paraId="7761163D" w14:textId="15ACDF17" w:rsidR="000B3989" w:rsidRPr="00F843D2" w:rsidRDefault="00DF28C8" w:rsidP="00845F28">
            <w:pPr>
              <w:spacing w:line="276" w:lineRule="auto"/>
              <w:jc w:val="center"/>
              <w:textAlignment w:val="baseline"/>
              <w:rPr>
                <w:rFonts w:eastAsia="Times New Roman" w:cs="Arial"/>
                <w:b/>
                <w:bCs/>
              </w:rPr>
            </w:pPr>
            <w:r>
              <w:t>[Comme ci-dessus]</w:t>
            </w:r>
          </w:p>
        </w:tc>
      </w:tr>
      <w:tr w:rsidR="000B3989" w:rsidRPr="00F843D2" w14:paraId="190C4D28" w14:textId="77777777" w:rsidTr="00845F2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0B3AF14" w14:textId="30F91FF0" w:rsidR="000B3989" w:rsidRPr="00F843D2" w:rsidRDefault="00C22AE3" w:rsidP="00845F28">
            <w:pPr>
              <w:spacing w:line="276" w:lineRule="auto"/>
              <w:jc w:val="center"/>
              <w:textAlignment w:val="baseline"/>
              <w:rPr>
                <w:rFonts w:eastAsia="Times New Roman" w:cs="Arial"/>
              </w:rPr>
            </w:pPr>
            <w:r>
              <w:rPr>
                <w:color w:val="000000"/>
              </w:rPr>
              <w:t>…</w:t>
            </w:r>
          </w:p>
        </w:tc>
        <w:tc>
          <w:tcPr>
            <w:tcW w:w="4324" w:type="dxa"/>
            <w:shd w:val="clear" w:color="auto" w:fill="auto"/>
            <w:vAlign w:val="center"/>
          </w:tcPr>
          <w:p w14:paraId="5E5B14A6" w14:textId="5ABA9338" w:rsidR="00C22AE3" w:rsidRPr="00F843D2" w:rsidRDefault="00DF28C8" w:rsidP="00845F28">
            <w:pPr>
              <w:spacing w:line="276" w:lineRule="auto"/>
              <w:jc w:val="center"/>
              <w:textAlignment w:val="baseline"/>
              <w:rPr>
                <w:rFonts w:eastAsia="Times New Roman" w:cs="Arial"/>
              </w:rPr>
            </w:pPr>
            <w:r>
              <w:t>…</w:t>
            </w:r>
          </w:p>
        </w:tc>
        <w:tc>
          <w:tcPr>
            <w:tcW w:w="4324" w:type="dxa"/>
            <w:gridSpan w:val="3"/>
            <w:shd w:val="clear" w:color="auto" w:fill="auto"/>
            <w:vAlign w:val="center"/>
          </w:tcPr>
          <w:p w14:paraId="58503BA0" w14:textId="3E9F5304" w:rsidR="000B3989" w:rsidRPr="00F843D2" w:rsidRDefault="00DF28C8" w:rsidP="00845F28">
            <w:pPr>
              <w:spacing w:line="276" w:lineRule="auto"/>
              <w:jc w:val="center"/>
              <w:textAlignment w:val="baseline"/>
              <w:rPr>
                <w:rFonts w:eastAsia="Times New Roman" w:cs="Arial"/>
              </w:rPr>
            </w:pPr>
            <w:r>
              <w:t>…</w:t>
            </w:r>
          </w:p>
        </w:tc>
      </w:tr>
      <w:tr w:rsidR="00DF28C8" w:rsidRPr="00F843D2" w14:paraId="2E18EAC4" w14:textId="77777777" w:rsidTr="00845F28">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DB6D34" w14:textId="5C3CFC6F" w:rsidR="00DF28C8" w:rsidRPr="00F843D2" w:rsidRDefault="00DF28C8" w:rsidP="00DF28C8">
            <w:pPr>
              <w:spacing w:line="276" w:lineRule="auto"/>
              <w:textAlignment w:val="baseline"/>
              <w:rPr>
                <w:rFonts w:eastAsia="Times New Roman" w:cs="Arial"/>
              </w:rPr>
            </w:pPr>
            <w:r>
              <w:rPr>
                <w:color w:val="000000"/>
              </w:rPr>
              <w:lastRenderedPageBreak/>
              <w:t xml:space="preserve">(K) </w:t>
            </w:r>
            <w:r w:rsidR="00D27F18">
              <w:rPr>
                <w:color w:val="000000"/>
              </w:rPr>
              <w:t>Enjeu de durabilité</w:t>
            </w:r>
            <w:r w:rsidR="00343556">
              <w:rPr>
                <w:color w:val="000000"/>
              </w:rPr>
              <w:t xml:space="preserve"> </w:t>
            </w:r>
            <w:r>
              <w:rPr>
                <w:color w:val="000000"/>
              </w:rPr>
              <w:t>n° 10</w:t>
            </w:r>
            <w:r w:rsidR="00343556">
              <w:rPr>
                <w:color w:val="000000"/>
              </w:rPr>
              <w:t> :</w:t>
            </w:r>
            <w:r>
              <w:rPr>
                <w:color w:val="000000"/>
              </w:rPr>
              <w:t xml:space="preserve"> [</w:t>
            </w:r>
            <w:r>
              <w:rPr>
                <w:i/>
              </w:rPr>
              <w:t>pré-rempli avec les réponses à l’indicateur SO 1, colonne (3)</w:t>
            </w:r>
            <w:r>
              <w:rPr>
                <w:color w:val="000000"/>
              </w:rPr>
              <w:t>]</w:t>
            </w:r>
          </w:p>
        </w:tc>
        <w:tc>
          <w:tcPr>
            <w:tcW w:w="4324" w:type="dxa"/>
            <w:tcBorders>
              <w:bottom w:val="single" w:sz="6" w:space="0" w:color="A6A6A6" w:themeColor="background1" w:themeShade="A6"/>
            </w:tcBorders>
            <w:shd w:val="clear" w:color="auto" w:fill="auto"/>
            <w:vAlign w:val="center"/>
          </w:tcPr>
          <w:p w14:paraId="76A1C478" w14:textId="34EC1F8E" w:rsidR="00DF28C8" w:rsidRPr="00F843D2" w:rsidRDefault="00DF28C8" w:rsidP="00845F28">
            <w:pPr>
              <w:spacing w:line="276" w:lineRule="auto"/>
              <w:jc w:val="center"/>
              <w:textAlignment w:val="baseline"/>
              <w:rPr>
                <w:rFonts w:eastAsia="Times New Roman" w:cs="Arial"/>
              </w:rPr>
            </w:pPr>
            <w:r>
              <w:t>[Comme ci-dessus]</w:t>
            </w:r>
          </w:p>
        </w:tc>
        <w:tc>
          <w:tcPr>
            <w:tcW w:w="4324" w:type="dxa"/>
            <w:gridSpan w:val="3"/>
            <w:tcBorders>
              <w:bottom w:val="single" w:sz="6" w:space="0" w:color="A6A6A6" w:themeColor="background1" w:themeShade="A6"/>
            </w:tcBorders>
            <w:shd w:val="clear" w:color="auto" w:fill="auto"/>
            <w:vAlign w:val="center"/>
          </w:tcPr>
          <w:p w14:paraId="61F9254D" w14:textId="6183524A" w:rsidR="00DF28C8" w:rsidRPr="00F843D2" w:rsidRDefault="00DF28C8" w:rsidP="00845F28">
            <w:pPr>
              <w:spacing w:line="276" w:lineRule="auto"/>
              <w:jc w:val="center"/>
              <w:textAlignment w:val="baseline"/>
              <w:rPr>
                <w:rFonts w:eastAsia="Times New Roman" w:cs="Arial"/>
              </w:rPr>
            </w:pPr>
            <w:r>
              <w:t>[Comme ci-dessus]</w:t>
            </w:r>
          </w:p>
        </w:tc>
      </w:tr>
      <w:tr w:rsidR="000B3989" w:rsidRPr="00F843D2" w14:paraId="6F2883C6" w14:textId="77777777" w:rsidTr="00241AE6">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03870DC9" w14:textId="77777777" w:rsidR="000B3989" w:rsidRPr="00F843D2" w:rsidRDefault="000B3989" w:rsidP="000B3989">
            <w:pPr>
              <w:spacing w:line="240" w:lineRule="auto"/>
              <w:jc w:val="center"/>
              <w:textAlignment w:val="baseline"/>
              <w:rPr>
                <w:rStyle w:val="Lienhypertexte"/>
                <w:sz w:val="16"/>
                <w:szCs w:val="16"/>
              </w:rPr>
            </w:pPr>
          </w:p>
        </w:tc>
      </w:tr>
      <w:tr w:rsidR="000B3989" w:rsidRPr="00F843D2" w14:paraId="3C133BED" w14:textId="77777777" w:rsidTr="00241AE6">
        <w:trPr>
          <w:gridAfter w:val="1"/>
          <w:wAfter w:w="8" w:type="dxa"/>
          <w:trHeight w:val="300"/>
        </w:trPr>
        <w:tc>
          <w:tcPr>
            <w:tcW w:w="14884" w:type="dxa"/>
            <w:gridSpan w:val="7"/>
            <w:shd w:val="clear" w:color="auto" w:fill="0070C0"/>
            <w:vAlign w:val="center"/>
          </w:tcPr>
          <w:p w14:paraId="00544622" w14:textId="77777777" w:rsidR="000B3989" w:rsidRPr="00F843D2" w:rsidRDefault="000B3989" w:rsidP="000B3989">
            <w:pPr>
              <w:rPr>
                <w:rStyle w:val="Lienhypertexte"/>
                <w:b/>
                <w:bCs/>
                <w:color w:val="FFFFFF" w:themeColor="background1"/>
                <w:sz w:val="18"/>
                <w:szCs w:val="18"/>
              </w:rPr>
            </w:pPr>
            <w:r>
              <w:rPr>
                <w:b/>
                <w:color w:val="FFFFFF" w:themeColor="background1"/>
                <w:sz w:val="18"/>
              </w:rPr>
              <w:t>Notes explicatives</w:t>
            </w:r>
          </w:p>
        </w:tc>
      </w:tr>
      <w:tr w:rsidR="000B3989" w:rsidRPr="00F843D2" w14:paraId="7FF7A996" w14:textId="77777777" w:rsidTr="00241AE6">
        <w:trPr>
          <w:gridAfter w:val="1"/>
          <w:wAfter w:w="8" w:type="dxa"/>
          <w:trHeight w:val="300"/>
        </w:trPr>
        <w:tc>
          <w:tcPr>
            <w:tcW w:w="1841" w:type="dxa"/>
            <w:shd w:val="clear" w:color="auto" w:fill="auto"/>
            <w:vAlign w:val="center"/>
          </w:tcPr>
          <w:p w14:paraId="48EEC811" w14:textId="77777777" w:rsidR="000B3989" w:rsidRPr="00F843D2" w:rsidRDefault="000B3989" w:rsidP="000B3989">
            <w:pPr>
              <w:rPr>
                <w:rStyle w:val="Lienhypertexte"/>
                <w:b/>
                <w:sz w:val="16"/>
                <w:szCs w:val="16"/>
              </w:rPr>
            </w:pPr>
            <w:r>
              <w:rPr>
                <w:b/>
                <w:sz w:val="16"/>
              </w:rPr>
              <w:t>Objectif de l’indicateur</w:t>
            </w:r>
          </w:p>
        </w:tc>
        <w:tc>
          <w:tcPr>
            <w:tcW w:w="13043" w:type="dxa"/>
            <w:gridSpan w:val="6"/>
            <w:shd w:val="clear" w:color="auto" w:fill="auto"/>
            <w:vAlign w:val="center"/>
          </w:tcPr>
          <w:p w14:paraId="43884F03" w14:textId="41CF6805" w:rsidR="00A23551" w:rsidRPr="00F843D2" w:rsidRDefault="00A23551" w:rsidP="000B3989">
            <w:pPr>
              <w:rPr>
                <w:rStyle w:val="Lienhypertexte"/>
                <w:color w:val="000000" w:themeColor="text1"/>
                <w:sz w:val="16"/>
                <w:szCs w:val="16"/>
              </w:rPr>
            </w:pPr>
            <w:r>
              <w:rPr>
                <w:rStyle w:val="Lienhypertexte"/>
                <w:color w:val="000000" w:themeColor="text1"/>
                <w:sz w:val="16"/>
              </w:rPr>
              <w:t xml:space="preserve">Cet indicateur vise à comprendre comment les signataires utilisent l'allocation de capital pour agir sur les </w:t>
            </w:r>
            <w:r w:rsidR="00983A9E">
              <w:rPr>
                <w:rStyle w:val="Lienhypertexte"/>
                <w:color w:val="000000" w:themeColor="text1"/>
                <w:sz w:val="16"/>
              </w:rPr>
              <w:t>enjeux de durabilité</w:t>
            </w:r>
            <w:r>
              <w:rPr>
                <w:rStyle w:val="Lienhypertexte"/>
                <w:color w:val="000000" w:themeColor="text1"/>
                <w:sz w:val="16"/>
              </w:rPr>
              <w:t xml:space="preserve">. L'allocation d'actifs est un levier d'influence essentiel pour les signataires qui souhaitent agir sur les </w:t>
            </w:r>
            <w:r w:rsidR="00983A9E">
              <w:rPr>
                <w:rStyle w:val="Lienhypertexte"/>
                <w:color w:val="000000" w:themeColor="text1"/>
                <w:sz w:val="16"/>
              </w:rPr>
              <w:t>enjeux de durabilité</w:t>
            </w:r>
            <w:r>
              <w:rPr>
                <w:rStyle w:val="Lienhypertexte"/>
                <w:color w:val="000000" w:themeColor="text1"/>
                <w:sz w:val="16"/>
              </w:rPr>
              <w:t>.</w:t>
            </w:r>
          </w:p>
          <w:p w14:paraId="22E15913" w14:textId="77777777" w:rsidR="0032766F" w:rsidRPr="00F843D2" w:rsidRDefault="0032766F" w:rsidP="00713B8A">
            <w:pPr>
              <w:rPr>
                <w:rStyle w:val="Lienhypertexte"/>
                <w:color w:val="000000" w:themeColor="text1"/>
                <w:sz w:val="16"/>
                <w:szCs w:val="16"/>
              </w:rPr>
            </w:pPr>
          </w:p>
          <w:p w14:paraId="0B7E1BA8" w14:textId="4CD653A5" w:rsidR="00925FE7" w:rsidRPr="00F843D2" w:rsidRDefault="008C6155" w:rsidP="00925FE7">
            <w:pPr>
              <w:rPr>
                <w:rStyle w:val="Lienhypertexte"/>
                <w:color w:val="000000" w:themeColor="text1"/>
                <w:sz w:val="16"/>
                <w:szCs w:val="16"/>
              </w:rPr>
            </w:pPr>
            <w:r>
              <w:rPr>
                <w:rStyle w:val="Lienhypertexte"/>
                <w:color w:val="000000" w:themeColor="text1"/>
                <w:sz w:val="16"/>
              </w:rPr>
              <w:t>La manière dont ce levier contribue aux progrès en matière de développement durable dépendra des classes d'actifs dans lesquelles les signataires investissent et des marchés sur lesquels ils sont présents (par exemple, marché public par opposition au marché privé). Ainsi, dans le domaine des infrastructures ou du capital-investissement (</w:t>
            </w:r>
            <w:r>
              <w:rPr>
                <w:rStyle w:val="Lienhypertexte"/>
                <w:i/>
                <w:iCs/>
                <w:color w:val="000000" w:themeColor="text1"/>
                <w:sz w:val="16"/>
              </w:rPr>
              <w:t>private equity</w:t>
            </w:r>
            <w:r>
              <w:rPr>
                <w:rStyle w:val="Lienhypertexte"/>
                <w:color w:val="000000" w:themeColor="text1"/>
                <w:sz w:val="16"/>
              </w:rPr>
              <w:t xml:space="preserve">), la taille plus importante des participations et les horizons d'investissement à moyen et long terme des signataires peuvent leur accorder une plus grande marge de manœuvre pour agir sur les </w:t>
            </w:r>
            <w:r w:rsidR="00983A9E">
              <w:rPr>
                <w:rStyle w:val="Lienhypertexte"/>
                <w:color w:val="000000" w:themeColor="text1"/>
                <w:sz w:val="16"/>
              </w:rPr>
              <w:t>enjeux de durabilité</w:t>
            </w:r>
            <w:r>
              <w:rPr>
                <w:rStyle w:val="Lienhypertexte"/>
                <w:color w:val="000000" w:themeColor="text1"/>
                <w:sz w:val="16"/>
              </w:rPr>
              <w:t xml:space="preserve"> via leur allocation de capital.</w:t>
            </w:r>
          </w:p>
        </w:tc>
      </w:tr>
      <w:tr w:rsidR="000B3989" w:rsidRPr="00F843D2" w14:paraId="12BD58FF" w14:textId="77777777" w:rsidTr="00241AE6">
        <w:trPr>
          <w:gridAfter w:val="1"/>
          <w:wAfter w:w="8" w:type="dxa"/>
          <w:trHeight w:val="300"/>
        </w:trPr>
        <w:tc>
          <w:tcPr>
            <w:tcW w:w="1841" w:type="dxa"/>
            <w:shd w:val="clear" w:color="auto" w:fill="auto"/>
            <w:vAlign w:val="center"/>
          </w:tcPr>
          <w:p w14:paraId="5B31CA1D" w14:textId="7D0AF7F3" w:rsidR="000B3989" w:rsidRPr="00F843D2" w:rsidRDefault="009147D9" w:rsidP="000B3989">
            <w:pPr>
              <w:rPr>
                <w:rStyle w:val="Lienhypertexte"/>
                <w:b/>
                <w:sz w:val="16"/>
                <w:szCs w:val="16"/>
              </w:rPr>
            </w:pPr>
            <w:r>
              <w:rPr>
                <w:b/>
                <w:sz w:val="16"/>
              </w:rPr>
              <w:t>Recommandations supplémentaires en matière de reporting</w:t>
            </w:r>
          </w:p>
        </w:tc>
        <w:tc>
          <w:tcPr>
            <w:tcW w:w="13043" w:type="dxa"/>
            <w:gridSpan w:val="6"/>
            <w:shd w:val="clear" w:color="auto" w:fill="auto"/>
            <w:vAlign w:val="center"/>
          </w:tcPr>
          <w:p w14:paraId="5A9D60A5" w14:textId="0728E83B" w:rsidR="00EC560A" w:rsidRPr="00F843D2" w:rsidRDefault="00EC560A" w:rsidP="00531DC0">
            <w:pPr>
              <w:rPr>
                <w:rStyle w:val="Lienhypertexte"/>
                <w:color w:val="000000" w:themeColor="text1"/>
                <w:sz w:val="16"/>
                <w:szCs w:val="16"/>
              </w:rPr>
            </w:pPr>
            <w:r>
              <w:rPr>
                <w:rStyle w:val="Lienhypertexte"/>
                <w:color w:val="000000" w:themeColor="text1"/>
                <w:sz w:val="16"/>
              </w:rPr>
              <w:t xml:space="preserve">Les signataires peuvent choisir de rendre compte de tous les </w:t>
            </w:r>
            <w:r w:rsidR="009359B9">
              <w:rPr>
                <w:rStyle w:val="Lienhypertexte"/>
                <w:color w:val="000000" w:themeColor="text1"/>
                <w:sz w:val="16"/>
              </w:rPr>
              <w:t xml:space="preserve">enjeux </w:t>
            </w:r>
            <w:r>
              <w:rPr>
                <w:rStyle w:val="Lienhypertexte"/>
                <w:color w:val="000000" w:themeColor="text1"/>
                <w:sz w:val="16"/>
              </w:rPr>
              <w:t xml:space="preserve">conjointement dans l'option (A) et/ou de fournir des réponses spécifiques sur certains ou l’ensemble des </w:t>
            </w:r>
            <w:r w:rsidR="00983A9E">
              <w:rPr>
                <w:rStyle w:val="Lienhypertexte"/>
                <w:color w:val="000000" w:themeColor="text1"/>
                <w:sz w:val="16"/>
              </w:rPr>
              <w:t>enjeux de durabilité</w:t>
            </w:r>
            <w:r>
              <w:rPr>
                <w:rStyle w:val="Lienhypertexte"/>
                <w:color w:val="000000" w:themeColor="text1"/>
                <w:sz w:val="16"/>
              </w:rPr>
              <w:t xml:space="preserve"> qu’ils choisissent de traiter dans les options (B) à (K).</w:t>
            </w:r>
          </w:p>
          <w:p w14:paraId="26FD956E" w14:textId="77777777" w:rsidR="00EC560A" w:rsidRPr="00F843D2" w:rsidRDefault="00EC560A" w:rsidP="00531DC0">
            <w:pPr>
              <w:rPr>
                <w:rStyle w:val="Lienhypertexte"/>
                <w:color w:val="000000" w:themeColor="text1"/>
                <w:sz w:val="16"/>
                <w:szCs w:val="16"/>
              </w:rPr>
            </w:pPr>
          </w:p>
          <w:p w14:paraId="3A9CF711" w14:textId="4761CDF7" w:rsidR="00531DC0" w:rsidRPr="00F843D2" w:rsidRDefault="00531DC0" w:rsidP="00531DC0">
            <w:pPr>
              <w:rPr>
                <w:rStyle w:val="Lienhypertexte"/>
                <w:color w:val="000000" w:themeColor="text1"/>
                <w:sz w:val="16"/>
                <w:szCs w:val="16"/>
              </w:rPr>
            </w:pPr>
            <w:r>
              <w:rPr>
                <w:rStyle w:val="Lienhypertexte"/>
                <w:color w:val="000000" w:themeColor="text1"/>
                <w:sz w:val="16"/>
              </w:rPr>
              <w:t xml:space="preserve">Les réponses à cet indicateur doivent fournir des détails sur la manière dont l'allocation de capital a été utilisée au cours de l'année de référence pour faire progresser les objectifs de développement durable des signataires, et sur la manière dont ces mesures pourraient contribuer à une progression significative des </w:t>
            </w:r>
            <w:r w:rsidR="00A67296">
              <w:rPr>
                <w:rStyle w:val="Lienhypertexte"/>
                <w:color w:val="000000" w:themeColor="text1"/>
                <w:sz w:val="16"/>
              </w:rPr>
              <w:t xml:space="preserve">enjeux </w:t>
            </w:r>
            <w:r>
              <w:rPr>
                <w:rStyle w:val="Lienhypertexte"/>
                <w:color w:val="000000" w:themeColor="text1"/>
                <w:sz w:val="16"/>
              </w:rPr>
              <w:t>concernés.</w:t>
            </w:r>
          </w:p>
          <w:p w14:paraId="32BF08BD" w14:textId="77777777" w:rsidR="00531DC0" w:rsidRPr="00F843D2" w:rsidRDefault="00531DC0" w:rsidP="00531DC0">
            <w:pPr>
              <w:rPr>
                <w:rStyle w:val="Lienhypertexte"/>
                <w:color w:val="000000" w:themeColor="text1"/>
                <w:sz w:val="16"/>
                <w:szCs w:val="16"/>
              </w:rPr>
            </w:pPr>
          </w:p>
          <w:p w14:paraId="684E0F94" w14:textId="7AE8E3F7" w:rsidR="003D5942" w:rsidRPr="00F843D2" w:rsidRDefault="00531DC0" w:rsidP="00D36060">
            <w:pPr>
              <w:rPr>
                <w:rStyle w:val="Lienhypertexte"/>
                <w:color w:val="000000" w:themeColor="text1"/>
                <w:sz w:val="16"/>
                <w:szCs w:val="16"/>
              </w:rPr>
            </w:pPr>
            <w:r>
              <w:rPr>
                <w:rStyle w:val="Lienhypertexte"/>
                <w:color w:val="000000" w:themeColor="text1"/>
                <w:sz w:val="16"/>
              </w:rPr>
              <w:t>Les réponses peuvent inclure des informations sur les investissements réalisés aux côtés d’autres investisseurs, par exemple via les structures de financement mixte.</w:t>
            </w:r>
          </w:p>
          <w:p w14:paraId="42A0529A" w14:textId="77777777" w:rsidR="00984C25" w:rsidRPr="00F843D2" w:rsidRDefault="00984C25" w:rsidP="00D36060">
            <w:pPr>
              <w:rPr>
                <w:rStyle w:val="Lienhypertexte"/>
                <w:color w:val="000000" w:themeColor="text1"/>
                <w:sz w:val="16"/>
                <w:szCs w:val="16"/>
              </w:rPr>
            </w:pPr>
          </w:p>
          <w:p w14:paraId="2023A6A9" w14:textId="3E677D82" w:rsidR="00D36060" w:rsidRPr="00F843D2" w:rsidRDefault="00984C25" w:rsidP="00D36060">
            <w:pPr>
              <w:rPr>
                <w:rStyle w:val="Lienhypertexte"/>
                <w:color w:val="000000" w:themeColor="text1"/>
                <w:sz w:val="16"/>
                <w:szCs w:val="16"/>
              </w:rPr>
            </w:pPr>
            <w:r>
              <w:rPr>
                <w:rStyle w:val="Lienhypertexte"/>
                <w:color w:val="000000" w:themeColor="text1"/>
                <w:sz w:val="16"/>
              </w:rPr>
              <w:t xml:space="preserve">Les signataires qui choisissent </w:t>
            </w:r>
            <w:r w:rsidR="00343556">
              <w:rPr>
                <w:rStyle w:val="Lienhypertexte"/>
                <w:color w:val="000000" w:themeColor="text1"/>
                <w:sz w:val="16"/>
              </w:rPr>
              <w:t>« </w:t>
            </w:r>
            <w:r>
              <w:rPr>
                <w:rStyle w:val="Lienhypertexte"/>
                <w:color w:val="000000" w:themeColor="text1"/>
                <w:sz w:val="16"/>
              </w:rPr>
              <w:t>Autres</w:t>
            </w:r>
            <w:r w:rsidR="00343556">
              <w:rPr>
                <w:rStyle w:val="Lienhypertexte"/>
                <w:color w:val="000000" w:themeColor="text1"/>
                <w:sz w:val="16"/>
              </w:rPr>
              <w:t> »</w:t>
            </w:r>
            <w:r>
              <w:rPr>
                <w:rStyle w:val="Lienhypertexte"/>
                <w:color w:val="000000" w:themeColor="text1"/>
                <w:sz w:val="16"/>
              </w:rPr>
              <w:t xml:space="preserve"> dans la colonne (1) doivent décrire les activités concernées dans la colonne (2).</w:t>
            </w:r>
          </w:p>
        </w:tc>
      </w:tr>
      <w:tr w:rsidR="000B3989" w:rsidRPr="00F843D2" w14:paraId="3B60571C" w14:textId="77777777" w:rsidTr="00241AE6">
        <w:trPr>
          <w:gridAfter w:val="1"/>
          <w:wAfter w:w="8" w:type="dxa"/>
          <w:trHeight w:val="300"/>
        </w:trPr>
        <w:tc>
          <w:tcPr>
            <w:tcW w:w="1841" w:type="dxa"/>
            <w:shd w:val="clear" w:color="auto" w:fill="auto"/>
            <w:vAlign w:val="center"/>
          </w:tcPr>
          <w:p w14:paraId="050BD993" w14:textId="77777777" w:rsidR="000B3989" w:rsidRPr="00F843D2" w:rsidRDefault="000B3989" w:rsidP="000B3989">
            <w:pPr>
              <w:rPr>
                <w:b/>
                <w:bCs/>
                <w:sz w:val="16"/>
                <w:szCs w:val="16"/>
              </w:rPr>
            </w:pPr>
            <w:r>
              <w:rPr>
                <w:b/>
                <w:sz w:val="16"/>
              </w:rPr>
              <w:t>Autres ressources</w:t>
            </w:r>
          </w:p>
        </w:tc>
        <w:tc>
          <w:tcPr>
            <w:tcW w:w="13043" w:type="dxa"/>
            <w:gridSpan w:val="6"/>
            <w:shd w:val="clear" w:color="auto" w:fill="auto"/>
            <w:vAlign w:val="center"/>
          </w:tcPr>
          <w:p w14:paraId="32A692F4" w14:textId="76DB9841" w:rsidR="000B3989" w:rsidRPr="00F843D2" w:rsidRDefault="00140DFE" w:rsidP="000B3989">
            <w:pPr>
              <w:rPr>
                <w:rStyle w:val="Lienhypertexte"/>
                <w:color w:val="000000" w:themeColor="text1"/>
              </w:rPr>
            </w:pPr>
            <w:r>
              <w:rPr>
                <w:rStyle w:val="Lienhypertexte"/>
                <w:color w:val="000000" w:themeColor="text1"/>
                <w:sz w:val="16"/>
              </w:rPr>
              <w:t xml:space="preserve">Pour de plus amples informations, veuillez consulter les parties 3 et 4 du document intitulé </w:t>
            </w:r>
            <w:hyperlink r:id="rId59" w:history="1">
              <w:r>
                <w:rPr>
                  <w:rStyle w:val="Lienhypertexte"/>
                  <w:sz w:val="16"/>
                </w:rPr>
                <w:t>Investing with SDG outcomes:</w:t>
              </w:r>
            </w:hyperlink>
            <w:hyperlink r:id="rId60"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tc>
      </w:tr>
      <w:tr w:rsidR="000B3989" w:rsidRPr="00F843D2" w14:paraId="237C1572" w14:textId="77777777" w:rsidTr="00241AE6">
        <w:trPr>
          <w:gridAfter w:val="1"/>
          <w:wAfter w:w="8" w:type="dxa"/>
          <w:trHeight w:val="300"/>
        </w:trPr>
        <w:tc>
          <w:tcPr>
            <w:tcW w:w="14884" w:type="dxa"/>
            <w:gridSpan w:val="7"/>
            <w:shd w:val="clear" w:color="auto" w:fill="0070C0"/>
            <w:vAlign w:val="center"/>
          </w:tcPr>
          <w:p w14:paraId="1789FB58" w14:textId="77777777" w:rsidR="000B3989" w:rsidRPr="00F843D2" w:rsidRDefault="000B3989" w:rsidP="000B3989">
            <w:pPr>
              <w:rPr>
                <w:color w:val="FFFFFF" w:themeColor="background1"/>
                <w:sz w:val="16"/>
                <w:szCs w:val="16"/>
              </w:rPr>
            </w:pPr>
            <w:r>
              <w:rPr>
                <w:b/>
                <w:color w:val="FFFFFF" w:themeColor="background1"/>
                <w:sz w:val="18"/>
              </w:rPr>
              <w:t>Logique</w:t>
            </w:r>
          </w:p>
        </w:tc>
      </w:tr>
      <w:tr w:rsidR="000B3989" w:rsidRPr="00F843D2" w14:paraId="05E52FF1" w14:textId="77777777" w:rsidTr="00241AE6">
        <w:trPr>
          <w:gridAfter w:val="1"/>
          <w:wAfter w:w="8" w:type="dxa"/>
          <w:trHeight w:val="300"/>
        </w:trPr>
        <w:tc>
          <w:tcPr>
            <w:tcW w:w="1841" w:type="dxa"/>
            <w:shd w:val="clear" w:color="auto" w:fill="auto"/>
            <w:vAlign w:val="center"/>
          </w:tcPr>
          <w:p w14:paraId="6A4F6BE9" w14:textId="77777777" w:rsidR="000B3989" w:rsidRPr="00F843D2" w:rsidRDefault="000B3989" w:rsidP="000B3989">
            <w:pPr>
              <w:rPr>
                <w:b/>
                <w:bCs/>
                <w:sz w:val="16"/>
                <w:szCs w:val="16"/>
              </w:rPr>
            </w:pPr>
            <w:r>
              <w:rPr>
                <w:b/>
                <w:sz w:val="16"/>
              </w:rPr>
              <w:t>Lien avec</w:t>
            </w:r>
          </w:p>
        </w:tc>
        <w:tc>
          <w:tcPr>
            <w:tcW w:w="13043" w:type="dxa"/>
            <w:gridSpan w:val="6"/>
            <w:shd w:val="clear" w:color="auto" w:fill="auto"/>
            <w:vAlign w:val="center"/>
          </w:tcPr>
          <w:p w14:paraId="03EBBE03" w14:textId="709EA3EB" w:rsidR="000B3989" w:rsidRPr="00F843D2" w:rsidRDefault="004661F7" w:rsidP="00812798">
            <w:pPr>
              <w:rPr>
                <w:rStyle w:val="Lienhypertexte"/>
                <w:color w:val="000000" w:themeColor="text1"/>
                <w:sz w:val="16"/>
                <w:szCs w:val="16"/>
              </w:rPr>
            </w:pPr>
            <w:r>
              <w:rPr>
                <w:rStyle w:val="Lienhypertexte"/>
                <w:color w:val="000000" w:themeColor="text1"/>
                <w:sz w:val="16"/>
              </w:rPr>
              <w:t>[SO 5]</w:t>
            </w:r>
          </w:p>
        </w:tc>
      </w:tr>
      <w:tr w:rsidR="000B3989" w:rsidRPr="00F843D2" w14:paraId="1A657B8F" w14:textId="77777777" w:rsidTr="00241AE6">
        <w:trPr>
          <w:gridAfter w:val="1"/>
          <w:wAfter w:w="8" w:type="dxa"/>
          <w:trHeight w:val="300"/>
        </w:trPr>
        <w:tc>
          <w:tcPr>
            <w:tcW w:w="1841" w:type="dxa"/>
            <w:shd w:val="clear" w:color="auto" w:fill="auto"/>
            <w:vAlign w:val="center"/>
          </w:tcPr>
          <w:p w14:paraId="446CE287" w14:textId="77777777" w:rsidR="000B3989" w:rsidRPr="00F843D2" w:rsidRDefault="000B3989" w:rsidP="000B3989">
            <w:pPr>
              <w:rPr>
                <w:b/>
                <w:bCs/>
                <w:sz w:val="16"/>
                <w:szCs w:val="16"/>
              </w:rPr>
            </w:pPr>
            <w:r>
              <w:rPr>
                <w:b/>
                <w:sz w:val="16"/>
              </w:rPr>
              <w:t>Accès à</w:t>
            </w:r>
          </w:p>
        </w:tc>
        <w:tc>
          <w:tcPr>
            <w:tcW w:w="13043" w:type="dxa"/>
            <w:gridSpan w:val="6"/>
            <w:shd w:val="clear" w:color="auto" w:fill="auto"/>
            <w:vAlign w:val="center"/>
          </w:tcPr>
          <w:p w14:paraId="203B34CE" w14:textId="5A1565A7" w:rsidR="000B3989" w:rsidRPr="00F843D2" w:rsidRDefault="00CA4B52" w:rsidP="000B3989">
            <w:pPr>
              <w:rPr>
                <w:rStyle w:val="Lienhypertexte"/>
                <w:color w:val="000000" w:themeColor="text1"/>
                <w:sz w:val="16"/>
                <w:szCs w:val="16"/>
              </w:rPr>
            </w:pPr>
            <w:r>
              <w:rPr>
                <w:rStyle w:val="Lienhypertexte"/>
                <w:color w:val="000000" w:themeColor="text1"/>
                <w:sz w:val="16"/>
              </w:rPr>
              <w:t>Sans objet</w:t>
            </w:r>
          </w:p>
        </w:tc>
      </w:tr>
      <w:tr w:rsidR="000B3989" w:rsidRPr="00F843D2" w14:paraId="74C87608" w14:textId="77777777" w:rsidTr="00241AE6">
        <w:trPr>
          <w:gridAfter w:val="1"/>
          <w:wAfter w:w="8" w:type="dxa"/>
          <w:trHeight w:val="300"/>
        </w:trPr>
        <w:tc>
          <w:tcPr>
            <w:tcW w:w="14884" w:type="dxa"/>
            <w:gridSpan w:val="7"/>
            <w:shd w:val="clear" w:color="auto" w:fill="0070C0"/>
            <w:vAlign w:val="center"/>
          </w:tcPr>
          <w:p w14:paraId="4241E3AF" w14:textId="77777777" w:rsidR="000B3989" w:rsidRPr="00F843D2" w:rsidRDefault="000B3989" w:rsidP="000B3989">
            <w:pPr>
              <w:rPr>
                <w:rFonts w:eastAsia="Times New Roman" w:cs="Arial"/>
                <w:b/>
                <w:bCs/>
                <w:color w:val="FFFFFF" w:themeColor="background1"/>
                <w:sz w:val="18"/>
                <w:szCs w:val="18"/>
              </w:rPr>
            </w:pPr>
            <w:r>
              <w:rPr>
                <w:b/>
                <w:color w:val="FFFFFF" w:themeColor="background1"/>
                <w:sz w:val="18"/>
              </w:rPr>
              <w:t>Évaluation</w:t>
            </w:r>
          </w:p>
        </w:tc>
      </w:tr>
      <w:tr w:rsidR="000B3989" w:rsidRPr="00F843D2" w14:paraId="41BEF9FD" w14:textId="77777777" w:rsidTr="00241AE6">
        <w:trPr>
          <w:gridAfter w:val="1"/>
          <w:wAfter w:w="8" w:type="dxa"/>
          <w:trHeight w:val="354"/>
        </w:trPr>
        <w:tc>
          <w:tcPr>
            <w:tcW w:w="14884" w:type="dxa"/>
            <w:gridSpan w:val="7"/>
            <w:shd w:val="clear" w:color="auto" w:fill="auto"/>
            <w:vAlign w:val="center"/>
          </w:tcPr>
          <w:p w14:paraId="4964F95B" w14:textId="77777777" w:rsidR="000B3989" w:rsidRPr="00F843D2" w:rsidRDefault="000B3989" w:rsidP="000B3989">
            <w:pPr>
              <w:rPr>
                <w:bCs/>
                <w:sz w:val="16"/>
                <w:szCs w:val="16"/>
              </w:rPr>
            </w:pPr>
            <w:r>
              <w:rPr>
                <w:sz w:val="16"/>
              </w:rPr>
              <w:t>Non soumis à évaluation</w:t>
            </w:r>
          </w:p>
        </w:tc>
      </w:tr>
    </w:tbl>
    <w:p w14:paraId="7DA84F64" w14:textId="77777777" w:rsidR="00BD045E" w:rsidRPr="00F843D2" w:rsidRDefault="00BD045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8"/>
        <w:gridCol w:w="2835"/>
        <w:gridCol w:w="4674"/>
        <w:gridCol w:w="1984"/>
        <w:gridCol w:w="1985"/>
        <w:gridCol w:w="8"/>
      </w:tblGrid>
      <w:tr w:rsidR="00AC73FB" w:rsidRPr="00F843D2" w14:paraId="2C406D13" w14:textId="77777777" w:rsidTr="5F5F23C9">
        <w:trPr>
          <w:trHeight w:val="380"/>
        </w:trPr>
        <w:tc>
          <w:tcPr>
            <w:tcW w:w="1840" w:type="dxa"/>
            <w:vMerge w:val="restart"/>
            <w:shd w:val="clear" w:color="auto" w:fill="F2F2F2" w:themeFill="background1" w:themeFillShade="F2"/>
            <w:vAlign w:val="center"/>
            <w:hideMark/>
          </w:tcPr>
          <w:p w14:paraId="37067997" w14:textId="77777777" w:rsidR="00AC73FB" w:rsidRPr="00F843D2" w:rsidRDefault="00AC73FB" w:rsidP="00BB5C3A">
            <w:pPr>
              <w:spacing w:line="240" w:lineRule="auto"/>
              <w:jc w:val="center"/>
              <w:textAlignment w:val="baseline"/>
              <w:rPr>
                <w:rFonts w:eastAsia="Times New Roman" w:cs="Arial"/>
                <w:b/>
                <w:sz w:val="14"/>
                <w:szCs w:val="14"/>
              </w:rPr>
            </w:pPr>
            <w:r>
              <w:rPr>
                <w:b/>
                <w:sz w:val="14"/>
              </w:rPr>
              <w:lastRenderedPageBreak/>
              <w:t>Identifiant de l’indicateur</w:t>
            </w:r>
          </w:p>
          <w:p w14:paraId="0E73729F" w14:textId="77777777" w:rsidR="00AC73FB" w:rsidRPr="00F843D2" w:rsidRDefault="00AC73FB" w:rsidP="00BB5C3A">
            <w:pPr>
              <w:spacing w:line="240" w:lineRule="auto"/>
              <w:jc w:val="center"/>
              <w:textAlignment w:val="baseline"/>
              <w:rPr>
                <w:rFonts w:eastAsia="Times New Roman" w:cs="Arial"/>
                <w:b/>
                <w:sz w:val="10"/>
                <w:szCs w:val="10"/>
                <w:lang w:eastAsia="en-GB"/>
              </w:rPr>
            </w:pPr>
          </w:p>
          <w:p w14:paraId="7E00EC4A" w14:textId="2EF5BE1B" w:rsidR="00AC73FB" w:rsidRPr="00F843D2" w:rsidRDefault="00AC73FB" w:rsidP="00BB5C3A">
            <w:pPr>
              <w:pStyle w:val="Indicatorsubsection"/>
            </w:pPr>
            <w:bookmarkStart w:id="32" w:name="_Toc127983489"/>
            <w:r>
              <w:t>SO 7</w:t>
            </w:r>
            <w:bookmarkEnd w:id="32"/>
          </w:p>
        </w:tc>
        <w:tc>
          <w:tcPr>
            <w:tcW w:w="1558" w:type="dxa"/>
            <w:shd w:val="clear" w:color="auto" w:fill="F2F2F2" w:themeFill="background1" w:themeFillShade="F2"/>
            <w:vAlign w:val="center"/>
            <w:hideMark/>
          </w:tcPr>
          <w:p w14:paraId="0475CB5F" w14:textId="14E95478" w:rsidR="00AC73FB" w:rsidRPr="00F843D2" w:rsidRDefault="009147D9" w:rsidP="00BB5C3A">
            <w:pPr>
              <w:spacing w:line="240" w:lineRule="auto"/>
              <w:textAlignment w:val="baseline"/>
              <w:rPr>
                <w:rFonts w:eastAsia="Times New Roman" w:cs="Arial"/>
                <w:sz w:val="14"/>
                <w:szCs w:val="14"/>
              </w:rPr>
            </w:pPr>
            <w:r>
              <w:rPr>
                <w:b/>
                <w:sz w:val="14"/>
              </w:rPr>
              <w:t>Lien avec :</w:t>
            </w:r>
            <w:r w:rsidR="00AC73FB">
              <w:rPr>
                <w:b/>
                <w:sz w:val="14"/>
              </w:rPr>
              <w:t xml:space="preserve"> </w:t>
            </w:r>
          </w:p>
        </w:tc>
        <w:tc>
          <w:tcPr>
            <w:tcW w:w="2835" w:type="dxa"/>
            <w:shd w:val="clear" w:color="auto" w:fill="F2F2F2" w:themeFill="background1" w:themeFillShade="F2"/>
            <w:vAlign w:val="center"/>
          </w:tcPr>
          <w:p w14:paraId="3607B1FC" w14:textId="188CB764" w:rsidR="00AC73FB" w:rsidRPr="00F843D2" w:rsidRDefault="00241926" w:rsidP="00BB5C3A">
            <w:pPr>
              <w:spacing w:line="240" w:lineRule="auto"/>
              <w:textAlignment w:val="baseline"/>
              <w:rPr>
                <w:rFonts w:eastAsia="Times New Roman" w:cs="Arial"/>
                <w:sz w:val="14"/>
                <w:szCs w:val="14"/>
              </w:rPr>
            </w:pPr>
            <w:r>
              <w:rPr>
                <w:b/>
                <w:sz w:val="22"/>
              </w:rPr>
              <w:t>OO 17 FI</w:t>
            </w:r>
          </w:p>
        </w:tc>
        <w:tc>
          <w:tcPr>
            <w:tcW w:w="4674" w:type="dxa"/>
            <w:vMerge w:val="restart"/>
            <w:shd w:val="clear" w:color="auto" w:fill="F2F2F2" w:themeFill="background1" w:themeFillShade="F2"/>
            <w:vAlign w:val="center"/>
          </w:tcPr>
          <w:p w14:paraId="6043EC68" w14:textId="77777777" w:rsidR="00AC73FB" w:rsidRPr="00F843D2" w:rsidRDefault="00AC73FB" w:rsidP="00BB5C3A">
            <w:pPr>
              <w:spacing w:line="240" w:lineRule="auto"/>
              <w:jc w:val="center"/>
              <w:textAlignment w:val="baseline"/>
              <w:rPr>
                <w:rFonts w:eastAsia="Times New Roman" w:cs="Arial"/>
                <w:sz w:val="14"/>
                <w:szCs w:val="14"/>
              </w:rPr>
            </w:pPr>
            <w:r>
              <w:rPr>
                <w:b/>
                <w:sz w:val="14"/>
              </w:rPr>
              <w:t>Sous-section</w:t>
            </w:r>
            <w:r>
              <w:rPr>
                <w:sz w:val="14"/>
              </w:rPr>
              <w:t> </w:t>
            </w:r>
          </w:p>
          <w:p w14:paraId="28D14626" w14:textId="77777777" w:rsidR="00AC73FB" w:rsidRPr="00F843D2" w:rsidRDefault="00AC73FB" w:rsidP="00BB5C3A">
            <w:pPr>
              <w:spacing w:line="240" w:lineRule="auto"/>
              <w:jc w:val="center"/>
              <w:textAlignment w:val="baseline"/>
              <w:rPr>
                <w:rFonts w:eastAsia="Times New Roman" w:cs="Arial"/>
                <w:sz w:val="14"/>
                <w:szCs w:val="14"/>
                <w:lang w:eastAsia="en-GB"/>
              </w:rPr>
            </w:pPr>
          </w:p>
          <w:p w14:paraId="7F7CD6A6" w14:textId="77777777" w:rsidR="00AC73FB" w:rsidRPr="00F843D2" w:rsidRDefault="00AC73FB" w:rsidP="00BB5C3A">
            <w:pPr>
              <w:jc w:val="center"/>
              <w:rPr>
                <w:sz w:val="18"/>
                <w:szCs w:val="18"/>
              </w:rPr>
            </w:pPr>
            <w:r>
              <w:rPr>
                <w:b/>
                <w:sz w:val="22"/>
              </w:rPr>
              <w:t>Allocation de capital</w:t>
            </w:r>
          </w:p>
        </w:tc>
        <w:tc>
          <w:tcPr>
            <w:tcW w:w="1984" w:type="dxa"/>
            <w:vMerge w:val="restart"/>
            <w:shd w:val="clear" w:color="auto" w:fill="F2F2F2" w:themeFill="background1" w:themeFillShade="F2"/>
            <w:vAlign w:val="center"/>
            <w:hideMark/>
          </w:tcPr>
          <w:p w14:paraId="73439D01" w14:textId="77777777" w:rsidR="00AC73FB" w:rsidRPr="00F843D2" w:rsidRDefault="00AC73FB" w:rsidP="00BB5C3A">
            <w:pPr>
              <w:spacing w:line="240" w:lineRule="auto"/>
              <w:jc w:val="center"/>
              <w:textAlignment w:val="baseline"/>
              <w:rPr>
                <w:rFonts w:eastAsia="Times New Roman" w:cs="Arial"/>
                <w:b/>
                <w:bCs/>
                <w:sz w:val="14"/>
                <w:szCs w:val="14"/>
              </w:rPr>
            </w:pPr>
            <w:r>
              <w:rPr>
                <w:b/>
                <w:sz w:val="14"/>
              </w:rPr>
              <w:t>Principe des PRI</w:t>
            </w:r>
          </w:p>
          <w:p w14:paraId="03EB3590" w14:textId="77777777" w:rsidR="00AC73FB" w:rsidRPr="00F843D2" w:rsidRDefault="00AC73FB" w:rsidP="00BB5C3A">
            <w:pPr>
              <w:spacing w:line="240" w:lineRule="auto"/>
              <w:jc w:val="center"/>
              <w:textAlignment w:val="baseline"/>
              <w:rPr>
                <w:rFonts w:eastAsia="Times New Roman" w:cs="Arial"/>
                <w:b/>
                <w:bCs/>
                <w:sz w:val="14"/>
                <w:szCs w:val="14"/>
                <w:lang w:eastAsia="en-GB"/>
              </w:rPr>
            </w:pPr>
          </w:p>
          <w:p w14:paraId="71729513" w14:textId="01E98B38" w:rsidR="00AC73FB" w:rsidRPr="00F843D2" w:rsidRDefault="00AD7747" w:rsidP="00BB5C3A">
            <w:pPr>
              <w:spacing w:line="240" w:lineRule="auto"/>
              <w:jc w:val="center"/>
              <w:textAlignment w:val="baseline"/>
              <w:rPr>
                <w:rFonts w:eastAsia="Times New Roman" w:cs="Arial"/>
                <w:sz w:val="18"/>
                <w:szCs w:val="18"/>
              </w:rPr>
            </w:pPr>
            <w:r>
              <w:rPr>
                <w:b/>
                <w:sz w:val="22"/>
              </w:rPr>
              <w:t>1</w:t>
            </w:r>
          </w:p>
        </w:tc>
        <w:tc>
          <w:tcPr>
            <w:tcW w:w="1993" w:type="dxa"/>
            <w:gridSpan w:val="2"/>
            <w:vMerge w:val="restart"/>
            <w:shd w:val="clear" w:color="auto" w:fill="A6A6A6" w:themeFill="background1" w:themeFillShade="A6"/>
            <w:tcMar>
              <w:top w:w="113" w:type="dxa"/>
              <w:left w:w="113" w:type="dxa"/>
              <w:bottom w:w="113" w:type="dxa"/>
              <w:right w:w="113" w:type="dxa"/>
            </w:tcMar>
            <w:vAlign w:val="center"/>
            <w:hideMark/>
          </w:tcPr>
          <w:p w14:paraId="53CDE9D8" w14:textId="77777777" w:rsidR="00AC73FB" w:rsidRPr="00F843D2" w:rsidRDefault="00AC73FB" w:rsidP="00BB5C3A">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1D90EBB2" w14:textId="77777777" w:rsidR="00AC73FB" w:rsidRPr="00F843D2" w:rsidRDefault="00AC73FB" w:rsidP="00BB5C3A">
            <w:pPr>
              <w:spacing w:line="240" w:lineRule="auto"/>
              <w:jc w:val="center"/>
              <w:textAlignment w:val="baseline"/>
              <w:rPr>
                <w:rFonts w:eastAsia="Times New Roman" w:cs="Arial"/>
                <w:b/>
                <w:bCs/>
                <w:color w:val="FFFFFF" w:themeColor="background1"/>
                <w:sz w:val="14"/>
                <w:szCs w:val="14"/>
                <w:lang w:eastAsia="en-GB"/>
              </w:rPr>
            </w:pPr>
          </w:p>
          <w:p w14:paraId="5BAED88A" w14:textId="77777777" w:rsidR="00AC73FB" w:rsidRPr="00F843D2" w:rsidRDefault="00AC73FB" w:rsidP="00BB5C3A">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DB60DE8" w14:textId="77777777" w:rsidR="00AC73FB" w:rsidRPr="00F843D2" w:rsidRDefault="00AC73FB" w:rsidP="00BB5C3A">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AC73FB" w:rsidRPr="00F843D2" w14:paraId="47B1FD9F" w14:textId="77777777" w:rsidTr="5F5F23C9">
        <w:trPr>
          <w:trHeight w:val="380"/>
        </w:trPr>
        <w:tc>
          <w:tcPr>
            <w:tcW w:w="1840" w:type="dxa"/>
            <w:vMerge/>
            <w:vAlign w:val="center"/>
          </w:tcPr>
          <w:p w14:paraId="3EA54C0B" w14:textId="77777777" w:rsidR="00AC73FB" w:rsidRPr="00F843D2" w:rsidRDefault="00AC73FB" w:rsidP="00BB5C3A">
            <w:pPr>
              <w:spacing w:line="240" w:lineRule="auto"/>
              <w:jc w:val="center"/>
              <w:textAlignment w:val="baseline"/>
              <w:rPr>
                <w:rFonts w:eastAsia="Times New Roman" w:cs="Arial"/>
                <w:b/>
                <w:sz w:val="14"/>
                <w:szCs w:val="14"/>
                <w:lang w:eastAsia="en-GB"/>
              </w:rPr>
            </w:pPr>
          </w:p>
        </w:tc>
        <w:tc>
          <w:tcPr>
            <w:tcW w:w="1558" w:type="dxa"/>
            <w:shd w:val="clear" w:color="auto" w:fill="F2F2F2" w:themeFill="background1" w:themeFillShade="F2"/>
            <w:vAlign w:val="center"/>
          </w:tcPr>
          <w:p w14:paraId="6663092D" w14:textId="1603C40B" w:rsidR="00AC73FB" w:rsidRPr="00F843D2" w:rsidRDefault="00AC73FB" w:rsidP="00BB5C3A">
            <w:pPr>
              <w:spacing w:line="240" w:lineRule="auto"/>
              <w:textAlignment w:val="baseline"/>
              <w:rPr>
                <w:rFonts w:eastAsia="Times New Roman" w:cs="Arial"/>
                <w:b/>
                <w:sz w:val="14"/>
                <w:szCs w:val="14"/>
              </w:rPr>
            </w:pPr>
            <w:r>
              <w:rPr>
                <w:b/>
                <w:sz w:val="14"/>
              </w:rPr>
              <w:t>Accès à</w:t>
            </w:r>
            <w:r w:rsidR="00343556">
              <w:rPr>
                <w:b/>
                <w:sz w:val="14"/>
              </w:rPr>
              <w:t> :</w:t>
            </w:r>
          </w:p>
        </w:tc>
        <w:tc>
          <w:tcPr>
            <w:tcW w:w="2835" w:type="dxa"/>
            <w:shd w:val="clear" w:color="auto" w:fill="F2F2F2" w:themeFill="background1" w:themeFillShade="F2"/>
            <w:vAlign w:val="center"/>
          </w:tcPr>
          <w:p w14:paraId="0063F29F" w14:textId="77777777" w:rsidR="00AC73FB" w:rsidRPr="00F843D2" w:rsidRDefault="00AC73FB" w:rsidP="00BB5C3A">
            <w:pPr>
              <w:spacing w:line="240" w:lineRule="auto"/>
              <w:textAlignment w:val="baseline"/>
              <w:rPr>
                <w:rFonts w:eastAsia="Times New Roman" w:cs="Arial"/>
                <w:b/>
                <w:sz w:val="14"/>
                <w:szCs w:val="14"/>
              </w:rPr>
            </w:pPr>
            <w:r>
              <w:rPr>
                <w:b/>
                <w:sz w:val="22"/>
              </w:rPr>
              <w:t>Sans objet</w:t>
            </w:r>
          </w:p>
        </w:tc>
        <w:tc>
          <w:tcPr>
            <w:tcW w:w="4674" w:type="dxa"/>
            <w:vMerge/>
            <w:vAlign w:val="center"/>
          </w:tcPr>
          <w:p w14:paraId="155F6720" w14:textId="77777777" w:rsidR="00AC73FB" w:rsidRPr="00F843D2" w:rsidRDefault="00AC73FB" w:rsidP="00BB5C3A">
            <w:pPr>
              <w:spacing w:line="240" w:lineRule="auto"/>
              <w:jc w:val="center"/>
              <w:textAlignment w:val="baseline"/>
              <w:rPr>
                <w:rFonts w:eastAsia="Times New Roman" w:cs="Arial"/>
                <w:b/>
                <w:sz w:val="14"/>
                <w:szCs w:val="14"/>
                <w:lang w:eastAsia="en-GB"/>
              </w:rPr>
            </w:pPr>
          </w:p>
        </w:tc>
        <w:tc>
          <w:tcPr>
            <w:tcW w:w="1984" w:type="dxa"/>
            <w:vMerge/>
            <w:vAlign w:val="center"/>
          </w:tcPr>
          <w:p w14:paraId="0803F44C" w14:textId="77777777" w:rsidR="00AC73FB" w:rsidRPr="00F843D2" w:rsidRDefault="00AC73FB" w:rsidP="00BB5C3A">
            <w:pPr>
              <w:spacing w:line="240" w:lineRule="auto"/>
              <w:jc w:val="center"/>
              <w:textAlignment w:val="baseline"/>
              <w:rPr>
                <w:rFonts w:eastAsia="Times New Roman" w:cs="Arial"/>
                <w:b/>
                <w:bCs/>
                <w:sz w:val="14"/>
                <w:szCs w:val="14"/>
                <w:lang w:eastAsia="en-GB"/>
              </w:rPr>
            </w:pPr>
          </w:p>
        </w:tc>
        <w:tc>
          <w:tcPr>
            <w:tcW w:w="1993" w:type="dxa"/>
            <w:gridSpan w:val="2"/>
            <w:vMerge/>
            <w:tcMar>
              <w:top w:w="113" w:type="dxa"/>
              <w:left w:w="113" w:type="dxa"/>
              <w:bottom w:w="113" w:type="dxa"/>
              <w:right w:w="113" w:type="dxa"/>
            </w:tcMar>
            <w:vAlign w:val="center"/>
          </w:tcPr>
          <w:p w14:paraId="1ABFB5E6" w14:textId="77777777" w:rsidR="00AC73FB" w:rsidRPr="00F843D2" w:rsidRDefault="00AC73FB" w:rsidP="00BB5C3A">
            <w:pPr>
              <w:spacing w:line="240" w:lineRule="auto"/>
              <w:jc w:val="center"/>
              <w:textAlignment w:val="baseline"/>
              <w:rPr>
                <w:rFonts w:eastAsia="Times New Roman" w:cs="Arial"/>
                <w:b/>
                <w:bCs/>
                <w:color w:val="FFFFFF" w:themeColor="background1"/>
                <w:sz w:val="14"/>
                <w:szCs w:val="14"/>
                <w:lang w:eastAsia="en-GB"/>
              </w:rPr>
            </w:pPr>
          </w:p>
        </w:tc>
      </w:tr>
      <w:tr w:rsidR="00AC73FB" w:rsidRPr="00F843D2" w14:paraId="785DCB26" w14:textId="77777777" w:rsidTr="5F5F23C9">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29713DD5" w14:textId="78146D6C" w:rsidR="00AC73FB" w:rsidRPr="00F843D2" w:rsidRDefault="34253225" w:rsidP="5F5F23C9">
            <w:pPr>
              <w:spacing w:line="276" w:lineRule="auto"/>
              <w:textAlignment w:val="baseline"/>
              <w:rPr>
                <w:rFonts w:eastAsia="Times New Roman" w:cs="Arial"/>
                <w:i/>
                <w:iCs/>
              </w:rPr>
            </w:pPr>
            <w:r>
              <w:rPr>
                <w:b/>
              </w:rPr>
              <w:t xml:space="preserve">Au cours de l'année de référence, avez-vous utilisé des obligations thématiques pour </w:t>
            </w:r>
            <w:hyperlink r:id="rId61" w:history="1">
              <w:r w:rsidR="00240D86">
                <w:rPr>
                  <w:rStyle w:val="Lienhypertexte"/>
                  <w:b/>
                </w:rPr>
                <w:t>agir</w:t>
              </w:r>
            </w:hyperlink>
            <w:r w:rsidR="00240D86">
              <w:rPr>
                <w:rStyle w:val="Lienhypertexte"/>
                <w:b/>
              </w:rPr>
              <w:t xml:space="preserve"> sur </w:t>
            </w:r>
            <w:r w:rsidR="00DA7486">
              <w:rPr>
                <w:rStyle w:val="Lienhypertexte"/>
                <w:b/>
              </w:rPr>
              <w:t>les enjeux identifiés</w:t>
            </w:r>
            <w:r>
              <w:t xml:space="preserve">, </w:t>
            </w:r>
            <w:r>
              <w:rPr>
                <w:b/>
              </w:rPr>
              <w:t xml:space="preserve">y compris pour prévenir et atténuer </w:t>
            </w:r>
            <w:r w:rsidR="009F0F9A">
              <w:rPr>
                <w:b/>
              </w:rPr>
              <w:t>t</w:t>
            </w:r>
            <w:r w:rsidR="009F0F9A">
              <w:t>out</w:t>
            </w:r>
            <w:r w:rsidR="007A6D7A">
              <w:t>e incidence</w:t>
            </w:r>
            <w:r w:rsidR="001F7442">
              <w:t xml:space="preserve"> </w:t>
            </w:r>
            <w:r>
              <w:rPr>
                <w:b/>
              </w:rPr>
              <w:t>négati</w:t>
            </w:r>
            <w:r w:rsidR="007A6D7A">
              <w:rPr>
                <w:b/>
              </w:rPr>
              <w:t>ve</w:t>
            </w:r>
            <w:r>
              <w:rPr>
                <w:b/>
              </w:rPr>
              <w:t xml:space="preserve"> avéré</w:t>
            </w:r>
            <w:r w:rsidR="007A6D7A">
              <w:rPr>
                <w:b/>
              </w:rPr>
              <w:t>e</w:t>
            </w:r>
            <w:r>
              <w:rPr>
                <w:b/>
              </w:rPr>
              <w:t xml:space="preserve"> et potentiel</w:t>
            </w:r>
            <w:r w:rsidR="007A6D7A">
              <w:rPr>
                <w:b/>
              </w:rPr>
              <w:t>le</w:t>
            </w:r>
            <w:r w:rsidR="00343556">
              <w:t> ?</w:t>
            </w:r>
          </w:p>
        </w:tc>
      </w:tr>
      <w:tr w:rsidR="003F4875" w:rsidRPr="00F843D2" w14:paraId="115F6DA9" w14:textId="77777777" w:rsidTr="5F5F23C9">
        <w:trPr>
          <w:trHeight w:val="170"/>
        </w:trPr>
        <w:tc>
          <w:tcPr>
            <w:tcW w:w="6233" w:type="dxa"/>
            <w:gridSpan w:val="3"/>
            <w:shd w:val="clear" w:color="auto" w:fill="FFFFFF" w:themeFill="background1"/>
            <w:tcMar>
              <w:top w:w="113" w:type="dxa"/>
              <w:left w:w="113" w:type="dxa"/>
              <w:bottom w:w="113" w:type="dxa"/>
              <w:right w:w="113" w:type="dxa"/>
            </w:tcMar>
            <w:vAlign w:val="center"/>
          </w:tcPr>
          <w:p w14:paraId="4147688A" w14:textId="77777777" w:rsidR="003F4875" w:rsidRPr="00F843D2" w:rsidRDefault="003F4875" w:rsidP="00BB5C3A">
            <w:pPr>
              <w:spacing w:line="276" w:lineRule="auto"/>
              <w:textAlignment w:val="baseline"/>
              <w:rPr>
                <w:rFonts w:eastAsia="Times New Roman" w:cs="Arial"/>
                <w:b/>
                <w:lang w:eastAsia="en-GB"/>
              </w:rPr>
            </w:pPr>
          </w:p>
        </w:tc>
        <w:tc>
          <w:tcPr>
            <w:tcW w:w="8651" w:type="dxa"/>
            <w:gridSpan w:val="4"/>
            <w:shd w:val="clear" w:color="auto" w:fill="F2F2F2" w:themeFill="background1" w:themeFillShade="F2"/>
            <w:vAlign w:val="center"/>
          </w:tcPr>
          <w:p w14:paraId="02C9C38B" w14:textId="668FC4C6" w:rsidR="003F4875" w:rsidRPr="00F843D2" w:rsidRDefault="003F4875" w:rsidP="00845F28">
            <w:pPr>
              <w:spacing w:line="276" w:lineRule="auto"/>
              <w:textAlignment w:val="baseline"/>
              <w:rPr>
                <w:rFonts w:eastAsia="Times New Roman" w:cs="Arial"/>
                <w:b/>
              </w:rPr>
            </w:pPr>
            <w:r>
              <w:rPr>
                <w:b/>
                <w:color w:val="000000"/>
              </w:rPr>
              <w:t>Label d’obligation(s) thématique(s)</w:t>
            </w:r>
          </w:p>
        </w:tc>
      </w:tr>
      <w:tr w:rsidR="003F4875" w:rsidRPr="00F843D2" w14:paraId="029B78D6" w14:textId="77777777" w:rsidTr="5F5F23C9">
        <w:trPr>
          <w:gridAfter w:val="1"/>
          <w:wAfter w:w="8" w:type="dxa"/>
          <w:trHeight w:val="465"/>
        </w:trPr>
        <w:tc>
          <w:tcPr>
            <w:tcW w:w="6233" w:type="dxa"/>
            <w:gridSpan w:val="3"/>
            <w:shd w:val="clear" w:color="auto" w:fill="FFFFFF" w:themeFill="background1"/>
            <w:tcMar>
              <w:top w:w="113" w:type="dxa"/>
              <w:left w:w="113" w:type="dxa"/>
              <w:bottom w:w="113" w:type="dxa"/>
              <w:right w:w="113" w:type="dxa"/>
            </w:tcMar>
            <w:vAlign w:val="center"/>
            <w:hideMark/>
          </w:tcPr>
          <w:p w14:paraId="14FEAEC9" w14:textId="2AAD0398" w:rsidR="003F4875" w:rsidRPr="00F843D2" w:rsidRDefault="003F4875" w:rsidP="00BB5C3A">
            <w:pPr>
              <w:spacing w:line="276" w:lineRule="auto"/>
              <w:textAlignment w:val="baseline"/>
              <w:rPr>
                <w:rFonts w:eastAsia="Times New Roman" w:cs="Arial"/>
              </w:rPr>
            </w:pPr>
            <w:r>
              <w:rPr>
                <w:color w:val="000000"/>
              </w:rPr>
              <w:t xml:space="preserve">(A) </w:t>
            </w:r>
            <w:r w:rsidR="00D27F18">
              <w:rPr>
                <w:color w:val="000000"/>
              </w:rPr>
              <w:t>Enjeu de durabilité</w:t>
            </w:r>
            <w:r w:rsidR="00343556">
              <w:rPr>
                <w:color w:val="000000"/>
              </w:rPr>
              <w:t xml:space="preserve"> </w:t>
            </w:r>
            <w:r>
              <w:rPr>
                <w:color w:val="000000"/>
              </w:rPr>
              <w:t>n° 1</w:t>
            </w:r>
            <w:r w:rsidR="00343556">
              <w:rPr>
                <w:color w:val="000000"/>
              </w:rPr>
              <w:t> :</w:t>
            </w:r>
            <w:r>
              <w:rPr>
                <w:color w:val="000000"/>
              </w:rPr>
              <w:t xml:space="preserve"> [</w:t>
            </w:r>
            <w:r>
              <w:rPr>
                <w:i/>
              </w:rPr>
              <w:t>pré-rempli avec les réponses à l’indicateur SO 1, colonne (3)</w:t>
            </w:r>
            <w:r>
              <w:rPr>
                <w:color w:val="000000"/>
              </w:rPr>
              <w:t>]</w:t>
            </w:r>
          </w:p>
        </w:tc>
        <w:tc>
          <w:tcPr>
            <w:tcW w:w="8643" w:type="dxa"/>
            <w:gridSpan w:val="3"/>
            <w:shd w:val="clear" w:color="auto" w:fill="auto"/>
            <w:vAlign w:val="center"/>
          </w:tcPr>
          <w:p w14:paraId="34ED1572" w14:textId="17D41649" w:rsidR="003F4875" w:rsidRPr="00F843D2" w:rsidRDefault="003F4875" w:rsidP="00845F28">
            <w:pPr>
              <w:pStyle w:val="Paragraphedeliste"/>
              <w:numPr>
                <w:ilvl w:val="0"/>
                <w:numId w:val="110"/>
              </w:numPr>
              <w:spacing w:line="276" w:lineRule="auto"/>
              <w:ind w:left="360"/>
              <w:textAlignment w:val="baseline"/>
              <w:rPr>
                <w:rFonts w:cs="Arial"/>
                <w:color w:val="000000"/>
              </w:rPr>
            </w:pPr>
            <w:r>
              <w:rPr>
                <w:color w:val="000000"/>
              </w:rPr>
              <w:t>(A) Obligations vertes/climatiques</w:t>
            </w:r>
          </w:p>
          <w:p w14:paraId="065C8611" w14:textId="5BE03D5D" w:rsidR="003F4875" w:rsidRPr="00F843D2" w:rsidRDefault="003F4875" w:rsidP="00845F28">
            <w:pPr>
              <w:pStyle w:val="Paragraphedeliste"/>
              <w:numPr>
                <w:ilvl w:val="0"/>
                <w:numId w:val="110"/>
              </w:numPr>
              <w:spacing w:line="276" w:lineRule="auto"/>
              <w:ind w:left="360"/>
              <w:textAlignment w:val="baseline"/>
              <w:rPr>
                <w:rFonts w:cs="Arial"/>
                <w:color w:val="000000"/>
              </w:rPr>
            </w:pPr>
            <w:r>
              <w:rPr>
                <w:color w:val="000000"/>
              </w:rPr>
              <w:t>(B) Obligations sociales</w:t>
            </w:r>
          </w:p>
          <w:p w14:paraId="268FF0E0" w14:textId="011C6532" w:rsidR="003F4875" w:rsidRPr="00F843D2" w:rsidRDefault="003F4875" w:rsidP="00845F28">
            <w:pPr>
              <w:pStyle w:val="Paragraphedeliste"/>
              <w:numPr>
                <w:ilvl w:val="0"/>
                <w:numId w:val="110"/>
              </w:numPr>
              <w:spacing w:line="276" w:lineRule="auto"/>
              <w:ind w:left="360"/>
              <w:textAlignment w:val="baseline"/>
              <w:rPr>
                <w:rFonts w:cs="Arial"/>
                <w:color w:val="000000"/>
              </w:rPr>
            </w:pPr>
            <w:r>
              <w:rPr>
                <w:color w:val="000000"/>
              </w:rPr>
              <w:t>(C) Obligations relatives au développement durable</w:t>
            </w:r>
          </w:p>
          <w:p w14:paraId="7B188BC7" w14:textId="3937CC8E" w:rsidR="003F4875" w:rsidRPr="00F843D2" w:rsidRDefault="003F4875" w:rsidP="00845F28">
            <w:pPr>
              <w:pStyle w:val="Paragraphedeliste"/>
              <w:numPr>
                <w:ilvl w:val="0"/>
                <w:numId w:val="110"/>
              </w:numPr>
              <w:spacing w:line="276" w:lineRule="auto"/>
              <w:ind w:left="360"/>
              <w:textAlignment w:val="baseline"/>
              <w:rPr>
                <w:rFonts w:cs="Arial"/>
                <w:color w:val="000000"/>
              </w:rPr>
            </w:pPr>
            <w:r>
              <w:rPr>
                <w:color w:val="000000"/>
              </w:rPr>
              <w:t>(D) Obligations indexées sur le développement durable</w:t>
            </w:r>
          </w:p>
          <w:p w14:paraId="77B7394A" w14:textId="7396A4A6" w:rsidR="003F4875" w:rsidRPr="00F843D2" w:rsidRDefault="003F4875" w:rsidP="00845F28">
            <w:pPr>
              <w:pStyle w:val="Paragraphedeliste"/>
              <w:numPr>
                <w:ilvl w:val="0"/>
                <w:numId w:val="110"/>
              </w:numPr>
              <w:spacing w:line="276" w:lineRule="auto"/>
              <w:ind w:left="360"/>
              <w:textAlignment w:val="baseline"/>
              <w:rPr>
                <w:rFonts w:cs="Arial"/>
                <w:color w:val="000000"/>
              </w:rPr>
            </w:pPr>
            <w:r>
              <w:rPr>
                <w:color w:val="000000"/>
              </w:rPr>
              <w:t>(E) Obligations relatives aux ODD ou indexées sur des ODD</w:t>
            </w:r>
          </w:p>
          <w:p w14:paraId="0B085FEC" w14:textId="2A14197F" w:rsidR="003F4875" w:rsidRPr="00F843D2" w:rsidRDefault="003F4875">
            <w:pPr>
              <w:pStyle w:val="Paragraphedeliste"/>
              <w:numPr>
                <w:ilvl w:val="0"/>
                <w:numId w:val="110"/>
              </w:numPr>
              <w:spacing w:line="276" w:lineRule="auto"/>
              <w:ind w:left="360"/>
              <w:textAlignment w:val="baseline"/>
              <w:rPr>
                <w:rFonts w:eastAsia="Times New Roman" w:cs="Arial"/>
              </w:rPr>
            </w:pPr>
            <w:r>
              <w:rPr>
                <w:color w:val="000000"/>
              </w:rPr>
              <w:t>(F) Autres</w:t>
            </w:r>
          </w:p>
          <w:p w14:paraId="3FBAF6D1" w14:textId="402F8CD0" w:rsidR="003F4875" w:rsidRPr="00F843D2" w:rsidRDefault="00540212" w:rsidP="00845F28">
            <w:pPr>
              <w:pStyle w:val="Paragraphedeliste"/>
              <w:spacing w:line="276" w:lineRule="auto"/>
              <w:ind w:left="360"/>
              <w:textAlignment w:val="baseline"/>
              <w:rPr>
                <w:rFonts w:eastAsia="Times New Roman" w:cs="Arial"/>
              </w:rPr>
            </w:pPr>
            <w:r>
              <w:t>Veuillez préciser</w:t>
            </w:r>
            <w:r w:rsidR="00343556">
              <w:t> :</w:t>
            </w:r>
            <w:r>
              <w:t xml:space="preserve"> _______ [Texte libre obligatoire</w:t>
            </w:r>
            <w:r w:rsidR="00343556">
              <w:t> :</w:t>
            </w:r>
            <w:r>
              <w:t xml:space="preserve"> court]</w:t>
            </w:r>
          </w:p>
        </w:tc>
      </w:tr>
      <w:tr w:rsidR="003F4875" w:rsidRPr="00F843D2" w14:paraId="473C6207" w14:textId="77777777" w:rsidTr="5F5F23C9">
        <w:trPr>
          <w:trHeight w:val="465"/>
        </w:trPr>
        <w:tc>
          <w:tcPr>
            <w:tcW w:w="623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888ACA" w14:textId="57EA5802" w:rsidR="003F4875" w:rsidRPr="00F843D2" w:rsidRDefault="003F4875" w:rsidP="009134AD">
            <w:pPr>
              <w:spacing w:line="276" w:lineRule="auto"/>
              <w:textAlignment w:val="baseline"/>
              <w:rPr>
                <w:rFonts w:cs="Arial"/>
                <w:color w:val="000000"/>
              </w:rPr>
            </w:pPr>
            <w:r>
              <w:rPr>
                <w:color w:val="000000"/>
              </w:rPr>
              <w:t>…</w:t>
            </w:r>
          </w:p>
        </w:tc>
        <w:tc>
          <w:tcPr>
            <w:tcW w:w="8651" w:type="dxa"/>
            <w:gridSpan w:val="4"/>
            <w:shd w:val="clear" w:color="auto" w:fill="auto"/>
            <w:vAlign w:val="center"/>
          </w:tcPr>
          <w:p w14:paraId="16AEB402" w14:textId="61A9EFDF" w:rsidR="003F4875" w:rsidRPr="00F843D2" w:rsidRDefault="003F4875" w:rsidP="00845F28">
            <w:pPr>
              <w:spacing w:line="276" w:lineRule="auto"/>
              <w:textAlignment w:val="baseline"/>
              <w:rPr>
                <w:rFonts w:cs="Arial"/>
                <w:color w:val="000000"/>
              </w:rPr>
            </w:pPr>
            <w:r>
              <w:rPr>
                <w:color w:val="000000"/>
              </w:rPr>
              <w:t>[Comme ci-dessus]</w:t>
            </w:r>
          </w:p>
        </w:tc>
      </w:tr>
      <w:tr w:rsidR="003F4875" w:rsidRPr="00F843D2" w14:paraId="392C187A" w14:textId="77777777" w:rsidTr="5F5F23C9">
        <w:trPr>
          <w:trHeight w:val="465"/>
        </w:trPr>
        <w:tc>
          <w:tcPr>
            <w:tcW w:w="623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E54C2D" w14:textId="4A6FACD1" w:rsidR="003F4875" w:rsidRPr="00F843D2" w:rsidRDefault="003F4875" w:rsidP="009134AD">
            <w:pPr>
              <w:spacing w:line="276" w:lineRule="auto"/>
              <w:textAlignment w:val="baseline"/>
              <w:rPr>
                <w:rFonts w:cs="Arial"/>
                <w:color w:val="000000"/>
              </w:rPr>
            </w:pPr>
            <w:r>
              <w:rPr>
                <w:color w:val="000000"/>
              </w:rPr>
              <w:t xml:space="preserve">(J) </w:t>
            </w:r>
            <w:r w:rsidR="00D27F18">
              <w:rPr>
                <w:color w:val="000000"/>
              </w:rPr>
              <w:t>Enjeu de durabilité</w:t>
            </w:r>
            <w:r w:rsidR="00343556">
              <w:rPr>
                <w:color w:val="000000"/>
              </w:rPr>
              <w:t xml:space="preserve"> </w:t>
            </w:r>
            <w:r>
              <w:rPr>
                <w:color w:val="000000"/>
              </w:rPr>
              <w:t>n° 10</w:t>
            </w:r>
            <w:r w:rsidR="00343556">
              <w:rPr>
                <w:color w:val="000000"/>
              </w:rPr>
              <w:t> :</w:t>
            </w:r>
            <w:r>
              <w:rPr>
                <w:color w:val="000000"/>
              </w:rPr>
              <w:t xml:space="preserve"> [</w:t>
            </w:r>
            <w:r>
              <w:rPr>
                <w:i/>
              </w:rPr>
              <w:t>pré-rempli avec les réponses à l’indicateur SO 1, colonne (3)</w:t>
            </w:r>
            <w:r>
              <w:rPr>
                <w:color w:val="000000"/>
              </w:rPr>
              <w:t>]</w:t>
            </w:r>
          </w:p>
        </w:tc>
        <w:tc>
          <w:tcPr>
            <w:tcW w:w="8651" w:type="dxa"/>
            <w:gridSpan w:val="4"/>
            <w:shd w:val="clear" w:color="auto" w:fill="auto"/>
            <w:vAlign w:val="center"/>
          </w:tcPr>
          <w:p w14:paraId="023EAAD3" w14:textId="6E3982AC" w:rsidR="003F4875" w:rsidRPr="00F843D2" w:rsidRDefault="003F4875" w:rsidP="00845F28">
            <w:pPr>
              <w:spacing w:line="276" w:lineRule="auto"/>
              <w:textAlignment w:val="baseline"/>
              <w:rPr>
                <w:rFonts w:cs="Arial"/>
                <w:color w:val="000000"/>
              </w:rPr>
            </w:pPr>
            <w:r>
              <w:rPr>
                <w:color w:val="000000"/>
              </w:rPr>
              <w:t>[Comme ci-dessus]</w:t>
            </w:r>
          </w:p>
        </w:tc>
      </w:tr>
    </w:tbl>
    <w:p w14:paraId="665ABE3D" w14:textId="77777777" w:rsidR="00AC73FB" w:rsidRPr="00F843D2" w:rsidRDefault="00AC73FB">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556381" w:rsidRPr="00F843D2" w14:paraId="621047CD" w14:textId="77777777" w:rsidTr="00BB5C3A">
        <w:trPr>
          <w:trHeight w:val="300"/>
        </w:trPr>
        <w:tc>
          <w:tcPr>
            <w:tcW w:w="14884" w:type="dxa"/>
            <w:gridSpan w:val="2"/>
            <w:shd w:val="clear" w:color="auto" w:fill="0070C0"/>
            <w:vAlign w:val="center"/>
          </w:tcPr>
          <w:p w14:paraId="78D6C353" w14:textId="77777777" w:rsidR="00556381" w:rsidRPr="00F843D2" w:rsidRDefault="00556381" w:rsidP="00BB5C3A">
            <w:pPr>
              <w:rPr>
                <w:rStyle w:val="Lienhypertexte"/>
                <w:b/>
                <w:bCs/>
                <w:color w:val="FFFFFF" w:themeColor="background1"/>
                <w:sz w:val="18"/>
                <w:szCs w:val="18"/>
              </w:rPr>
            </w:pPr>
            <w:r>
              <w:rPr>
                <w:b/>
                <w:color w:val="FFFFFF" w:themeColor="background1"/>
                <w:sz w:val="18"/>
              </w:rPr>
              <w:t>Notes explicatives</w:t>
            </w:r>
          </w:p>
        </w:tc>
      </w:tr>
      <w:tr w:rsidR="00556381" w:rsidRPr="00F843D2" w14:paraId="6EB820ED" w14:textId="77777777" w:rsidTr="00BB5C3A">
        <w:trPr>
          <w:trHeight w:val="300"/>
        </w:trPr>
        <w:tc>
          <w:tcPr>
            <w:tcW w:w="1841" w:type="dxa"/>
            <w:shd w:val="clear" w:color="auto" w:fill="auto"/>
            <w:vAlign w:val="center"/>
          </w:tcPr>
          <w:p w14:paraId="259F7F08" w14:textId="77777777" w:rsidR="00556381" w:rsidRPr="00F843D2" w:rsidRDefault="00556381" w:rsidP="00BB5C3A">
            <w:pPr>
              <w:rPr>
                <w:rStyle w:val="Lienhypertexte"/>
                <w:b/>
                <w:sz w:val="16"/>
                <w:szCs w:val="16"/>
              </w:rPr>
            </w:pPr>
            <w:r>
              <w:rPr>
                <w:b/>
                <w:sz w:val="16"/>
              </w:rPr>
              <w:t>Objectif de l’indicateur</w:t>
            </w:r>
          </w:p>
        </w:tc>
        <w:tc>
          <w:tcPr>
            <w:tcW w:w="13043" w:type="dxa"/>
            <w:shd w:val="clear" w:color="auto" w:fill="auto"/>
            <w:vAlign w:val="center"/>
          </w:tcPr>
          <w:p w14:paraId="0845897C" w14:textId="018F74A6" w:rsidR="00556381" w:rsidRPr="00F843D2" w:rsidRDefault="00437211" w:rsidP="00556381">
            <w:pPr>
              <w:rPr>
                <w:rStyle w:val="Lienhypertexte"/>
                <w:color w:val="000000" w:themeColor="text1"/>
                <w:sz w:val="16"/>
                <w:szCs w:val="16"/>
              </w:rPr>
            </w:pPr>
            <w:r>
              <w:rPr>
                <w:rStyle w:val="Lienhypertexte"/>
                <w:color w:val="000000" w:themeColor="text1"/>
                <w:sz w:val="16"/>
              </w:rPr>
              <w:t xml:space="preserve">Cet indicateur fait suite aux indicateurs relatifs aux obligations thématiques du module Obligations [FI 15, FI 16, FI 17] et vise à comprendre si les signataires utilisent les obligations thématiques pour agir sur les </w:t>
            </w:r>
            <w:r w:rsidR="00983A9E">
              <w:rPr>
                <w:rStyle w:val="Lienhypertexte"/>
                <w:color w:val="000000" w:themeColor="text1"/>
                <w:sz w:val="16"/>
              </w:rPr>
              <w:t>enjeux de durabilité</w:t>
            </w:r>
            <w:r>
              <w:rPr>
                <w:rStyle w:val="Lienhypertexte"/>
                <w:color w:val="000000" w:themeColor="text1"/>
                <w:sz w:val="16"/>
              </w:rPr>
              <w:t>.</w:t>
            </w:r>
          </w:p>
        </w:tc>
      </w:tr>
      <w:tr w:rsidR="00556381" w:rsidRPr="00F843D2" w14:paraId="296DD760" w14:textId="77777777" w:rsidTr="00BB5C3A">
        <w:trPr>
          <w:trHeight w:val="300"/>
        </w:trPr>
        <w:tc>
          <w:tcPr>
            <w:tcW w:w="1841" w:type="dxa"/>
            <w:shd w:val="clear" w:color="auto" w:fill="auto"/>
            <w:vAlign w:val="center"/>
          </w:tcPr>
          <w:p w14:paraId="28D41DDC" w14:textId="5EA949BE" w:rsidR="00556381" w:rsidRPr="00F843D2" w:rsidRDefault="009147D9" w:rsidP="00BB5C3A">
            <w:pPr>
              <w:rPr>
                <w:rStyle w:val="Lienhypertexte"/>
                <w:b/>
                <w:sz w:val="16"/>
                <w:szCs w:val="16"/>
              </w:rPr>
            </w:pPr>
            <w:r>
              <w:rPr>
                <w:b/>
                <w:sz w:val="16"/>
              </w:rPr>
              <w:t>Recommandations supplémentaires en matière de reporting</w:t>
            </w:r>
          </w:p>
        </w:tc>
        <w:tc>
          <w:tcPr>
            <w:tcW w:w="13043" w:type="dxa"/>
            <w:shd w:val="clear" w:color="auto" w:fill="auto"/>
            <w:vAlign w:val="center"/>
          </w:tcPr>
          <w:p w14:paraId="7BBC32EC" w14:textId="39D90349" w:rsidR="00784901" w:rsidRPr="00F843D2" w:rsidRDefault="00784901" w:rsidP="00784901">
            <w:pPr>
              <w:rPr>
                <w:rStyle w:val="Lienhypertexte"/>
                <w:color w:val="000000" w:themeColor="text1"/>
                <w:sz w:val="16"/>
                <w:szCs w:val="16"/>
              </w:rPr>
            </w:pPr>
            <w:r>
              <w:rPr>
                <w:rStyle w:val="Lienhypertexte"/>
                <w:color w:val="000000" w:themeColor="text1"/>
                <w:sz w:val="16"/>
              </w:rPr>
              <w:t>Cet indicateur est destiné aux personnes qui investissent dans des obligations thématiques, comme mentionné dans l’indicateur [OO 20], et non aux émetteurs potentiels desdites obligations.</w:t>
            </w:r>
          </w:p>
          <w:p w14:paraId="5BDBBFF2" w14:textId="77777777" w:rsidR="00E03A2F" w:rsidRPr="00F843D2" w:rsidRDefault="00E03A2F" w:rsidP="00E03A2F">
            <w:pPr>
              <w:rPr>
                <w:rStyle w:val="Lienhypertexte"/>
                <w:color w:val="000000" w:themeColor="text1"/>
                <w:sz w:val="16"/>
                <w:szCs w:val="16"/>
              </w:rPr>
            </w:pPr>
          </w:p>
          <w:p w14:paraId="69DB9EF4" w14:textId="185F7F2F" w:rsidR="00556381" w:rsidRPr="00F843D2" w:rsidRDefault="00E03A2F" w:rsidP="00E03A2F">
            <w:pPr>
              <w:rPr>
                <w:rStyle w:val="Lienhypertexte"/>
                <w:color w:val="000000" w:themeColor="text1"/>
                <w:sz w:val="16"/>
                <w:szCs w:val="16"/>
              </w:rPr>
            </w:pPr>
            <w:r>
              <w:rPr>
                <w:rStyle w:val="Lienhypertexte"/>
                <w:color w:val="000000" w:themeColor="text1"/>
                <w:sz w:val="16"/>
              </w:rPr>
              <w:t xml:space="preserve">Cet indicateur concerne uniquement la gestion obligataire active. </w:t>
            </w:r>
          </w:p>
        </w:tc>
      </w:tr>
      <w:tr w:rsidR="0097534D" w:rsidRPr="00F843D2" w14:paraId="0892E4AC" w14:textId="77777777" w:rsidTr="00BB5C3A">
        <w:trPr>
          <w:trHeight w:val="300"/>
        </w:trPr>
        <w:tc>
          <w:tcPr>
            <w:tcW w:w="1841" w:type="dxa"/>
            <w:shd w:val="clear" w:color="auto" w:fill="auto"/>
            <w:vAlign w:val="center"/>
          </w:tcPr>
          <w:p w14:paraId="7959D707" w14:textId="3C26674B" w:rsidR="0097534D" w:rsidRPr="00F843D2" w:rsidRDefault="0097534D" w:rsidP="00BB5C3A">
            <w:pPr>
              <w:rPr>
                <w:b/>
                <w:bCs/>
                <w:sz w:val="16"/>
                <w:szCs w:val="16"/>
              </w:rPr>
            </w:pPr>
            <w:r>
              <w:rPr>
                <w:b/>
                <w:sz w:val="16"/>
              </w:rPr>
              <w:lastRenderedPageBreak/>
              <w:t>Référence à d’autres normes</w:t>
            </w:r>
          </w:p>
        </w:tc>
        <w:tc>
          <w:tcPr>
            <w:tcW w:w="13043" w:type="dxa"/>
            <w:shd w:val="clear" w:color="auto" w:fill="auto"/>
            <w:vAlign w:val="center"/>
          </w:tcPr>
          <w:p w14:paraId="4E2BFF92" w14:textId="1570121A" w:rsidR="0097534D" w:rsidRPr="00F843D2" w:rsidRDefault="0097534D" w:rsidP="0097534D">
            <w:pPr>
              <w:rPr>
                <w:rStyle w:val="Lienhypertexte"/>
                <w:b/>
                <w:bCs/>
                <w:color w:val="000000" w:themeColor="text1"/>
                <w:sz w:val="16"/>
                <w:szCs w:val="16"/>
              </w:rPr>
            </w:pPr>
            <w:r>
              <w:rPr>
                <w:rStyle w:val="Lienhypertexte"/>
                <w:b/>
                <w:color w:val="000000" w:themeColor="text1"/>
                <w:sz w:val="16"/>
              </w:rPr>
              <w:t>Normes internationales en matière d'obligations</w:t>
            </w:r>
            <w:r w:rsidR="00343556">
              <w:rPr>
                <w:rStyle w:val="Lienhypertexte"/>
                <w:b/>
                <w:color w:val="000000" w:themeColor="text1"/>
                <w:sz w:val="16"/>
              </w:rPr>
              <w:t> :</w:t>
            </w:r>
          </w:p>
          <w:p w14:paraId="08F85843" w14:textId="74F83FC9" w:rsidR="0097534D" w:rsidRPr="00F843D2" w:rsidRDefault="00DC4821" w:rsidP="0097534D">
            <w:pPr>
              <w:rPr>
                <w:rStyle w:val="Lienhypertexte"/>
                <w:color w:val="000000" w:themeColor="text1"/>
                <w:sz w:val="16"/>
                <w:szCs w:val="16"/>
              </w:rPr>
            </w:pPr>
            <w:hyperlink r:id="rId62" w:history="1">
              <w:r w:rsidR="00D4769C">
                <w:rPr>
                  <w:rStyle w:val="Lienhypertexte"/>
                  <w:sz w:val="16"/>
                </w:rPr>
                <w:t>CBI Climate Bonds Standard</w:t>
              </w:r>
            </w:hyperlink>
          </w:p>
          <w:p w14:paraId="3A5EBC1C" w14:textId="72B3FCD3" w:rsidR="0097534D" w:rsidRPr="00F843D2" w:rsidRDefault="00DC4821" w:rsidP="0097534D">
            <w:pPr>
              <w:rPr>
                <w:rStyle w:val="Lienhypertexte"/>
                <w:color w:val="000000" w:themeColor="text1"/>
                <w:sz w:val="16"/>
                <w:szCs w:val="16"/>
              </w:rPr>
            </w:pPr>
            <w:hyperlink r:id="rId63" w:history="1">
              <w:r w:rsidR="00D4769C">
                <w:rPr>
                  <w:rStyle w:val="Lienhypertexte"/>
                  <w:sz w:val="16"/>
                </w:rPr>
                <w:t>Principes applicables aux obligations vertes de l’ICMA</w:t>
              </w:r>
            </w:hyperlink>
          </w:p>
          <w:p w14:paraId="5F6359BC" w14:textId="7DF71FC3" w:rsidR="0097534D" w:rsidRPr="00F843D2" w:rsidRDefault="00DC4821" w:rsidP="0097534D">
            <w:pPr>
              <w:rPr>
                <w:rStyle w:val="Lienhypertexte"/>
                <w:color w:val="000000" w:themeColor="text1"/>
                <w:sz w:val="16"/>
                <w:szCs w:val="16"/>
              </w:rPr>
            </w:pPr>
            <w:hyperlink r:id="rId64" w:history="1">
              <w:r w:rsidR="00D4769C">
                <w:rPr>
                  <w:rStyle w:val="Lienhypertexte"/>
                  <w:sz w:val="16"/>
                </w:rPr>
                <w:t>Principes applicables aux obligations sociales de l’ICMA</w:t>
              </w:r>
            </w:hyperlink>
          </w:p>
          <w:p w14:paraId="017659CB" w14:textId="0C8A7873" w:rsidR="0097534D" w:rsidRPr="00F843D2" w:rsidRDefault="00DC4821" w:rsidP="0097534D">
            <w:pPr>
              <w:rPr>
                <w:rStyle w:val="Lienhypertexte"/>
                <w:color w:val="auto"/>
                <w:sz w:val="16"/>
                <w:szCs w:val="16"/>
              </w:rPr>
            </w:pPr>
            <w:hyperlink r:id="rId65" w:history="1">
              <w:r w:rsidR="00D4769C">
                <w:rPr>
                  <w:rStyle w:val="Lienhypertexte"/>
                  <w:sz w:val="16"/>
                </w:rPr>
                <w:t>Lignes directrices sur les obligations relatives au développement durable de l’ICMA</w:t>
              </w:r>
            </w:hyperlink>
          </w:p>
          <w:p w14:paraId="345F61B7" w14:textId="5067A5AF" w:rsidR="0097534D" w:rsidRPr="00F843D2" w:rsidRDefault="00DC4821" w:rsidP="0097534D">
            <w:pPr>
              <w:rPr>
                <w:rStyle w:val="Lienhypertexte"/>
                <w:sz w:val="16"/>
                <w:szCs w:val="16"/>
              </w:rPr>
            </w:pPr>
            <w:hyperlink r:id="rId66" w:history="1">
              <w:r w:rsidR="00D4769C">
                <w:rPr>
                  <w:rStyle w:val="Lienhypertexte"/>
                  <w:sz w:val="16"/>
                </w:rPr>
                <w:t xml:space="preserve">Principes applicables aux obligations indexées sur </w:t>
              </w:r>
              <w:r w:rsidR="00F3468B">
                <w:rPr>
                  <w:rStyle w:val="Lienhypertexte"/>
                  <w:sz w:val="16"/>
                </w:rPr>
                <w:t>la durabilité</w:t>
              </w:r>
              <w:r w:rsidR="00D4769C">
                <w:rPr>
                  <w:rStyle w:val="Lienhypertexte"/>
                  <w:sz w:val="16"/>
                </w:rPr>
                <w:t xml:space="preserve"> de l’ICMA</w:t>
              </w:r>
            </w:hyperlink>
          </w:p>
          <w:p w14:paraId="4A348053" w14:textId="022815A2" w:rsidR="0097534D" w:rsidRPr="00F843D2" w:rsidRDefault="00DC4821" w:rsidP="0097534D">
            <w:pPr>
              <w:rPr>
                <w:rStyle w:val="Lienhypertexte"/>
                <w:color w:val="000000" w:themeColor="text1"/>
                <w:sz w:val="16"/>
                <w:szCs w:val="16"/>
              </w:rPr>
            </w:pPr>
            <w:hyperlink r:id="rId67" w:history="1">
              <w:r w:rsidR="00D4769C">
                <w:rPr>
                  <w:rStyle w:val="Lienhypertexte"/>
                  <w:sz w:val="16"/>
                </w:rPr>
                <w:t>Normes d'impact sur les ODD du PNUD pour les émetteurs d'obligations</w:t>
              </w:r>
            </w:hyperlink>
            <w:r w:rsidR="00D4769C">
              <w:rPr>
                <w:rStyle w:val="Lienhypertexte"/>
                <w:color w:val="000000" w:themeColor="text1"/>
                <w:sz w:val="16"/>
              </w:rPr>
              <w:t xml:space="preserve"> </w:t>
            </w:r>
          </w:p>
          <w:p w14:paraId="5B2BC322" w14:textId="77777777" w:rsidR="0097534D" w:rsidRPr="00F843D2" w:rsidRDefault="0097534D" w:rsidP="0097534D">
            <w:pPr>
              <w:rPr>
                <w:rStyle w:val="Lienhypertexte"/>
                <w:color w:val="000000" w:themeColor="text1"/>
                <w:sz w:val="16"/>
                <w:szCs w:val="16"/>
              </w:rPr>
            </w:pPr>
          </w:p>
          <w:p w14:paraId="38E9E2BE" w14:textId="1E7F65CB" w:rsidR="0097534D" w:rsidRPr="00F843D2" w:rsidRDefault="0097534D" w:rsidP="0097534D">
            <w:pPr>
              <w:rPr>
                <w:rStyle w:val="Lienhypertexte"/>
                <w:b/>
                <w:bCs/>
                <w:color w:val="000000" w:themeColor="text1"/>
                <w:sz w:val="16"/>
                <w:szCs w:val="16"/>
              </w:rPr>
            </w:pPr>
            <w:r>
              <w:rPr>
                <w:rStyle w:val="Lienhypertexte"/>
                <w:b/>
                <w:color w:val="000000" w:themeColor="text1"/>
                <w:sz w:val="16"/>
              </w:rPr>
              <w:t xml:space="preserve">Normes </w:t>
            </w:r>
            <w:r w:rsidR="005D5354">
              <w:rPr>
                <w:rStyle w:val="Lienhypertexte"/>
                <w:b/>
                <w:color w:val="000000" w:themeColor="text1"/>
                <w:sz w:val="16"/>
              </w:rPr>
              <w:t xml:space="preserve">régionales relatives aux </w:t>
            </w:r>
            <w:r>
              <w:rPr>
                <w:rStyle w:val="Lienhypertexte"/>
                <w:b/>
                <w:color w:val="000000" w:themeColor="text1"/>
                <w:sz w:val="16"/>
              </w:rPr>
              <w:t>obligations</w:t>
            </w:r>
            <w:r w:rsidR="005D5354">
              <w:rPr>
                <w:rStyle w:val="Lienhypertexte"/>
                <w:b/>
                <w:color w:val="000000" w:themeColor="text1"/>
                <w:sz w:val="16"/>
              </w:rPr>
              <w:t> </w:t>
            </w:r>
            <w:r w:rsidR="00343556">
              <w:rPr>
                <w:rStyle w:val="Lienhypertexte"/>
                <w:b/>
                <w:color w:val="000000" w:themeColor="text1"/>
                <w:sz w:val="16"/>
              </w:rPr>
              <w:t>:</w:t>
            </w:r>
          </w:p>
          <w:p w14:paraId="7FAC625E" w14:textId="56D29FF9" w:rsidR="0097534D" w:rsidRPr="00F843D2" w:rsidRDefault="00DC4821" w:rsidP="0097534D">
            <w:pPr>
              <w:rPr>
                <w:rStyle w:val="Lienhypertexte"/>
                <w:color w:val="000000" w:themeColor="text1"/>
                <w:sz w:val="16"/>
                <w:szCs w:val="16"/>
              </w:rPr>
            </w:pPr>
            <w:hyperlink r:id="rId68" w:anchor=":~:text=ASEAN%20Green%20Bond%20Standards&amp;text=The%20ASEAN%20Green%20Bonds%20Standards,green%20finance%20for%20the%20region." w:history="1">
              <w:r w:rsidR="00D4769C">
                <w:rPr>
                  <w:rStyle w:val="Lienhypertexte"/>
                  <w:sz w:val="16"/>
                </w:rPr>
                <w:t>Normes relatives aux obligations de l'ANASE</w:t>
              </w:r>
            </w:hyperlink>
            <w:r w:rsidR="00D4769C">
              <w:rPr>
                <w:rStyle w:val="Lienhypertexte"/>
                <w:color w:val="000000" w:themeColor="text1"/>
                <w:sz w:val="16"/>
              </w:rPr>
              <w:t xml:space="preserve"> </w:t>
            </w:r>
          </w:p>
          <w:p w14:paraId="1346BE11" w14:textId="694FEF2B" w:rsidR="0097534D" w:rsidRPr="00F843D2" w:rsidRDefault="00DC4821" w:rsidP="0097534D">
            <w:pPr>
              <w:rPr>
                <w:rStyle w:val="Lienhypertexte"/>
                <w:color w:val="000000" w:themeColor="text1"/>
                <w:sz w:val="16"/>
                <w:szCs w:val="16"/>
              </w:rPr>
            </w:pPr>
            <w:hyperlink r:id="rId69" w:history="1">
              <w:r w:rsidR="00D4769C">
                <w:rPr>
                  <w:rStyle w:val="Lienhypertexte"/>
                  <w:sz w:val="16"/>
                </w:rPr>
                <w:t>Écolabel autrichien</w:t>
              </w:r>
            </w:hyperlink>
            <w:r w:rsidR="00D4769C">
              <w:rPr>
                <w:rStyle w:val="Lienhypertexte"/>
                <w:color w:val="000000" w:themeColor="text1"/>
                <w:sz w:val="16"/>
              </w:rPr>
              <w:t xml:space="preserve"> (UZ49) </w:t>
            </w:r>
          </w:p>
          <w:p w14:paraId="1BF646DA" w14:textId="3A97420D" w:rsidR="0097534D" w:rsidRPr="00F843D2" w:rsidRDefault="00DC4821" w:rsidP="0097534D">
            <w:pPr>
              <w:rPr>
                <w:rStyle w:val="Lienhypertexte"/>
                <w:color w:val="000000" w:themeColor="text1"/>
                <w:sz w:val="16"/>
                <w:szCs w:val="16"/>
              </w:rPr>
            </w:pPr>
            <w:hyperlink r:id="rId70" w:history="1">
              <w:r w:rsidR="00D4769C">
                <w:rPr>
                  <w:rStyle w:val="Lienhypertexte"/>
                  <w:sz w:val="16"/>
                </w:rPr>
                <w:t>Norme pour les obligations vertes de l’UE</w:t>
              </w:r>
            </w:hyperlink>
          </w:p>
          <w:p w14:paraId="5208E745" w14:textId="57CDC91C" w:rsidR="0097534D" w:rsidRPr="008C430E" w:rsidRDefault="007D5FB8" w:rsidP="0097534D">
            <w:pPr>
              <w:rPr>
                <w:rStyle w:val="Lienhypertexte"/>
                <w:color w:val="000000" w:themeColor="text1"/>
                <w:sz w:val="16"/>
                <w:szCs w:val="16"/>
                <w:lang w:val="en-US"/>
              </w:rPr>
            </w:pPr>
            <w:r>
              <w:fldChar w:fldCharType="begin"/>
            </w:r>
            <w:r w:rsidRPr="00866945">
              <w:rPr>
                <w:lang w:val="en-GB"/>
                <w:rPrChange w:id="33" w:author="Julie Hammer-Monart" w:date="2023-05-03T14:21:00Z">
                  <w:rPr/>
                </w:rPrChange>
              </w:rPr>
              <w:instrText>HYPERLINK "https://www.febelfin.be/sites/default/files/2019-02/quality_standard_-_sustainable_financial_products.pdf"</w:instrText>
            </w:r>
            <w:r>
              <w:fldChar w:fldCharType="separate"/>
            </w:r>
            <w:r w:rsidR="00EE3779" w:rsidRPr="008C430E">
              <w:rPr>
                <w:rStyle w:val="Lienhypertexte"/>
                <w:sz w:val="16"/>
                <w:lang w:val="en-US"/>
              </w:rPr>
              <w:t>Febelfin</w:t>
            </w:r>
            <w:r>
              <w:rPr>
                <w:rStyle w:val="Lienhypertexte"/>
                <w:sz w:val="16"/>
                <w:lang w:val="en-US"/>
              </w:rPr>
              <w:fldChar w:fldCharType="end"/>
            </w:r>
            <w:r w:rsidR="00EE3779" w:rsidRPr="008C430E">
              <w:rPr>
                <w:rStyle w:val="Lienhypertexte"/>
                <w:color w:val="000000" w:themeColor="text1"/>
                <w:sz w:val="16"/>
                <w:lang w:val="en-US"/>
              </w:rPr>
              <w:t xml:space="preserve"> </w:t>
            </w:r>
          </w:p>
          <w:p w14:paraId="3A9D263F" w14:textId="0CA90F97" w:rsidR="0097534D" w:rsidRPr="008C430E" w:rsidRDefault="007D5FB8" w:rsidP="0097534D">
            <w:pPr>
              <w:rPr>
                <w:rStyle w:val="Lienhypertexte"/>
                <w:color w:val="000000" w:themeColor="text1"/>
                <w:sz w:val="16"/>
                <w:szCs w:val="16"/>
                <w:lang w:val="en-US"/>
              </w:rPr>
            </w:pPr>
            <w:r>
              <w:fldChar w:fldCharType="begin"/>
            </w:r>
            <w:r w:rsidRPr="00866945">
              <w:rPr>
                <w:lang w:val="en-GB"/>
                <w:rPrChange w:id="34" w:author="Julie Hammer-Monart" w:date="2023-05-03T14:21:00Z">
                  <w:rPr/>
                </w:rPrChange>
              </w:rPr>
              <w:instrText>HYPERLINK "https://fng-siegel.org/"</w:instrText>
            </w:r>
            <w:r>
              <w:fldChar w:fldCharType="separate"/>
            </w:r>
            <w:r w:rsidR="00EE3779" w:rsidRPr="008C430E">
              <w:rPr>
                <w:rStyle w:val="Lienhypertexte"/>
                <w:sz w:val="16"/>
                <w:lang w:val="en-US"/>
              </w:rPr>
              <w:t>FNG-Siegel</w:t>
            </w:r>
            <w:r>
              <w:rPr>
                <w:rStyle w:val="Lienhypertexte"/>
                <w:sz w:val="16"/>
                <w:lang w:val="en-US"/>
              </w:rPr>
              <w:fldChar w:fldCharType="end"/>
            </w:r>
            <w:r w:rsidR="00EE3779" w:rsidRPr="008C430E">
              <w:rPr>
                <w:rStyle w:val="Lienhypertexte"/>
                <w:color w:val="000000" w:themeColor="text1"/>
                <w:sz w:val="16"/>
                <w:lang w:val="en-US"/>
              </w:rPr>
              <w:t xml:space="preserve"> </w:t>
            </w:r>
          </w:p>
          <w:p w14:paraId="39D1131B" w14:textId="4CC7D438" w:rsidR="0097534D" w:rsidRPr="008C430E" w:rsidRDefault="007D5FB8" w:rsidP="0097534D">
            <w:pPr>
              <w:rPr>
                <w:rStyle w:val="Lienhypertexte"/>
                <w:sz w:val="16"/>
                <w:szCs w:val="16"/>
                <w:lang w:val="en-US"/>
              </w:rPr>
            </w:pPr>
            <w:r>
              <w:fldChar w:fldCharType="begin"/>
            </w:r>
            <w:r w:rsidRPr="00866945">
              <w:rPr>
                <w:lang w:val="en-GB"/>
                <w:rPrChange w:id="35" w:author="Julie Hammer-Monart" w:date="2023-05-03T14:21:00Z">
                  <w:rPr/>
                </w:rPrChange>
              </w:rPr>
              <w:instrText>HYPERLINK "https://www.ecologie.gouv.fr/sites/default/files/Label_TEEC_labellisation_r%C3%A9f%C3%A9rentiel_0.pdf"</w:instrText>
            </w:r>
            <w:r>
              <w:fldChar w:fldCharType="separate"/>
            </w:r>
            <w:r w:rsidR="00EE3779" w:rsidRPr="008C430E">
              <w:rPr>
                <w:rStyle w:val="Lienhypertexte"/>
                <w:sz w:val="16"/>
                <w:lang w:val="en-US"/>
              </w:rPr>
              <w:t>Greenfin</w:t>
            </w:r>
            <w:r>
              <w:rPr>
                <w:rStyle w:val="Lienhypertexte"/>
                <w:sz w:val="16"/>
                <w:lang w:val="en-US"/>
              </w:rPr>
              <w:fldChar w:fldCharType="end"/>
            </w:r>
          </w:p>
          <w:p w14:paraId="24D6D2F2" w14:textId="2925434F" w:rsidR="0097534D" w:rsidRPr="008C430E" w:rsidRDefault="007D5FB8" w:rsidP="0097534D">
            <w:pPr>
              <w:rPr>
                <w:rStyle w:val="Lienhypertexte"/>
                <w:sz w:val="16"/>
                <w:szCs w:val="16"/>
                <w:lang w:val="en-US"/>
              </w:rPr>
            </w:pPr>
            <w:r>
              <w:fldChar w:fldCharType="begin"/>
            </w:r>
            <w:r w:rsidRPr="00866945">
              <w:rPr>
                <w:lang w:val="en-GB"/>
                <w:rPrChange w:id="36" w:author="Julie Hammer-Monart" w:date="2023-05-03T14:21:00Z">
                  <w:rPr/>
                </w:rPrChange>
              </w:rPr>
              <w:instrText>HYPERLINK "https://www.lelabelisr.fr/"</w:instrText>
            </w:r>
            <w:r>
              <w:fldChar w:fldCharType="separate"/>
            </w:r>
            <w:r w:rsidR="00EE3779" w:rsidRPr="008C430E">
              <w:rPr>
                <w:rStyle w:val="Lienhypertexte"/>
                <w:sz w:val="16"/>
                <w:lang w:val="en-US"/>
              </w:rPr>
              <w:t>Le label ISR</w:t>
            </w:r>
            <w:r>
              <w:rPr>
                <w:rStyle w:val="Lienhypertexte"/>
                <w:sz w:val="16"/>
                <w:lang w:val="en-US"/>
              </w:rPr>
              <w:fldChar w:fldCharType="end"/>
            </w:r>
          </w:p>
          <w:p w14:paraId="6067431D" w14:textId="1593F4CF" w:rsidR="0097534D" w:rsidRPr="008C430E" w:rsidRDefault="007D5FB8" w:rsidP="0097534D">
            <w:pPr>
              <w:rPr>
                <w:rStyle w:val="Lienhypertexte"/>
                <w:sz w:val="16"/>
                <w:szCs w:val="16"/>
                <w:lang w:val="en-US"/>
              </w:rPr>
            </w:pPr>
            <w:r>
              <w:fldChar w:fldCharType="begin"/>
            </w:r>
            <w:r w:rsidRPr="00866945">
              <w:rPr>
                <w:lang w:val="en-GB"/>
                <w:rPrChange w:id="37" w:author="Julie Hammer-Monart" w:date="2023-05-03T14:21:00Z">
                  <w:rPr/>
                </w:rPrChange>
              </w:rPr>
              <w:instrText>HYPERLINK "https://www.luxflag.org/labels/green-bond/"</w:instrText>
            </w:r>
            <w:r>
              <w:fldChar w:fldCharType="separate"/>
            </w:r>
            <w:r w:rsidR="00D4769C" w:rsidRPr="008C430E">
              <w:rPr>
                <w:rStyle w:val="Lienhypertexte"/>
                <w:sz w:val="16"/>
                <w:lang w:val="en-US"/>
              </w:rPr>
              <w:t>Luxflag Green Bond</w:t>
            </w:r>
            <w:r>
              <w:rPr>
                <w:rStyle w:val="Lienhypertexte"/>
                <w:sz w:val="16"/>
                <w:lang w:val="en-US"/>
              </w:rPr>
              <w:fldChar w:fldCharType="end"/>
            </w:r>
          </w:p>
          <w:p w14:paraId="74868806" w14:textId="68236B22" w:rsidR="0097534D" w:rsidRPr="008C430E" w:rsidRDefault="007D5FB8" w:rsidP="0097534D">
            <w:pPr>
              <w:rPr>
                <w:rStyle w:val="Lienhypertexte"/>
                <w:color w:val="000000" w:themeColor="text1"/>
                <w:sz w:val="16"/>
                <w:szCs w:val="16"/>
                <w:lang w:val="en-US"/>
              </w:rPr>
            </w:pPr>
            <w:r>
              <w:fldChar w:fldCharType="begin"/>
            </w:r>
            <w:r w:rsidRPr="00866945">
              <w:rPr>
                <w:lang w:val="en-GB"/>
                <w:rPrChange w:id="38" w:author="Julie Hammer-Monart" w:date="2023-05-03T14:21:00Z">
                  <w:rPr/>
                </w:rPrChange>
              </w:rPr>
              <w:instrText>HYPERLINK "http://www.nordic-ecolabel.org/"</w:instrText>
            </w:r>
            <w:r>
              <w:fldChar w:fldCharType="separate"/>
            </w:r>
            <w:r w:rsidR="00D4769C" w:rsidRPr="008C430E">
              <w:rPr>
                <w:rStyle w:val="Lienhypertexte"/>
                <w:sz w:val="16"/>
                <w:lang w:val="en-US"/>
              </w:rPr>
              <w:t>Écolabel Nordic Swan</w:t>
            </w:r>
            <w:r>
              <w:rPr>
                <w:rStyle w:val="Lienhypertexte"/>
                <w:sz w:val="16"/>
                <w:lang w:val="en-US"/>
              </w:rPr>
              <w:fldChar w:fldCharType="end"/>
            </w:r>
            <w:r w:rsidR="00D4769C" w:rsidRPr="008C430E">
              <w:rPr>
                <w:rStyle w:val="Lienhypertexte"/>
                <w:color w:val="000000" w:themeColor="text1"/>
                <w:sz w:val="16"/>
                <w:lang w:val="en-US"/>
              </w:rPr>
              <w:t xml:space="preserve"> </w:t>
            </w:r>
          </w:p>
          <w:p w14:paraId="681D3BDF" w14:textId="31D1F190" w:rsidR="0097534D" w:rsidRPr="00F843D2" w:rsidRDefault="00DC4821" w:rsidP="0097534D">
            <w:pPr>
              <w:rPr>
                <w:rStyle w:val="Lienhypertexte"/>
                <w:color w:val="000000" w:themeColor="text1"/>
                <w:sz w:val="16"/>
                <w:szCs w:val="16"/>
              </w:rPr>
            </w:pPr>
            <w:hyperlink r:id="rId71" w:history="1">
              <w:r w:rsidR="00D4769C">
                <w:rPr>
                  <w:rStyle w:val="Lienhypertexte"/>
                  <w:sz w:val="16"/>
                </w:rPr>
                <w:t>Lignes directrices sur les obligations vertes de la Banque populaire de Chine</w:t>
              </w:r>
            </w:hyperlink>
          </w:p>
          <w:p w14:paraId="448ED738" w14:textId="5E2CDE9A" w:rsidR="0097534D" w:rsidRPr="00F843D2" w:rsidRDefault="00DC4821" w:rsidP="0097534D">
            <w:pPr>
              <w:rPr>
                <w:rStyle w:val="Lienhypertexte"/>
                <w:color w:val="000000" w:themeColor="text1"/>
                <w:sz w:val="16"/>
                <w:szCs w:val="16"/>
              </w:rPr>
            </w:pPr>
            <w:hyperlink r:id="rId72" w:history="1">
              <w:r w:rsidR="00D4769C">
                <w:rPr>
                  <w:rStyle w:val="Lienhypertexte"/>
                  <w:sz w:val="16"/>
                </w:rPr>
                <w:t>RIAA</w:t>
              </w:r>
            </w:hyperlink>
            <w:r w:rsidR="00D4769C">
              <w:rPr>
                <w:rStyle w:val="Lienhypertexte"/>
                <w:color w:val="000000" w:themeColor="text1"/>
                <w:sz w:val="16"/>
              </w:rPr>
              <w:t xml:space="preserve"> </w:t>
            </w:r>
          </w:p>
          <w:p w14:paraId="069B22CE" w14:textId="7A64AA1C" w:rsidR="0097534D" w:rsidRPr="00F843D2" w:rsidRDefault="00DC4821" w:rsidP="0097534D">
            <w:pPr>
              <w:rPr>
                <w:rStyle w:val="Lienhypertexte"/>
                <w:color w:val="000000" w:themeColor="text1"/>
                <w:sz w:val="16"/>
                <w:szCs w:val="16"/>
              </w:rPr>
            </w:pPr>
            <w:hyperlink r:id="rId73" w:history="1">
              <w:r w:rsidR="00D4769C">
                <w:rPr>
                  <w:rStyle w:val="Lienhypertexte"/>
                  <w:sz w:val="16"/>
                </w:rPr>
                <w:t>Towards Sustainability</w:t>
              </w:r>
            </w:hyperlink>
            <w:r w:rsidR="00D4769C">
              <w:rPr>
                <w:rStyle w:val="Lienhypertexte"/>
                <w:color w:val="000000" w:themeColor="text1"/>
                <w:sz w:val="16"/>
              </w:rPr>
              <w:t xml:space="preserve"> </w:t>
            </w:r>
          </w:p>
        </w:tc>
      </w:tr>
      <w:tr w:rsidR="00556381" w:rsidRPr="00F843D2" w14:paraId="390038BC" w14:textId="77777777" w:rsidTr="00BB5C3A">
        <w:trPr>
          <w:trHeight w:val="300"/>
        </w:trPr>
        <w:tc>
          <w:tcPr>
            <w:tcW w:w="1841" w:type="dxa"/>
            <w:shd w:val="clear" w:color="auto" w:fill="auto"/>
            <w:vAlign w:val="center"/>
          </w:tcPr>
          <w:p w14:paraId="75EC4474" w14:textId="77777777" w:rsidR="00556381" w:rsidRPr="00F843D2" w:rsidRDefault="00556381" w:rsidP="00BB5C3A">
            <w:pPr>
              <w:rPr>
                <w:b/>
                <w:bCs/>
                <w:sz w:val="16"/>
                <w:szCs w:val="16"/>
              </w:rPr>
            </w:pPr>
            <w:r>
              <w:rPr>
                <w:b/>
                <w:sz w:val="16"/>
              </w:rPr>
              <w:t>Autres ressources</w:t>
            </w:r>
          </w:p>
        </w:tc>
        <w:tc>
          <w:tcPr>
            <w:tcW w:w="13043" w:type="dxa"/>
            <w:shd w:val="clear" w:color="auto" w:fill="auto"/>
            <w:vAlign w:val="center"/>
          </w:tcPr>
          <w:p w14:paraId="040B1A65" w14:textId="19F416B1" w:rsidR="00556381" w:rsidRPr="00F843D2" w:rsidRDefault="00556381" w:rsidP="00262A26">
            <w:pPr>
              <w:rPr>
                <w:rStyle w:val="Lienhypertexte"/>
                <w:color w:val="000000" w:themeColor="text1"/>
              </w:rPr>
            </w:pPr>
            <w:r>
              <w:rPr>
                <w:rStyle w:val="Lienhypertexte"/>
                <w:color w:val="000000" w:themeColor="text1"/>
                <w:sz w:val="16"/>
              </w:rPr>
              <w:t xml:space="preserve">Pour de plus amples informations, veuillez consulter les parties 3 et 4 du document intitulé </w:t>
            </w:r>
            <w:hyperlink r:id="rId74" w:history="1">
              <w:r>
                <w:rPr>
                  <w:rStyle w:val="Lienhypertexte"/>
                  <w:sz w:val="16"/>
                </w:rPr>
                <w:t>Investing with SDG outcomes:</w:t>
              </w:r>
            </w:hyperlink>
            <w:hyperlink r:id="rId75"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tc>
      </w:tr>
      <w:tr w:rsidR="00556381" w:rsidRPr="00F843D2" w14:paraId="3EC0C029" w14:textId="77777777" w:rsidTr="00BB5C3A">
        <w:trPr>
          <w:trHeight w:val="300"/>
        </w:trPr>
        <w:tc>
          <w:tcPr>
            <w:tcW w:w="14884" w:type="dxa"/>
            <w:gridSpan w:val="2"/>
            <w:shd w:val="clear" w:color="auto" w:fill="0070C0"/>
            <w:vAlign w:val="center"/>
          </w:tcPr>
          <w:p w14:paraId="588D45EF" w14:textId="77777777" w:rsidR="00556381" w:rsidRPr="00F843D2" w:rsidRDefault="00556381" w:rsidP="00BB5C3A">
            <w:pPr>
              <w:rPr>
                <w:color w:val="FFFFFF" w:themeColor="background1"/>
                <w:sz w:val="16"/>
                <w:szCs w:val="16"/>
              </w:rPr>
            </w:pPr>
            <w:r>
              <w:rPr>
                <w:b/>
                <w:color w:val="FFFFFF" w:themeColor="background1"/>
                <w:sz w:val="18"/>
              </w:rPr>
              <w:t>Logique</w:t>
            </w:r>
          </w:p>
        </w:tc>
      </w:tr>
      <w:tr w:rsidR="00556381" w:rsidRPr="00F843D2" w14:paraId="0D8E8217" w14:textId="77777777" w:rsidTr="00BB5C3A">
        <w:trPr>
          <w:trHeight w:val="300"/>
        </w:trPr>
        <w:tc>
          <w:tcPr>
            <w:tcW w:w="1841" w:type="dxa"/>
            <w:shd w:val="clear" w:color="auto" w:fill="auto"/>
            <w:vAlign w:val="center"/>
          </w:tcPr>
          <w:p w14:paraId="0398B2AD" w14:textId="77777777" w:rsidR="00556381" w:rsidRPr="00F843D2" w:rsidRDefault="00556381" w:rsidP="00BB5C3A">
            <w:pPr>
              <w:rPr>
                <w:b/>
                <w:bCs/>
                <w:sz w:val="16"/>
                <w:szCs w:val="16"/>
              </w:rPr>
            </w:pPr>
            <w:r>
              <w:rPr>
                <w:b/>
                <w:sz w:val="16"/>
              </w:rPr>
              <w:t>Lien avec</w:t>
            </w:r>
          </w:p>
        </w:tc>
        <w:tc>
          <w:tcPr>
            <w:tcW w:w="13043" w:type="dxa"/>
            <w:shd w:val="clear" w:color="auto" w:fill="auto"/>
            <w:vAlign w:val="center"/>
          </w:tcPr>
          <w:p w14:paraId="140B38CB" w14:textId="7036126D" w:rsidR="00556381" w:rsidRPr="00E95657" w:rsidRDefault="00262A26" w:rsidP="00BB5C3A">
            <w:pPr>
              <w:rPr>
                <w:rStyle w:val="Lienhypertexte"/>
                <w:color w:val="000000" w:themeColor="text1"/>
                <w:sz w:val="16"/>
                <w:szCs w:val="16"/>
                <w:lang w:val="en-GB"/>
              </w:rPr>
            </w:pPr>
            <w:r>
              <w:rPr>
                <w:rStyle w:val="Lienhypertexte"/>
                <w:color w:val="000000" w:themeColor="text1"/>
                <w:sz w:val="16"/>
              </w:rPr>
              <w:t>[OO 17 FI]</w:t>
            </w:r>
            <w:r w:rsidR="00343556">
              <w:rPr>
                <w:rStyle w:val="Lienhypertexte"/>
                <w:color w:val="000000" w:themeColor="text1"/>
                <w:sz w:val="16"/>
              </w:rPr>
              <w:t> ;</w:t>
            </w:r>
            <w:r w:rsidR="007C11C1">
              <w:rPr>
                <w:rStyle w:val="Lienhypertexte"/>
                <w:color w:val="000000" w:themeColor="text1"/>
                <w:sz w:val="16"/>
              </w:rPr>
              <w:t xml:space="preserve"> </w:t>
            </w:r>
            <w:r w:rsidR="007C11C1">
              <w:rPr>
                <w:rStyle w:val="Lienhypertexte"/>
                <w:color w:val="000000" w:themeColor="text1"/>
                <w:sz w:val="16"/>
                <w:lang w:val="en-GB"/>
              </w:rPr>
              <w:t>[SO</w:t>
            </w:r>
            <w:r w:rsidR="00FF3317">
              <w:rPr>
                <w:rStyle w:val="Lienhypertexte"/>
                <w:color w:val="000000" w:themeColor="text1"/>
                <w:sz w:val="16"/>
                <w:lang w:val="en-GB"/>
              </w:rPr>
              <w:t xml:space="preserve"> 1]</w:t>
            </w:r>
          </w:p>
        </w:tc>
      </w:tr>
      <w:tr w:rsidR="00556381" w:rsidRPr="00F843D2" w14:paraId="354E851E" w14:textId="77777777" w:rsidTr="00BB5C3A">
        <w:trPr>
          <w:trHeight w:val="300"/>
        </w:trPr>
        <w:tc>
          <w:tcPr>
            <w:tcW w:w="1841" w:type="dxa"/>
            <w:shd w:val="clear" w:color="auto" w:fill="auto"/>
            <w:vAlign w:val="center"/>
          </w:tcPr>
          <w:p w14:paraId="2F2164A1" w14:textId="77777777" w:rsidR="00556381" w:rsidRPr="00F843D2" w:rsidRDefault="00556381" w:rsidP="00BB5C3A">
            <w:pPr>
              <w:rPr>
                <w:b/>
                <w:bCs/>
                <w:sz w:val="16"/>
                <w:szCs w:val="16"/>
              </w:rPr>
            </w:pPr>
            <w:r>
              <w:rPr>
                <w:b/>
                <w:sz w:val="16"/>
              </w:rPr>
              <w:t>Accès à</w:t>
            </w:r>
          </w:p>
        </w:tc>
        <w:tc>
          <w:tcPr>
            <w:tcW w:w="13043" w:type="dxa"/>
            <w:shd w:val="clear" w:color="auto" w:fill="auto"/>
            <w:vAlign w:val="center"/>
          </w:tcPr>
          <w:p w14:paraId="2F1E37C6" w14:textId="77777777" w:rsidR="00556381" w:rsidRPr="00F843D2" w:rsidRDefault="00556381" w:rsidP="00BB5C3A">
            <w:pPr>
              <w:rPr>
                <w:rStyle w:val="Lienhypertexte"/>
                <w:color w:val="000000" w:themeColor="text1"/>
                <w:sz w:val="16"/>
                <w:szCs w:val="16"/>
              </w:rPr>
            </w:pPr>
            <w:r>
              <w:rPr>
                <w:rStyle w:val="Lienhypertexte"/>
                <w:color w:val="000000" w:themeColor="text1"/>
                <w:sz w:val="16"/>
              </w:rPr>
              <w:t>Sans objet</w:t>
            </w:r>
          </w:p>
        </w:tc>
      </w:tr>
      <w:tr w:rsidR="00556381" w:rsidRPr="00F843D2" w14:paraId="0D781636" w14:textId="77777777" w:rsidTr="00BB5C3A">
        <w:trPr>
          <w:trHeight w:val="300"/>
        </w:trPr>
        <w:tc>
          <w:tcPr>
            <w:tcW w:w="14884" w:type="dxa"/>
            <w:gridSpan w:val="2"/>
            <w:shd w:val="clear" w:color="auto" w:fill="0070C0"/>
            <w:vAlign w:val="center"/>
          </w:tcPr>
          <w:p w14:paraId="20558FBD" w14:textId="77777777" w:rsidR="00556381" w:rsidRPr="00F843D2" w:rsidRDefault="00556381" w:rsidP="00BB5C3A">
            <w:pPr>
              <w:rPr>
                <w:rFonts w:eastAsia="Times New Roman" w:cs="Arial"/>
                <w:b/>
                <w:bCs/>
                <w:color w:val="FFFFFF" w:themeColor="background1"/>
                <w:sz w:val="18"/>
                <w:szCs w:val="18"/>
              </w:rPr>
            </w:pPr>
            <w:r>
              <w:rPr>
                <w:b/>
                <w:color w:val="FFFFFF" w:themeColor="background1"/>
                <w:sz w:val="18"/>
              </w:rPr>
              <w:t>Évaluation</w:t>
            </w:r>
          </w:p>
        </w:tc>
      </w:tr>
      <w:tr w:rsidR="00556381" w:rsidRPr="00F843D2" w14:paraId="2ECB7DEF" w14:textId="77777777" w:rsidTr="00BB5C3A">
        <w:trPr>
          <w:trHeight w:val="354"/>
        </w:trPr>
        <w:tc>
          <w:tcPr>
            <w:tcW w:w="14884" w:type="dxa"/>
            <w:gridSpan w:val="2"/>
            <w:shd w:val="clear" w:color="auto" w:fill="auto"/>
            <w:vAlign w:val="center"/>
          </w:tcPr>
          <w:p w14:paraId="52F8D335" w14:textId="77777777" w:rsidR="00556381" w:rsidRPr="00F843D2" w:rsidRDefault="00556381" w:rsidP="00BB5C3A">
            <w:pPr>
              <w:rPr>
                <w:bCs/>
                <w:sz w:val="16"/>
                <w:szCs w:val="16"/>
              </w:rPr>
            </w:pPr>
            <w:r>
              <w:rPr>
                <w:sz w:val="16"/>
              </w:rPr>
              <w:t>Non soumis à évaluation</w:t>
            </w:r>
          </w:p>
        </w:tc>
      </w:tr>
    </w:tbl>
    <w:p w14:paraId="2A88971D" w14:textId="77777777" w:rsidR="00A965BA" w:rsidRPr="00F843D2" w:rsidRDefault="00A965BA">
      <w:pPr>
        <w:spacing w:after="160" w:line="259" w:lineRule="auto"/>
        <w:rPr>
          <w:rFonts w:eastAsiaTheme="majorEastAsia" w:cstheme="majorBidi"/>
          <w:b/>
          <w:caps/>
          <w:color w:val="00B0F0"/>
          <w:sz w:val="28"/>
          <w:szCs w:val="26"/>
        </w:rPr>
      </w:pPr>
      <w:r>
        <w:br w:type="page"/>
      </w:r>
    </w:p>
    <w:p w14:paraId="6A85113A" w14:textId="258BAD12" w:rsidR="00E201C4" w:rsidRPr="00F843D2" w:rsidRDefault="00E201C4" w:rsidP="00E201C4">
      <w:pPr>
        <w:pStyle w:val="Titre2"/>
        <w:tabs>
          <w:tab w:val="left" w:pos="12758"/>
        </w:tabs>
      </w:pPr>
      <w:bookmarkStart w:id="39" w:name="_Toc127983490"/>
      <w:r>
        <w:lastRenderedPageBreak/>
        <w:t>Activités d’engagement auprès des entités détenues [SO 8, SO 9]</w:t>
      </w:r>
      <w:bookmarkEnd w:id="39"/>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30"/>
        <w:gridCol w:w="1372"/>
        <w:gridCol w:w="169"/>
        <w:gridCol w:w="2771"/>
        <w:gridCol w:w="879"/>
        <w:gridCol w:w="3708"/>
        <w:gridCol w:w="111"/>
        <w:gridCol w:w="1852"/>
        <w:gridCol w:w="1984"/>
      </w:tblGrid>
      <w:tr w:rsidR="004661F7" w:rsidRPr="00F843D2" w14:paraId="7D395CA3" w14:textId="77777777" w:rsidTr="002B499F">
        <w:trPr>
          <w:trHeight w:val="380"/>
        </w:trPr>
        <w:tc>
          <w:tcPr>
            <w:tcW w:w="2030" w:type="dxa"/>
            <w:vMerge w:val="restart"/>
            <w:shd w:val="clear" w:color="auto" w:fill="F2F2F2" w:themeFill="background1" w:themeFillShade="F2"/>
            <w:vAlign w:val="center"/>
            <w:hideMark/>
          </w:tcPr>
          <w:p w14:paraId="20CD1169" w14:textId="77777777" w:rsidR="004661F7" w:rsidRPr="00F843D2" w:rsidRDefault="004661F7" w:rsidP="004C1E23">
            <w:pPr>
              <w:spacing w:line="240" w:lineRule="auto"/>
              <w:jc w:val="center"/>
              <w:textAlignment w:val="baseline"/>
              <w:rPr>
                <w:rFonts w:eastAsia="Times New Roman" w:cs="Arial"/>
                <w:b/>
                <w:sz w:val="14"/>
                <w:szCs w:val="14"/>
              </w:rPr>
            </w:pPr>
            <w:r>
              <w:rPr>
                <w:b/>
                <w:sz w:val="14"/>
              </w:rPr>
              <w:t>Identifiant de l’indicateur</w:t>
            </w:r>
          </w:p>
          <w:p w14:paraId="7621B485" w14:textId="77777777" w:rsidR="004661F7" w:rsidRPr="00F843D2" w:rsidRDefault="004661F7" w:rsidP="004C1E23">
            <w:pPr>
              <w:spacing w:line="240" w:lineRule="auto"/>
              <w:jc w:val="center"/>
              <w:textAlignment w:val="baseline"/>
              <w:rPr>
                <w:rFonts w:eastAsia="Times New Roman" w:cs="Arial"/>
                <w:b/>
                <w:sz w:val="10"/>
                <w:szCs w:val="10"/>
                <w:lang w:eastAsia="en-GB"/>
              </w:rPr>
            </w:pPr>
          </w:p>
          <w:p w14:paraId="0617482F" w14:textId="5D0DCC71" w:rsidR="004661F7" w:rsidRPr="00F843D2" w:rsidRDefault="004661F7" w:rsidP="004C1E23">
            <w:pPr>
              <w:pStyle w:val="Indicatorsubsection"/>
            </w:pPr>
            <w:bookmarkStart w:id="40" w:name="_Toc127983491"/>
            <w:r>
              <w:t>SO 8</w:t>
            </w:r>
            <w:bookmarkEnd w:id="40"/>
          </w:p>
        </w:tc>
        <w:tc>
          <w:tcPr>
            <w:tcW w:w="1541" w:type="dxa"/>
            <w:gridSpan w:val="2"/>
            <w:shd w:val="clear" w:color="auto" w:fill="F2F2F2" w:themeFill="background1" w:themeFillShade="F2"/>
            <w:vAlign w:val="center"/>
            <w:hideMark/>
          </w:tcPr>
          <w:p w14:paraId="4638DBE9" w14:textId="6170DCA7" w:rsidR="004661F7" w:rsidRPr="00F843D2" w:rsidRDefault="009147D9" w:rsidP="004C1E23">
            <w:pPr>
              <w:spacing w:line="240" w:lineRule="auto"/>
              <w:textAlignment w:val="baseline"/>
              <w:rPr>
                <w:rFonts w:eastAsia="Times New Roman" w:cs="Arial"/>
                <w:sz w:val="14"/>
                <w:szCs w:val="14"/>
              </w:rPr>
            </w:pPr>
            <w:r>
              <w:rPr>
                <w:b/>
                <w:sz w:val="14"/>
              </w:rPr>
              <w:t>Lien avec :</w:t>
            </w:r>
            <w:r w:rsidR="004661F7">
              <w:rPr>
                <w:b/>
                <w:sz w:val="14"/>
              </w:rPr>
              <w:t xml:space="preserve"> </w:t>
            </w:r>
          </w:p>
        </w:tc>
        <w:tc>
          <w:tcPr>
            <w:tcW w:w="2771" w:type="dxa"/>
            <w:shd w:val="clear" w:color="auto" w:fill="F2F2F2" w:themeFill="background1" w:themeFillShade="F2"/>
            <w:vAlign w:val="center"/>
          </w:tcPr>
          <w:p w14:paraId="0E595343" w14:textId="7568E8C8" w:rsidR="004661F7" w:rsidRPr="00F843D2" w:rsidRDefault="004661F7" w:rsidP="004C1E23">
            <w:pPr>
              <w:spacing w:line="240" w:lineRule="auto"/>
              <w:textAlignment w:val="baseline"/>
              <w:rPr>
                <w:rFonts w:eastAsia="Times New Roman" w:cs="Arial"/>
                <w:sz w:val="14"/>
                <w:szCs w:val="14"/>
              </w:rPr>
            </w:pPr>
            <w:r>
              <w:rPr>
                <w:b/>
                <w:sz w:val="22"/>
              </w:rPr>
              <w:t>SO 5</w:t>
            </w:r>
          </w:p>
        </w:tc>
        <w:tc>
          <w:tcPr>
            <w:tcW w:w="4587" w:type="dxa"/>
            <w:gridSpan w:val="2"/>
            <w:vMerge w:val="restart"/>
            <w:shd w:val="clear" w:color="auto" w:fill="F2F2F2" w:themeFill="background1" w:themeFillShade="F2"/>
            <w:vAlign w:val="center"/>
          </w:tcPr>
          <w:p w14:paraId="13DBEE1C" w14:textId="77777777" w:rsidR="004661F7" w:rsidRPr="00F843D2" w:rsidRDefault="004661F7" w:rsidP="004C1E23">
            <w:pPr>
              <w:spacing w:line="240" w:lineRule="auto"/>
              <w:jc w:val="center"/>
              <w:textAlignment w:val="baseline"/>
              <w:rPr>
                <w:rFonts w:eastAsia="Times New Roman" w:cs="Arial"/>
                <w:sz w:val="14"/>
                <w:szCs w:val="14"/>
              </w:rPr>
            </w:pPr>
            <w:r>
              <w:rPr>
                <w:b/>
                <w:sz w:val="14"/>
              </w:rPr>
              <w:t>Sous-section</w:t>
            </w:r>
            <w:r>
              <w:rPr>
                <w:sz w:val="14"/>
              </w:rPr>
              <w:t> </w:t>
            </w:r>
          </w:p>
          <w:p w14:paraId="774A678F" w14:textId="77777777" w:rsidR="004661F7" w:rsidRPr="00F843D2" w:rsidRDefault="004661F7" w:rsidP="004C1E23">
            <w:pPr>
              <w:spacing w:line="240" w:lineRule="auto"/>
              <w:jc w:val="center"/>
              <w:textAlignment w:val="baseline"/>
              <w:rPr>
                <w:rFonts w:eastAsia="Times New Roman" w:cs="Arial"/>
                <w:sz w:val="14"/>
                <w:szCs w:val="14"/>
                <w:lang w:eastAsia="en-GB"/>
              </w:rPr>
            </w:pPr>
          </w:p>
          <w:p w14:paraId="7C73CC69" w14:textId="7A7B423C" w:rsidR="004661F7" w:rsidRPr="00F843D2" w:rsidRDefault="004661F7" w:rsidP="004C1E23">
            <w:pPr>
              <w:jc w:val="center"/>
              <w:rPr>
                <w:sz w:val="18"/>
                <w:szCs w:val="18"/>
              </w:rPr>
            </w:pPr>
            <w:r>
              <w:rPr>
                <w:b/>
                <w:sz w:val="22"/>
              </w:rPr>
              <w:t xml:space="preserve">Activités d’engagement auprès des entités détenues </w:t>
            </w:r>
          </w:p>
        </w:tc>
        <w:tc>
          <w:tcPr>
            <w:tcW w:w="1963" w:type="dxa"/>
            <w:gridSpan w:val="2"/>
            <w:vMerge w:val="restart"/>
            <w:shd w:val="clear" w:color="auto" w:fill="F2F2F2" w:themeFill="background1" w:themeFillShade="F2"/>
            <w:vAlign w:val="center"/>
            <w:hideMark/>
          </w:tcPr>
          <w:p w14:paraId="0175D4E7" w14:textId="77777777" w:rsidR="004661F7" w:rsidRPr="00F843D2" w:rsidRDefault="004661F7" w:rsidP="004C1E23">
            <w:pPr>
              <w:spacing w:line="240" w:lineRule="auto"/>
              <w:jc w:val="center"/>
              <w:textAlignment w:val="baseline"/>
              <w:rPr>
                <w:rFonts w:eastAsia="Times New Roman" w:cs="Arial"/>
                <w:b/>
                <w:bCs/>
                <w:sz w:val="14"/>
                <w:szCs w:val="14"/>
              </w:rPr>
            </w:pPr>
            <w:r>
              <w:rPr>
                <w:b/>
                <w:sz w:val="14"/>
              </w:rPr>
              <w:t>Principe des PRI</w:t>
            </w:r>
          </w:p>
          <w:p w14:paraId="20756608" w14:textId="77777777" w:rsidR="004661F7" w:rsidRPr="00F843D2" w:rsidRDefault="004661F7" w:rsidP="004C1E23">
            <w:pPr>
              <w:spacing w:line="240" w:lineRule="auto"/>
              <w:jc w:val="center"/>
              <w:textAlignment w:val="baseline"/>
              <w:rPr>
                <w:rFonts w:eastAsia="Times New Roman" w:cs="Arial"/>
                <w:b/>
                <w:bCs/>
                <w:sz w:val="14"/>
                <w:szCs w:val="14"/>
                <w:lang w:eastAsia="en-GB"/>
              </w:rPr>
            </w:pPr>
          </w:p>
          <w:p w14:paraId="52D7F8A7" w14:textId="16961A5B" w:rsidR="004661F7" w:rsidRPr="00F843D2" w:rsidRDefault="004661F7" w:rsidP="004C1E23">
            <w:pPr>
              <w:spacing w:line="240" w:lineRule="auto"/>
              <w:jc w:val="center"/>
              <w:textAlignment w:val="baseline"/>
              <w:rPr>
                <w:rFonts w:eastAsia="Times New Roman" w:cs="Arial"/>
                <w:sz w:val="18"/>
                <w:szCs w:val="18"/>
              </w:rPr>
            </w:pPr>
            <w:r>
              <w:rPr>
                <w:b/>
                <w:sz w:val="22"/>
              </w:rPr>
              <w:t>2</w:t>
            </w:r>
          </w:p>
        </w:tc>
        <w:tc>
          <w:tcPr>
            <w:tcW w:w="1984" w:type="dxa"/>
            <w:vMerge w:val="restart"/>
            <w:shd w:val="clear" w:color="auto" w:fill="A6A6A6" w:themeFill="background1" w:themeFillShade="A6"/>
            <w:tcMar>
              <w:top w:w="113" w:type="dxa"/>
              <w:left w:w="113" w:type="dxa"/>
              <w:bottom w:w="113" w:type="dxa"/>
              <w:right w:w="113" w:type="dxa"/>
            </w:tcMar>
            <w:vAlign w:val="center"/>
            <w:hideMark/>
          </w:tcPr>
          <w:p w14:paraId="426B0967"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1F5497C6"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lang w:eastAsia="en-GB"/>
              </w:rPr>
            </w:pPr>
          </w:p>
          <w:p w14:paraId="0B4F5B3A" w14:textId="77777777" w:rsidR="004661F7" w:rsidRPr="00F843D2" w:rsidRDefault="004661F7" w:rsidP="004C1E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E6B80CE" w14:textId="77777777" w:rsidR="004661F7" w:rsidRPr="00F843D2" w:rsidRDefault="004661F7" w:rsidP="004C1E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4661F7" w:rsidRPr="00F843D2" w14:paraId="42C4DEA3" w14:textId="77777777" w:rsidTr="002B499F">
        <w:trPr>
          <w:trHeight w:val="380"/>
        </w:trPr>
        <w:tc>
          <w:tcPr>
            <w:tcW w:w="2030" w:type="dxa"/>
            <w:vMerge/>
            <w:vAlign w:val="center"/>
          </w:tcPr>
          <w:p w14:paraId="1CA3D885" w14:textId="77777777" w:rsidR="004661F7" w:rsidRPr="00F843D2" w:rsidRDefault="004661F7" w:rsidP="004C1E23">
            <w:pPr>
              <w:spacing w:line="240" w:lineRule="auto"/>
              <w:jc w:val="center"/>
              <w:textAlignment w:val="baseline"/>
              <w:rPr>
                <w:rFonts w:eastAsia="Times New Roman" w:cs="Arial"/>
                <w:b/>
                <w:sz w:val="14"/>
                <w:szCs w:val="14"/>
                <w:lang w:eastAsia="en-GB"/>
              </w:rPr>
            </w:pPr>
          </w:p>
        </w:tc>
        <w:tc>
          <w:tcPr>
            <w:tcW w:w="1541" w:type="dxa"/>
            <w:gridSpan w:val="2"/>
            <w:shd w:val="clear" w:color="auto" w:fill="F2F2F2" w:themeFill="background1" w:themeFillShade="F2"/>
            <w:vAlign w:val="center"/>
          </w:tcPr>
          <w:p w14:paraId="54B6312B" w14:textId="2B8C22D7" w:rsidR="004661F7" w:rsidRPr="00F843D2" w:rsidRDefault="004661F7" w:rsidP="004C1E23">
            <w:pPr>
              <w:spacing w:line="240" w:lineRule="auto"/>
              <w:textAlignment w:val="baseline"/>
              <w:rPr>
                <w:rFonts w:eastAsia="Times New Roman" w:cs="Arial"/>
                <w:b/>
                <w:sz w:val="14"/>
                <w:szCs w:val="14"/>
              </w:rPr>
            </w:pPr>
            <w:r>
              <w:rPr>
                <w:b/>
                <w:sz w:val="14"/>
              </w:rPr>
              <w:t>Accès à</w:t>
            </w:r>
            <w:r w:rsidR="00343556">
              <w:rPr>
                <w:b/>
                <w:sz w:val="14"/>
              </w:rPr>
              <w:t> :</w:t>
            </w:r>
          </w:p>
        </w:tc>
        <w:tc>
          <w:tcPr>
            <w:tcW w:w="2771" w:type="dxa"/>
            <w:shd w:val="clear" w:color="auto" w:fill="F2F2F2" w:themeFill="background1" w:themeFillShade="F2"/>
            <w:vAlign w:val="center"/>
          </w:tcPr>
          <w:p w14:paraId="6C892A11" w14:textId="3AE63C7C" w:rsidR="004661F7" w:rsidRPr="00F843D2" w:rsidRDefault="004661F7" w:rsidP="004C1E23">
            <w:pPr>
              <w:spacing w:line="240" w:lineRule="auto"/>
              <w:textAlignment w:val="baseline"/>
              <w:rPr>
                <w:rFonts w:eastAsia="Times New Roman" w:cs="Arial"/>
                <w:b/>
                <w:sz w:val="14"/>
                <w:szCs w:val="14"/>
              </w:rPr>
            </w:pPr>
            <w:r>
              <w:rPr>
                <w:b/>
                <w:sz w:val="22"/>
              </w:rPr>
              <w:t>Sans objet</w:t>
            </w:r>
          </w:p>
        </w:tc>
        <w:tc>
          <w:tcPr>
            <w:tcW w:w="4587" w:type="dxa"/>
            <w:gridSpan w:val="2"/>
            <w:vMerge/>
            <w:vAlign w:val="center"/>
          </w:tcPr>
          <w:p w14:paraId="651FBA25" w14:textId="77777777" w:rsidR="004661F7" w:rsidRPr="00F843D2" w:rsidRDefault="004661F7" w:rsidP="004C1E23">
            <w:pPr>
              <w:spacing w:line="240" w:lineRule="auto"/>
              <w:jc w:val="center"/>
              <w:textAlignment w:val="baseline"/>
              <w:rPr>
                <w:rFonts w:eastAsia="Times New Roman" w:cs="Arial"/>
                <w:b/>
                <w:sz w:val="14"/>
                <w:szCs w:val="14"/>
                <w:lang w:eastAsia="en-GB"/>
              </w:rPr>
            </w:pPr>
          </w:p>
        </w:tc>
        <w:tc>
          <w:tcPr>
            <w:tcW w:w="1963" w:type="dxa"/>
            <w:gridSpan w:val="2"/>
            <w:vMerge/>
            <w:vAlign w:val="center"/>
          </w:tcPr>
          <w:p w14:paraId="0D3513E8" w14:textId="77777777" w:rsidR="004661F7" w:rsidRPr="00F843D2" w:rsidRDefault="004661F7" w:rsidP="004C1E23">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849656D"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lang w:eastAsia="en-GB"/>
              </w:rPr>
            </w:pPr>
          </w:p>
        </w:tc>
      </w:tr>
      <w:tr w:rsidR="00366AB8" w:rsidRPr="00F843D2" w14:paraId="00486949" w14:textId="77777777" w:rsidTr="00256B40">
        <w:trPr>
          <w:trHeight w:val="567"/>
        </w:trPr>
        <w:tc>
          <w:tcPr>
            <w:tcW w:w="14876" w:type="dxa"/>
            <w:gridSpan w:val="9"/>
            <w:shd w:val="clear" w:color="auto" w:fill="FFFFFF" w:themeFill="background1"/>
            <w:tcMar>
              <w:top w:w="113" w:type="dxa"/>
              <w:left w:w="113" w:type="dxa"/>
              <w:bottom w:w="113" w:type="dxa"/>
              <w:right w:w="113" w:type="dxa"/>
            </w:tcMar>
            <w:vAlign w:val="center"/>
            <w:hideMark/>
          </w:tcPr>
          <w:p w14:paraId="6469A084" w14:textId="767F81AC" w:rsidR="00212CA0" w:rsidRPr="00F843D2" w:rsidRDefault="00FF13C6">
            <w:pPr>
              <w:spacing w:line="276" w:lineRule="auto"/>
              <w:textAlignment w:val="baseline"/>
              <w:rPr>
                <w:rFonts w:eastAsia="Times New Roman" w:cs="Arial"/>
                <w:b/>
              </w:rPr>
            </w:pPr>
            <w:r>
              <w:rPr>
                <w:b/>
              </w:rPr>
              <w:t xml:space="preserve">Au cours de l'année de référence, comment votre organisation s’est-elle livrée à des </w:t>
            </w:r>
            <w:hyperlink r:id="rId76" w:history="1">
              <w:r>
                <w:rPr>
                  <w:rStyle w:val="Lienhypertexte"/>
                  <w:b/>
                </w:rPr>
                <w:t>activités d’engagement</w:t>
              </w:r>
            </w:hyperlink>
            <w:r>
              <w:rPr>
                <w:b/>
              </w:rPr>
              <w:t xml:space="preserve"> auprès des entités détenues pour</w:t>
            </w:r>
            <w:r>
              <w:t xml:space="preserve"> </w:t>
            </w:r>
            <w:hyperlink r:id="rId77" w:history="1">
              <w:r w:rsidR="00614094">
                <w:t xml:space="preserve">agir sur </w:t>
              </w:r>
              <w:r w:rsidR="00CB569C">
                <w:t>l</w:t>
              </w:r>
              <w:r w:rsidR="00614094">
                <w:t xml:space="preserve">es </w:t>
              </w:r>
              <w:r w:rsidR="00DA7486">
                <w:t>enjeux identifiés</w:t>
              </w:r>
            </w:hyperlink>
            <w:r>
              <w:t xml:space="preserve">, </w:t>
            </w:r>
            <w:r>
              <w:rPr>
                <w:b/>
              </w:rPr>
              <w:t xml:space="preserve">y compris la prévention et l'atténuation </w:t>
            </w:r>
            <w:r w:rsidR="003C642B">
              <w:rPr>
                <w:b/>
              </w:rPr>
              <w:t xml:space="preserve">de </w:t>
            </w:r>
            <w:r w:rsidR="009F0F9A">
              <w:rPr>
                <w:b/>
              </w:rPr>
              <w:t>tout</w:t>
            </w:r>
            <w:r w:rsidR="007A6D7A">
              <w:rPr>
                <w:b/>
              </w:rPr>
              <w:t>e incidence</w:t>
            </w:r>
            <w:r w:rsidR="00EA011F">
              <w:rPr>
                <w:b/>
              </w:rPr>
              <w:t xml:space="preserve"> </w:t>
            </w:r>
            <w:r>
              <w:rPr>
                <w:b/>
              </w:rPr>
              <w:t>négati</w:t>
            </w:r>
            <w:r w:rsidR="007A6D7A">
              <w:rPr>
                <w:b/>
              </w:rPr>
              <w:t>ve</w:t>
            </w:r>
            <w:r>
              <w:rPr>
                <w:b/>
              </w:rPr>
              <w:t xml:space="preserve"> avéré</w:t>
            </w:r>
            <w:r w:rsidR="007A6D7A">
              <w:rPr>
                <w:b/>
              </w:rPr>
              <w:t>e</w:t>
            </w:r>
            <w:r>
              <w:rPr>
                <w:b/>
              </w:rPr>
              <w:t xml:space="preserve"> et potentiel</w:t>
            </w:r>
            <w:r w:rsidR="007A6D7A">
              <w:rPr>
                <w:b/>
              </w:rPr>
              <w:t>le</w:t>
            </w:r>
            <w:r w:rsidR="00343556">
              <w:rPr>
                <w:b/>
              </w:rPr>
              <w:t> ?</w:t>
            </w:r>
          </w:p>
          <w:p w14:paraId="05CF22F4" w14:textId="77777777" w:rsidR="00786033" w:rsidRPr="00F843D2" w:rsidRDefault="00786033">
            <w:pPr>
              <w:spacing w:line="276" w:lineRule="auto"/>
              <w:textAlignment w:val="baseline"/>
              <w:rPr>
                <w:rFonts w:eastAsia="Times New Roman" w:cs="Arial"/>
                <w:b/>
                <w:lang w:eastAsia="en-GB"/>
              </w:rPr>
            </w:pPr>
          </w:p>
          <w:p w14:paraId="608598EB" w14:textId="19550105" w:rsidR="00786033" w:rsidRPr="00F843D2" w:rsidRDefault="00055FD0">
            <w:pPr>
              <w:spacing w:line="276" w:lineRule="auto"/>
              <w:textAlignment w:val="baseline"/>
              <w:rPr>
                <w:rFonts w:eastAsia="Times New Roman" w:cs="Arial"/>
                <w:b/>
              </w:rPr>
            </w:pPr>
            <w:r>
              <w:rPr>
                <w:i/>
              </w:rPr>
              <w:t xml:space="preserve">Les signataires peuvent choisir de rendre compte de tous les </w:t>
            </w:r>
            <w:r w:rsidR="00983A9E">
              <w:rPr>
                <w:i/>
              </w:rPr>
              <w:t xml:space="preserve">enjeux </w:t>
            </w:r>
            <w:r>
              <w:rPr>
                <w:i/>
              </w:rPr>
              <w:t xml:space="preserve">conjointement dans l'option (A) et/ou de fournir des réponses spécifiques sur certains ou l’ensemble des </w:t>
            </w:r>
            <w:r w:rsidR="00983A9E">
              <w:rPr>
                <w:i/>
              </w:rPr>
              <w:t>enjeux de durabilité</w:t>
            </w:r>
            <w:r>
              <w:rPr>
                <w:i/>
              </w:rPr>
              <w:t xml:space="preserve"> sur lesquels ils agissent dans les options (B) à (K). </w:t>
            </w:r>
          </w:p>
        </w:tc>
      </w:tr>
      <w:tr w:rsidR="00160137" w:rsidRPr="00F843D2" w14:paraId="50A9DBBF" w14:textId="77777777" w:rsidTr="00256B40">
        <w:trPr>
          <w:trHeight w:val="170"/>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57E9EFB" w14:textId="77777777" w:rsidR="00160137" w:rsidRPr="00F843D2" w:rsidRDefault="00160137" w:rsidP="007321ED">
            <w:pPr>
              <w:spacing w:line="276" w:lineRule="auto"/>
              <w:textAlignment w:val="baseline"/>
              <w:rPr>
                <w:rFonts w:eastAsia="Times New Roman" w:cs="Arial"/>
                <w:b/>
                <w:lang w:eastAsia="en-GB"/>
              </w:rPr>
            </w:pPr>
          </w:p>
        </w:tc>
        <w:tc>
          <w:tcPr>
            <w:tcW w:w="38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5A5BAB6" w14:textId="5E6F459C" w:rsidR="00160137" w:rsidRPr="00F843D2" w:rsidRDefault="00160137" w:rsidP="007321ED">
            <w:pPr>
              <w:spacing w:line="276" w:lineRule="auto"/>
              <w:jc w:val="center"/>
              <w:textAlignment w:val="baseline"/>
              <w:rPr>
                <w:b/>
              </w:rPr>
            </w:pPr>
            <w:r>
              <w:rPr>
                <w:b/>
              </w:rPr>
              <w:t>(1) Veuillez décrire votre approche</w:t>
            </w:r>
          </w:p>
        </w:tc>
        <w:tc>
          <w:tcPr>
            <w:tcW w:w="38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41F87C15" w14:textId="6DCE5A92" w:rsidR="00160137" w:rsidRPr="00F843D2" w:rsidRDefault="00160137" w:rsidP="007321ED">
            <w:pPr>
              <w:spacing w:line="276" w:lineRule="auto"/>
              <w:jc w:val="center"/>
              <w:textAlignment w:val="baseline"/>
              <w:rPr>
                <w:rFonts w:eastAsia="Times New Roman" w:cs="Arial"/>
                <w:b/>
                <w:bCs/>
              </w:rPr>
            </w:pPr>
            <w:r>
              <w:rPr>
                <w:b/>
              </w:rPr>
              <w:t>(2) Outils ou activités d’engagement utilisé(e)s</w:t>
            </w:r>
          </w:p>
        </w:tc>
        <w:tc>
          <w:tcPr>
            <w:tcW w:w="383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81BFDA" w14:textId="45A62636" w:rsidR="00160137" w:rsidRPr="00F843D2" w:rsidRDefault="00160137" w:rsidP="007321ED">
            <w:pPr>
              <w:spacing w:line="276" w:lineRule="auto"/>
              <w:jc w:val="center"/>
              <w:textAlignment w:val="baseline"/>
              <w:rPr>
                <w:b/>
                <w:bCs/>
              </w:rPr>
            </w:pPr>
            <w:r>
              <w:rPr>
                <w:b/>
              </w:rPr>
              <w:t>(3) Exemple</w:t>
            </w:r>
          </w:p>
        </w:tc>
      </w:tr>
      <w:tr w:rsidR="00160137" w:rsidRPr="00F843D2" w14:paraId="3C069848" w14:textId="77777777" w:rsidTr="00256B40">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600827" w14:textId="6D14E199" w:rsidR="00160137" w:rsidRPr="00F843D2" w:rsidRDefault="008D6EF8" w:rsidP="007321ED">
            <w:pPr>
              <w:spacing w:line="276" w:lineRule="auto"/>
              <w:textAlignment w:val="baseline"/>
              <w:rPr>
                <w:rFonts w:eastAsia="Times New Roman" w:cs="Arial"/>
              </w:rPr>
            </w:pPr>
            <w:r>
              <w:rPr>
                <w:color w:val="000000"/>
              </w:rPr>
              <w:t xml:space="preserve">(A) Sur l'ensemble des </w:t>
            </w:r>
            <w:r w:rsidR="00983A9E">
              <w:rPr>
                <w:color w:val="000000"/>
              </w:rPr>
              <w:t>enjeux de durabilité</w:t>
            </w:r>
          </w:p>
        </w:tc>
        <w:tc>
          <w:tcPr>
            <w:tcW w:w="3819" w:type="dxa"/>
            <w:gridSpan w:val="3"/>
            <w:shd w:val="clear" w:color="auto" w:fill="auto"/>
            <w:vAlign w:val="center"/>
          </w:tcPr>
          <w:p w14:paraId="42258ADF" w14:textId="2B90BE9E" w:rsidR="00160137" w:rsidRPr="00F843D2" w:rsidRDefault="00160137" w:rsidP="007321ED">
            <w:pPr>
              <w:spacing w:line="276" w:lineRule="auto"/>
              <w:jc w:val="center"/>
              <w:textAlignment w:val="baseline"/>
              <w:rPr>
                <w:rFonts w:cs="Arial"/>
                <w:color w:val="000000"/>
                <w:sz w:val="18"/>
                <w:szCs w:val="18"/>
              </w:rPr>
            </w:pPr>
            <w:r>
              <w:rPr>
                <w:color w:val="000000"/>
              </w:rPr>
              <w:t>[Texte libre facultatif</w:t>
            </w:r>
            <w:r w:rsidR="00343556">
              <w:rPr>
                <w:color w:val="000000"/>
              </w:rPr>
              <w:t> :</w:t>
            </w:r>
            <w:r>
              <w:rPr>
                <w:color w:val="000000"/>
              </w:rPr>
              <w:t xml:space="preserve"> long]</w:t>
            </w:r>
          </w:p>
        </w:tc>
        <w:tc>
          <w:tcPr>
            <w:tcW w:w="3819" w:type="dxa"/>
            <w:gridSpan w:val="2"/>
            <w:shd w:val="clear" w:color="auto" w:fill="auto"/>
            <w:vAlign w:val="center"/>
          </w:tcPr>
          <w:p w14:paraId="354D6A86" w14:textId="6CB07A67" w:rsidR="00160137" w:rsidRPr="00F843D2" w:rsidRDefault="00160137" w:rsidP="007321ED">
            <w:pPr>
              <w:rPr>
                <w:color w:val="000000"/>
              </w:rPr>
            </w:pPr>
            <w:r>
              <w:rPr>
                <w:color w:val="000000"/>
              </w:rPr>
              <w:t>[Liste déroulante à choix multiple]</w:t>
            </w:r>
          </w:p>
          <w:p w14:paraId="1E16FD61" w14:textId="77777777" w:rsidR="00E30744" w:rsidRPr="00F843D2" w:rsidRDefault="00E30744" w:rsidP="00E30744">
            <w:pPr>
              <w:spacing w:line="276" w:lineRule="auto"/>
              <w:textAlignment w:val="baseline"/>
              <w:rPr>
                <w:rFonts w:cs="Arial"/>
                <w:color w:val="000000"/>
              </w:rPr>
            </w:pPr>
          </w:p>
          <w:p w14:paraId="75FC6487" w14:textId="4F1ABC81" w:rsidR="00160137" w:rsidRPr="00F843D2" w:rsidRDefault="00160137" w:rsidP="00845F28">
            <w:pPr>
              <w:spacing w:line="276" w:lineRule="auto"/>
              <w:textAlignment w:val="baseline"/>
              <w:rPr>
                <w:rFonts w:cs="Arial"/>
                <w:color w:val="000000"/>
              </w:rPr>
            </w:pPr>
            <w:r>
              <w:rPr>
                <w:color w:val="000000"/>
              </w:rPr>
              <w:t xml:space="preserve">(1) </w:t>
            </w:r>
            <w:hyperlink r:id="rId78" w:history="1">
              <w:r>
                <w:rPr>
                  <w:rStyle w:val="Lienhypertexte"/>
                </w:rPr>
                <w:t>Dialogue</w:t>
              </w:r>
            </w:hyperlink>
          </w:p>
          <w:p w14:paraId="6EA984AE" w14:textId="4FBE7169" w:rsidR="00160137" w:rsidRPr="00F843D2" w:rsidRDefault="00160137" w:rsidP="00845F28">
            <w:pPr>
              <w:spacing w:line="276" w:lineRule="auto"/>
              <w:textAlignment w:val="baseline"/>
              <w:rPr>
                <w:rFonts w:cs="Arial"/>
                <w:color w:val="000000"/>
              </w:rPr>
            </w:pPr>
            <w:r>
              <w:rPr>
                <w:color w:val="000000"/>
              </w:rPr>
              <w:t xml:space="preserve">(2) </w:t>
            </w:r>
            <w:hyperlink r:id="rId79" w:history="1">
              <w:r>
                <w:rPr>
                  <w:rStyle w:val="Lienhypertexte"/>
                </w:rPr>
                <w:t>Vote (par procuration)</w:t>
              </w:r>
            </w:hyperlink>
            <w:r>
              <w:rPr>
                <w:color w:val="000000"/>
              </w:rPr>
              <w:t xml:space="preserve"> aux assemblées d'actionnaires</w:t>
            </w:r>
          </w:p>
          <w:p w14:paraId="7853E7F1" w14:textId="5593B1D4" w:rsidR="00160137" w:rsidRPr="00F843D2" w:rsidRDefault="00160137" w:rsidP="00845F28">
            <w:pPr>
              <w:spacing w:line="276" w:lineRule="auto"/>
              <w:textAlignment w:val="baseline"/>
              <w:rPr>
                <w:rFonts w:cs="Arial"/>
                <w:color w:val="000000"/>
              </w:rPr>
            </w:pPr>
            <w:r>
              <w:rPr>
                <w:color w:val="000000"/>
              </w:rPr>
              <w:t>(3) Dépôt de résolutions/propositions d’actionnaires</w:t>
            </w:r>
          </w:p>
          <w:p w14:paraId="45F5F592" w14:textId="77777777" w:rsidR="00160137" w:rsidRPr="00F843D2" w:rsidRDefault="00160137" w:rsidP="00845F28">
            <w:pPr>
              <w:spacing w:line="276" w:lineRule="auto"/>
              <w:textAlignment w:val="baseline"/>
              <w:rPr>
                <w:rFonts w:cs="Arial"/>
                <w:color w:val="000000"/>
              </w:rPr>
            </w:pPr>
            <w:r>
              <w:rPr>
                <w:color w:val="000000"/>
              </w:rPr>
              <w:t>(4) Nomination d’administrateurs au conseil d'administration</w:t>
            </w:r>
          </w:p>
          <w:p w14:paraId="07DAC6F9" w14:textId="1E19E5CA" w:rsidR="00160137" w:rsidRPr="00F843D2" w:rsidRDefault="00160137" w:rsidP="00845F28">
            <w:pPr>
              <w:spacing w:line="276" w:lineRule="auto"/>
              <w:textAlignment w:val="baseline"/>
              <w:rPr>
                <w:rFonts w:cs="Arial"/>
                <w:color w:val="000000"/>
              </w:rPr>
            </w:pPr>
            <w:r>
              <w:rPr>
                <w:color w:val="000000" w:themeColor="text1"/>
              </w:rPr>
              <w:t xml:space="preserve">(5) Exploitation des fonctions au sein du conseil d'administration ou de ses comités (par exemple, les comités de nomination) </w:t>
            </w:r>
          </w:p>
          <w:p w14:paraId="6F0FE544" w14:textId="77777777" w:rsidR="00160137" w:rsidRPr="00F843D2" w:rsidRDefault="00160137" w:rsidP="00845F28">
            <w:pPr>
              <w:spacing w:line="276" w:lineRule="auto"/>
              <w:textAlignment w:val="baseline"/>
              <w:rPr>
                <w:rFonts w:cs="Arial"/>
                <w:color w:val="000000"/>
              </w:rPr>
            </w:pPr>
            <w:r>
              <w:rPr>
                <w:color w:val="000000"/>
              </w:rPr>
              <w:t>(6) Prise de fonctions aux conseils d'administration des entités détenues</w:t>
            </w:r>
          </w:p>
          <w:p w14:paraId="4FDB655A" w14:textId="77777777" w:rsidR="00160137" w:rsidRPr="00F843D2" w:rsidRDefault="00160137" w:rsidP="00845F28">
            <w:pPr>
              <w:spacing w:line="276" w:lineRule="auto"/>
              <w:textAlignment w:val="baseline"/>
              <w:rPr>
                <w:rFonts w:cs="Arial"/>
                <w:color w:val="000000"/>
              </w:rPr>
            </w:pPr>
            <w:r>
              <w:rPr>
                <w:color w:val="000000" w:themeColor="text1"/>
              </w:rPr>
              <w:lastRenderedPageBreak/>
              <w:t xml:space="preserve">(7) Collaboration directe avec les sociétés du portefeuille et/ou les équipes de gestion de biens immobiliers </w:t>
            </w:r>
          </w:p>
          <w:p w14:paraId="2ECC0D15" w14:textId="77777777" w:rsidR="00160137" w:rsidRPr="00F843D2" w:rsidRDefault="00160137" w:rsidP="00845F28">
            <w:pPr>
              <w:spacing w:line="276" w:lineRule="auto"/>
              <w:textAlignment w:val="baseline"/>
              <w:rPr>
                <w:rFonts w:cs="Arial"/>
                <w:color w:val="000000"/>
              </w:rPr>
            </w:pPr>
            <w:r>
              <w:rPr>
                <w:color w:val="000000"/>
              </w:rPr>
              <w:t>(8) Contentieux</w:t>
            </w:r>
          </w:p>
          <w:p w14:paraId="651E9ADF" w14:textId="77777777" w:rsidR="00160137" w:rsidRPr="00F843D2" w:rsidRDefault="00160137" w:rsidP="00845F28">
            <w:pPr>
              <w:spacing w:line="276" w:lineRule="auto"/>
              <w:textAlignment w:val="baseline"/>
              <w:rPr>
                <w:rFonts w:eastAsia="Times New Roman" w:cs="Arial"/>
                <w:sz w:val="18"/>
                <w:szCs w:val="18"/>
              </w:rPr>
            </w:pPr>
            <w:r>
              <w:rPr>
                <w:color w:val="000000"/>
              </w:rPr>
              <w:t>(9) Autres</w:t>
            </w:r>
          </w:p>
        </w:tc>
        <w:tc>
          <w:tcPr>
            <w:tcW w:w="3836" w:type="dxa"/>
            <w:gridSpan w:val="2"/>
            <w:vAlign w:val="center"/>
          </w:tcPr>
          <w:p w14:paraId="62283859" w14:textId="35BD956E" w:rsidR="00160137" w:rsidRPr="00F843D2" w:rsidRDefault="00160137" w:rsidP="007321ED">
            <w:pPr>
              <w:spacing w:line="276" w:lineRule="auto"/>
              <w:jc w:val="center"/>
              <w:textAlignment w:val="baseline"/>
              <w:rPr>
                <w:rFonts w:cs="Arial"/>
                <w:color w:val="000000" w:themeColor="text1"/>
                <w:sz w:val="18"/>
                <w:szCs w:val="18"/>
              </w:rPr>
            </w:pPr>
            <w:r>
              <w:rPr>
                <w:color w:val="000000"/>
              </w:rPr>
              <w:lastRenderedPageBreak/>
              <w:t>[Texte libre facultatif</w:t>
            </w:r>
            <w:r w:rsidR="00343556">
              <w:rPr>
                <w:color w:val="000000"/>
              </w:rPr>
              <w:t> :</w:t>
            </w:r>
            <w:r>
              <w:rPr>
                <w:color w:val="000000"/>
              </w:rPr>
              <w:t xml:space="preserve"> long]</w:t>
            </w:r>
          </w:p>
        </w:tc>
      </w:tr>
      <w:tr w:rsidR="00160137" w:rsidRPr="00F843D2" w14:paraId="5B74E1E9" w14:textId="77777777" w:rsidTr="00256B40">
        <w:trPr>
          <w:trHeight w:val="465"/>
        </w:trPr>
        <w:tc>
          <w:tcPr>
            <w:tcW w:w="14876"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0CD5D9" w14:textId="660023C6" w:rsidR="00B00292" w:rsidRPr="00B00292" w:rsidRDefault="00160137" w:rsidP="007321ED">
            <w:pPr>
              <w:spacing w:line="276" w:lineRule="auto"/>
              <w:textAlignment w:val="baseline"/>
              <w:rPr>
                <w:b/>
                <w:color w:val="000000"/>
              </w:rPr>
            </w:pPr>
            <w:r>
              <w:rPr>
                <w:b/>
                <w:color w:val="000000"/>
              </w:rPr>
              <w:t xml:space="preserve">Pour certains </w:t>
            </w:r>
            <w:r w:rsidR="00B00292">
              <w:rPr>
                <w:b/>
                <w:color w:val="000000"/>
              </w:rPr>
              <w:t>enjeux de durabilité</w:t>
            </w:r>
          </w:p>
        </w:tc>
      </w:tr>
      <w:tr w:rsidR="00160137" w:rsidRPr="00F843D2" w14:paraId="76A9277B" w14:textId="77777777" w:rsidTr="00256B40">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0BA00E" w14:textId="3945BC85" w:rsidR="00160137" w:rsidRPr="00F843D2" w:rsidRDefault="00160137" w:rsidP="007321ED">
            <w:pPr>
              <w:spacing w:line="276" w:lineRule="auto"/>
              <w:textAlignment w:val="baseline"/>
              <w:rPr>
                <w:rFonts w:cs="Arial"/>
                <w:color w:val="000000"/>
              </w:rPr>
            </w:pPr>
            <w:r>
              <w:rPr>
                <w:color w:val="000000"/>
              </w:rPr>
              <w:t xml:space="preserve">(B) </w:t>
            </w:r>
            <w:r w:rsidR="00D27F18">
              <w:rPr>
                <w:color w:val="000000"/>
              </w:rPr>
              <w:t>Enjeu de durabilité</w:t>
            </w:r>
            <w:r w:rsidR="00343556">
              <w:rPr>
                <w:color w:val="000000"/>
              </w:rPr>
              <w:t xml:space="preserve"> </w:t>
            </w:r>
            <w:r>
              <w:rPr>
                <w:color w:val="000000"/>
              </w:rPr>
              <w:t>n° 1</w:t>
            </w:r>
            <w:r w:rsidR="00343556">
              <w:rPr>
                <w:color w:val="000000"/>
              </w:rPr>
              <w:t> :</w:t>
            </w:r>
            <w:r>
              <w:rPr>
                <w:color w:val="000000"/>
              </w:rPr>
              <w:t xml:space="preserve"> [</w:t>
            </w:r>
            <w:r>
              <w:rPr>
                <w:i/>
              </w:rPr>
              <w:t>pré-rempli avec les réponses à l’indicateur SO 1, colonne (3)</w:t>
            </w:r>
            <w:r>
              <w:rPr>
                <w:color w:val="000000"/>
              </w:rPr>
              <w:t>]</w:t>
            </w:r>
          </w:p>
        </w:tc>
        <w:tc>
          <w:tcPr>
            <w:tcW w:w="38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F080EF5" w14:textId="77777777" w:rsidR="00160137" w:rsidRPr="00F843D2" w:rsidRDefault="00160137" w:rsidP="007321ED">
            <w:pPr>
              <w:spacing w:line="276" w:lineRule="auto"/>
              <w:jc w:val="center"/>
              <w:textAlignment w:val="baseline"/>
              <w:rPr>
                <w:rFonts w:cs="Arial"/>
                <w:color w:val="000000"/>
              </w:rPr>
            </w:pPr>
            <w:r>
              <w:t>[Comme ci-dessus]</w:t>
            </w:r>
          </w:p>
        </w:tc>
        <w:tc>
          <w:tcPr>
            <w:tcW w:w="38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33286A0" w14:textId="77777777" w:rsidR="00160137" w:rsidRPr="00F843D2" w:rsidRDefault="00160137" w:rsidP="007321ED">
            <w:pPr>
              <w:spacing w:line="276" w:lineRule="auto"/>
              <w:jc w:val="center"/>
              <w:textAlignment w:val="baseline"/>
              <w:rPr>
                <w:rFonts w:cs="Arial"/>
                <w:color w:val="000000"/>
                <w:sz w:val="18"/>
                <w:szCs w:val="18"/>
              </w:rPr>
            </w:pPr>
            <w:r>
              <w:t>[Comme ci-dessus]</w:t>
            </w:r>
          </w:p>
        </w:tc>
        <w:tc>
          <w:tcPr>
            <w:tcW w:w="383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046375C1" w14:textId="77777777" w:rsidR="00160137" w:rsidRPr="00F843D2" w:rsidRDefault="00160137" w:rsidP="007321ED">
            <w:pPr>
              <w:spacing w:line="276" w:lineRule="auto"/>
              <w:jc w:val="center"/>
              <w:textAlignment w:val="baseline"/>
              <w:rPr>
                <w:rFonts w:eastAsia="Times New Roman" w:cs="Arial"/>
              </w:rPr>
            </w:pPr>
            <w:r>
              <w:t>[Comme ci-dessus]</w:t>
            </w:r>
          </w:p>
        </w:tc>
      </w:tr>
      <w:tr w:rsidR="00160137" w:rsidRPr="00F843D2" w14:paraId="74D8B098" w14:textId="77777777" w:rsidTr="00256B40">
        <w:trPr>
          <w:trHeight w:val="465"/>
        </w:trPr>
        <w:tc>
          <w:tcPr>
            <w:tcW w:w="3402"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5C86A1" w14:textId="77777777" w:rsidR="00160137" w:rsidRPr="00F843D2" w:rsidRDefault="00160137" w:rsidP="007321ED">
            <w:pPr>
              <w:spacing w:line="276" w:lineRule="auto"/>
              <w:textAlignment w:val="baseline"/>
              <w:rPr>
                <w:rFonts w:cs="Arial"/>
                <w:color w:val="000000"/>
              </w:rPr>
            </w:pPr>
            <w:r>
              <w:rPr>
                <w:color w:val="000000"/>
              </w:rPr>
              <w:t>…</w:t>
            </w:r>
          </w:p>
        </w:tc>
        <w:tc>
          <w:tcPr>
            <w:tcW w:w="3819"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2A5AC86" w14:textId="77777777" w:rsidR="00160137" w:rsidRPr="00F843D2" w:rsidRDefault="00160137" w:rsidP="007321ED">
            <w:pPr>
              <w:spacing w:line="276" w:lineRule="auto"/>
              <w:jc w:val="center"/>
              <w:textAlignment w:val="baseline"/>
              <w:rPr>
                <w:rFonts w:cs="Arial"/>
                <w:color w:val="000000"/>
              </w:rPr>
            </w:pPr>
            <w:r>
              <w:t>…</w:t>
            </w:r>
          </w:p>
        </w:tc>
        <w:tc>
          <w:tcPr>
            <w:tcW w:w="3819"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8D868F1" w14:textId="77777777" w:rsidR="00160137" w:rsidRPr="00F843D2" w:rsidRDefault="00160137" w:rsidP="007321ED">
            <w:pPr>
              <w:spacing w:line="276" w:lineRule="auto"/>
              <w:jc w:val="center"/>
              <w:textAlignment w:val="baseline"/>
              <w:rPr>
                <w:rFonts w:cs="Arial"/>
                <w:color w:val="000000"/>
                <w:sz w:val="18"/>
                <w:szCs w:val="18"/>
              </w:rPr>
            </w:pPr>
            <w:r>
              <w:t>…</w:t>
            </w:r>
          </w:p>
        </w:tc>
        <w:tc>
          <w:tcPr>
            <w:tcW w:w="383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vAlign w:val="center"/>
          </w:tcPr>
          <w:p w14:paraId="513EE4B4" w14:textId="77777777" w:rsidR="00160137" w:rsidRPr="00F843D2" w:rsidRDefault="00160137" w:rsidP="007321ED">
            <w:pPr>
              <w:spacing w:line="276" w:lineRule="auto"/>
              <w:jc w:val="center"/>
              <w:textAlignment w:val="baseline"/>
              <w:rPr>
                <w:rFonts w:eastAsia="Times New Roman" w:cs="Arial"/>
                <w:lang w:eastAsia="en-GB"/>
              </w:rPr>
            </w:pPr>
          </w:p>
        </w:tc>
      </w:tr>
      <w:tr w:rsidR="00160137" w:rsidRPr="00F843D2" w14:paraId="27131623" w14:textId="77777777" w:rsidTr="00256B40">
        <w:trPr>
          <w:trHeight w:val="465"/>
        </w:trPr>
        <w:tc>
          <w:tcPr>
            <w:tcW w:w="3402"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FBA3F1" w14:textId="435E180D" w:rsidR="00160137" w:rsidRPr="00F843D2" w:rsidRDefault="00160137" w:rsidP="007321ED">
            <w:pPr>
              <w:spacing w:line="276" w:lineRule="auto"/>
              <w:textAlignment w:val="baseline"/>
              <w:rPr>
                <w:rFonts w:cs="Arial"/>
                <w:color w:val="000000"/>
              </w:rPr>
            </w:pPr>
            <w:r>
              <w:rPr>
                <w:color w:val="000000"/>
              </w:rPr>
              <w:t xml:space="preserve">(K) </w:t>
            </w:r>
            <w:r w:rsidR="00D27F18">
              <w:rPr>
                <w:color w:val="000000"/>
              </w:rPr>
              <w:t>Enjeu de durabilité</w:t>
            </w:r>
            <w:r w:rsidR="00343556">
              <w:rPr>
                <w:color w:val="000000"/>
              </w:rPr>
              <w:t xml:space="preserve"> </w:t>
            </w:r>
            <w:r>
              <w:rPr>
                <w:color w:val="000000"/>
              </w:rPr>
              <w:t>n° 10</w:t>
            </w:r>
            <w:r w:rsidR="00343556">
              <w:rPr>
                <w:color w:val="000000"/>
              </w:rPr>
              <w:t> :</w:t>
            </w:r>
            <w:r>
              <w:rPr>
                <w:color w:val="000000"/>
              </w:rPr>
              <w:t xml:space="preserve"> [</w:t>
            </w:r>
            <w:r>
              <w:rPr>
                <w:i/>
              </w:rPr>
              <w:t>pré-rempli avec les réponses à l’indicateur SO 1, colonne (3)</w:t>
            </w:r>
            <w:r>
              <w:rPr>
                <w:color w:val="000000"/>
              </w:rPr>
              <w:t>]</w:t>
            </w:r>
          </w:p>
        </w:tc>
        <w:tc>
          <w:tcPr>
            <w:tcW w:w="3819" w:type="dxa"/>
            <w:gridSpan w:val="3"/>
            <w:shd w:val="clear" w:color="auto" w:fill="auto"/>
            <w:vAlign w:val="center"/>
          </w:tcPr>
          <w:p w14:paraId="4BCD1D9B" w14:textId="77777777" w:rsidR="00160137" w:rsidRPr="00F843D2" w:rsidRDefault="00160137" w:rsidP="007321ED">
            <w:pPr>
              <w:spacing w:line="276" w:lineRule="auto"/>
              <w:jc w:val="center"/>
              <w:textAlignment w:val="baseline"/>
              <w:rPr>
                <w:rFonts w:cs="Arial"/>
                <w:color w:val="000000"/>
              </w:rPr>
            </w:pPr>
            <w:r>
              <w:t>[Comme ci-dessus]</w:t>
            </w:r>
          </w:p>
        </w:tc>
        <w:tc>
          <w:tcPr>
            <w:tcW w:w="3819" w:type="dxa"/>
            <w:gridSpan w:val="2"/>
            <w:shd w:val="clear" w:color="auto" w:fill="auto"/>
            <w:vAlign w:val="center"/>
          </w:tcPr>
          <w:p w14:paraId="16F5A0F9" w14:textId="77777777" w:rsidR="00160137" w:rsidRPr="00F843D2" w:rsidRDefault="00160137" w:rsidP="007321ED">
            <w:pPr>
              <w:spacing w:line="276" w:lineRule="auto"/>
              <w:jc w:val="center"/>
              <w:textAlignment w:val="baseline"/>
              <w:rPr>
                <w:rFonts w:cs="Arial"/>
                <w:color w:val="000000"/>
                <w:sz w:val="18"/>
                <w:szCs w:val="18"/>
              </w:rPr>
            </w:pPr>
            <w:r>
              <w:t>[Comme ci-dessus]</w:t>
            </w:r>
          </w:p>
        </w:tc>
        <w:tc>
          <w:tcPr>
            <w:tcW w:w="3836" w:type="dxa"/>
            <w:gridSpan w:val="2"/>
            <w:vAlign w:val="center"/>
          </w:tcPr>
          <w:p w14:paraId="682D25E1" w14:textId="77777777" w:rsidR="00160137" w:rsidRPr="00F843D2" w:rsidRDefault="00160137" w:rsidP="007321ED">
            <w:pPr>
              <w:spacing w:line="276" w:lineRule="auto"/>
              <w:jc w:val="center"/>
              <w:textAlignment w:val="baseline"/>
              <w:rPr>
                <w:rFonts w:eastAsia="Times New Roman" w:cs="Arial"/>
              </w:rPr>
            </w:pPr>
            <w:r>
              <w:t>[Comme ci-dessus]</w:t>
            </w:r>
          </w:p>
        </w:tc>
      </w:tr>
    </w:tbl>
    <w:p w14:paraId="2E583594" w14:textId="77777777" w:rsidR="001741E9" w:rsidRPr="00F843D2" w:rsidRDefault="001741E9"/>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022"/>
        <w:gridCol w:w="12862"/>
      </w:tblGrid>
      <w:tr w:rsidR="00366AB8" w:rsidRPr="00F843D2" w14:paraId="16B08645" w14:textId="77777777" w:rsidTr="00845F28">
        <w:trPr>
          <w:trHeight w:val="300"/>
        </w:trPr>
        <w:tc>
          <w:tcPr>
            <w:tcW w:w="14884" w:type="dxa"/>
            <w:gridSpan w:val="2"/>
            <w:shd w:val="clear" w:color="auto" w:fill="0070C0"/>
            <w:vAlign w:val="center"/>
          </w:tcPr>
          <w:p w14:paraId="27CDA144" w14:textId="77777777" w:rsidR="00366AB8" w:rsidRPr="00E95657" w:rsidRDefault="00366AB8">
            <w:pPr>
              <w:rPr>
                <w:rStyle w:val="Lienhypertexte"/>
                <w:b/>
                <w:bCs/>
                <w:color w:val="FFFFFF" w:themeColor="background1"/>
                <w:sz w:val="18"/>
                <w:szCs w:val="18"/>
                <w:lang w:val="en-GB"/>
              </w:rPr>
            </w:pPr>
            <w:r>
              <w:rPr>
                <w:b/>
                <w:color w:val="FFFFFF" w:themeColor="background1"/>
                <w:sz w:val="18"/>
              </w:rPr>
              <w:t>Notes explicatives</w:t>
            </w:r>
          </w:p>
        </w:tc>
      </w:tr>
      <w:tr w:rsidR="00366AB8" w:rsidRPr="00F843D2" w14:paraId="350425DE" w14:textId="77777777" w:rsidTr="00845F28">
        <w:trPr>
          <w:trHeight w:val="300"/>
        </w:trPr>
        <w:tc>
          <w:tcPr>
            <w:tcW w:w="2022" w:type="dxa"/>
            <w:shd w:val="clear" w:color="auto" w:fill="auto"/>
            <w:vAlign w:val="center"/>
          </w:tcPr>
          <w:p w14:paraId="0D1BD35F" w14:textId="77777777" w:rsidR="00366AB8" w:rsidRPr="00F843D2" w:rsidRDefault="00366AB8">
            <w:pPr>
              <w:rPr>
                <w:rStyle w:val="Lienhypertexte"/>
                <w:b/>
                <w:sz w:val="16"/>
                <w:szCs w:val="16"/>
              </w:rPr>
            </w:pPr>
            <w:r>
              <w:rPr>
                <w:b/>
                <w:sz w:val="16"/>
              </w:rPr>
              <w:t>Objectif de l’indicateur</w:t>
            </w:r>
          </w:p>
        </w:tc>
        <w:tc>
          <w:tcPr>
            <w:tcW w:w="12862" w:type="dxa"/>
            <w:shd w:val="clear" w:color="auto" w:fill="auto"/>
            <w:vAlign w:val="center"/>
          </w:tcPr>
          <w:p w14:paraId="446E2F15" w14:textId="51D2C00A" w:rsidR="00380397" w:rsidRPr="00F843D2" w:rsidRDefault="36E3B3B2">
            <w:pPr>
              <w:rPr>
                <w:rStyle w:val="Lienhypertexte"/>
                <w:color w:val="000000" w:themeColor="text1"/>
                <w:sz w:val="16"/>
                <w:szCs w:val="16"/>
              </w:rPr>
            </w:pPr>
            <w:r>
              <w:rPr>
                <w:rStyle w:val="Lienhypertexte"/>
                <w:color w:val="000000" w:themeColor="text1"/>
                <w:sz w:val="16"/>
              </w:rPr>
              <w:t xml:space="preserve">Les activités d’engagement auprès des entités détenues, y compris le dialogue, le vote (par procuration) et l'influence directe sur les actifs privés, est un levier d'influence essentiel pour les signataires qui souhaitent agir sur les </w:t>
            </w:r>
            <w:r w:rsidR="00983A9E">
              <w:rPr>
                <w:rStyle w:val="Lienhypertexte"/>
                <w:color w:val="000000" w:themeColor="text1"/>
                <w:sz w:val="16"/>
              </w:rPr>
              <w:t>enjeux de durabilité</w:t>
            </w:r>
            <w:r>
              <w:rPr>
                <w:rStyle w:val="Lienhypertexte"/>
                <w:color w:val="000000" w:themeColor="text1"/>
                <w:sz w:val="16"/>
              </w:rPr>
              <w:t xml:space="preserve">. Cet indicateur vise à comprendre comment les signataires abordent les activités d’engagement auprès des entités dans lesquelles ils investissent pour progresser sur les </w:t>
            </w:r>
            <w:r w:rsidR="00983A9E">
              <w:rPr>
                <w:rStyle w:val="Lienhypertexte"/>
                <w:color w:val="000000" w:themeColor="text1"/>
                <w:sz w:val="16"/>
              </w:rPr>
              <w:t>enjeux de durabilité</w:t>
            </w:r>
            <w:r>
              <w:rPr>
                <w:rStyle w:val="Lienhypertexte"/>
                <w:color w:val="000000" w:themeColor="text1"/>
                <w:sz w:val="16"/>
              </w:rPr>
              <w:t xml:space="preserve">, y compris les raisons pour lesquelles certains outils de dialogue sont sélectionnés et comment ils sont combinés. </w:t>
            </w:r>
          </w:p>
          <w:p w14:paraId="56F48CBF" w14:textId="77777777" w:rsidR="00380397" w:rsidRPr="00F843D2" w:rsidRDefault="00380397">
            <w:pPr>
              <w:rPr>
                <w:rStyle w:val="Lienhypertexte"/>
                <w:color w:val="000000" w:themeColor="text1"/>
                <w:sz w:val="16"/>
                <w:szCs w:val="16"/>
              </w:rPr>
            </w:pPr>
          </w:p>
          <w:p w14:paraId="7F888FDE" w14:textId="1D1E20D1" w:rsidR="00172158" w:rsidRPr="00F843D2" w:rsidRDefault="00A228DC" w:rsidP="00825D0A">
            <w:pPr>
              <w:rPr>
                <w:rStyle w:val="Lienhypertexte"/>
                <w:color w:val="000000" w:themeColor="text1"/>
                <w:sz w:val="16"/>
                <w:szCs w:val="16"/>
              </w:rPr>
            </w:pPr>
            <w:r>
              <w:rPr>
                <w:rStyle w:val="Lienhypertexte"/>
                <w:color w:val="000000" w:themeColor="text1"/>
                <w:sz w:val="16"/>
              </w:rPr>
              <w:t xml:space="preserve">Il est recommandé aux signataires d'utiliser stratégiquement et de combiner un large éventail d'outils d’engagement auprès des entités détenues, le cas échéant, de la manière qu'ils pensent être la plus efficace pour progresser sur les </w:t>
            </w:r>
            <w:r w:rsidR="00983A9E">
              <w:rPr>
                <w:rStyle w:val="Lienhypertexte"/>
                <w:color w:val="000000" w:themeColor="text1"/>
                <w:sz w:val="16"/>
              </w:rPr>
              <w:t>enjeux de durabilité</w:t>
            </w:r>
            <w:r>
              <w:rPr>
                <w:rStyle w:val="Lienhypertexte"/>
                <w:color w:val="000000" w:themeColor="text1"/>
                <w:sz w:val="16"/>
              </w:rPr>
              <w:t>.</w:t>
            </w:r>
          </w:p>
        </w:tc>
      </w:tr>
      <w:tr w:rsidR="00366AB8" w:rsidRPr="00F843D2" w14:paraId="424DDC3C" w14:textId="77777777" w:rsidTr="00845F28">
        <w:trPr>
          <w:trHeight w:val="300"/>
        </w:trPr>
        <w:tc>
          <w:tcPr>
            <w:tcW w:w="2022" w:type="dxa"/>
            <w:shd w:val="clear" w:color="auto" w:fill="auto"/>
            <w:vAlign w:val="center"/>
          </w:tcPr>
          <w:p w14:paraId="7B2D96FA" w14:textId="624592C5" w:rsidR="00366AB8" w:rsidRPr="00F843D2" w:rsidRDefault="009147D9" w:rsidP="222FCCA7">
            <w:pPr>
              <w:rPr>
                <w:rStyle w:val="Lienhypertexte"/>
                <w:b/>
                <w:bCs/>
                <w:sz w:val="16"/>
                <w:szCs w:val="16"/>
              </w:rPr>
            </w:pPr>
            <w:r>
              <w:rPr>
                <w:b/>
                <w:sz w:val="16"/>
              </w:rPr>
              <w:t>Recommandations supplémentaires en matière de reporting</w:t>
            </w:r>
          </w:p>
        </w:tc>
        <w:tc>
          <w:tcPr>
            <w:tcW w:w="12862" w:type="dxa"/>
            <w:shd w:val="clear" w:color="auto" w:fill="auto"/>
            <w:vAlign w:val="center"/>
          </w:tcPr>
          <w:p w14:paraId="00B15EC0" w14:textId="599BF6D5" w:rsidR="00EC560A" w:rsidRPr="00F843D2" w:rsidRDefault="00EC560A">
            <w:pPr>
              <w:rPr>
                <w:rStyle w:val="Lienhypertexte"/>
                <w:color w:val="000000" w:themeColor="text1"/>
                <w:sz w:val="16"/>
                <w:szCs w:val="16"/>
              </w:rPr>
            </w:pPr>
            <w:r>
              <w:rPr>
                <w:rStyle w:val="Lienhypertexte"/>
                <w:color w:val="000000" w:themeColor="text1"/>
                <w:sz w:val="16"/>
              </w:rPr>
              <w:t xml:space="preserve">Les signataires peuvent choisir de rendre compte de tous les </w:t>
            </w:r>
            <w:r w:rsidR="009359B9">
              <w:rPr>
                <w:rStyle w:val="Lienhypertexte"/>
                <w:color w:val="000000" w:themeColor="text1"/>
                <w:sz w:val="16"/>
              </w:rPr>
              <w:t xml:space="preserve">enjeux </w:t>
            </w:r>
            <w:r>
              <w:rPr>
                <w:rStyle w:val="Lienhypertexte"/>
                <w:color w:val="000000" w:themeColor="text1"/>
                <w:sz w:val="16"/>
              </w:rPr>
              <w:t xml:space="preserve">conjointement dans l'option (A), et/ou de fournir des réponses précises sur certains ou l’ensemble des </w:t>
            </w:r>
            <w:r w:rsidR="00983A9E">
              <w:rPr>
                <w:rStyle w:val="Lienhypertexte"/>
                <w:color w:val="000000" w:themeColor="text1"/>
                <w:sz w:val="16"/>
              </w:rPr>
              <w:t>enjeux de durabilité</w:t>
            </w:r>
            <w:r>
              <w:rPr>
                <w:rStyle w:val="Lienhypertexte"/>
                <w:color w:val="000000" w:themeColor="text1"/>
                <w:sz w:val="16"/>
              </w:rPr>
              <w:t xml:space="preserve"> qu'ils traitent dans les options (B) à (K).</w:t>
            </w:r>
          </w:p>
          <w:p w14:paraId="13FBCB78" w14:textId="77777777" w:rsidR="00EC560A" w:rsidRPr="00F843D2" w:rsidRDefault="00EC560A">
            <w:pPr>
              <w:rPr>
                <w:rStyle w:val="Lienhypertexte"/>
                <w:color w:val="000000" w:themeColor="text1"/>
                <w:sz w:val="16"/>
                <w:szCs w:val="16"/>
              </w:rPr>
            </w:pPr>
          </w:p>
          <w:p w14:paraId="3B087DF9" w14:textId="40C06A98" w:rsidR="00366AB8" w:rsidRPr="00F843D2" w:rsidRDefault="002D665C">
            <w:pPr>
              <w:rPr>
                <w:rStyle w:val="Lienhypertexte"/>
                <w:color w:val="000000" w:themeColor="text1"/>
                <w:sz w:val="16"/>
                <w:szCs w:val="16"/>
              </w:rPr>
            </w:pPr>
            <w:r>
              <w:rPr>
                <w:rStyle w:val="Lienhypertexte"/>
                <w:color w:val="000000" w:themeColor="text1"/>
                <w:sz w:val="16"/>
              </w:rPr>
              <w:t>Les réponses à cet indicateur peuvent faire référence à des activités d’engagement individuelles et/ou collaboratives auprès des entités détenues.</w:t>
            </w:r>
          </w:p>
          <w:p w14:paraId="4CF5BDC1" w14:textId="77777777" w:rsidR="00FB5E31" w:rsidRPr="00F843D2" w:rsidRDefault="00FB5E31">
            <w:pPr>
              <w:rPr>
                <w:rStyle w:val="Lienhypertexte"/>
                <w:color w:val="000000" w:themeColor="text1"/>
                <w:sz w:val="16"/>
                <w:szCs w:val="16"/>
              </w:rPr>
            </w:pPr>
          </w:p>
          <w:p w14:paraId="0A909491" w14:textId="68EE46C3" w:rsidR="00FB5E31" w:rsidRPr="00F843D2" w:rsidRDefault="00EF32AE" w:rsidP="00FB5E31">
            <w:pPr>
              <w:rPr>
                <w:rStyle w:val="Lienhypertexte"/>
                <w:color w:val="000000" w:themeColor="text1"/>
                <w:sz w:val="16"/>
                <w:szCs w:val="16"/>
              </w:rPr>
            </w:pPr>
            <w:r>
              <w:rPr>
                <w:rStyle w:val="Lienhypertexte"/>
                <w:color w:val="000000" w:themeColor="text1"/>
                <w:sz w:val="16"/>
              </w:rPr>
              <w:lastRenderedPageBreak/>
              <w:t xml:space="preserve">Dans la colonne </w:t>
            </w:r>
            <w:r w:rsidR="00343556">
              <w:rPr>
                <w:rStyle w:val="Lienhypertexte"/>
                <w:color w:val="000000" w:themeColor="text1"/>
                <w:sz w:val="16"/>
              </w:rPr>
              <w:t>« </w:t>
            </w:r>
            <w:r>
              <w:rPr>
                <w:rStyle w:val="Lienhypertexte"/>
                <w:color w:val="000000" w:themeColor="text1"/>
                <w:sz w:val="16"/>
              </w:rPr>
              <w:t>(1) Veuillez décrire votre approche</w:t>
            </w:r>
            <w:r w:rsidR="00343556">
              <w:rPr>
                <w:rStyle w:val="Lienhypertexte"/>
                <w:color w:val="000000" w:themeColor="text1"/>
                <w:sz w:val="16"/>
              </w:rPr>
              <w:t> »</w:t>
            </w:r>
            <w:r>
              <w:rPr>
                <w:rStyle w:val="Lienhypertexte"/>
                <w:color w:val="000000" w:themeColor="text1"/>
                <w:sz w:val="16"/>
              </w:rPr>
              <w:t xml:space="preserve">, les signataires doivent expliquer pourquoi et comment ils utilisent l'engagement auprès des entités détenues pour faire des progrès sur les </w:t>
            </w:r>
            <w:r w:rsidR="00983A9E">
              <w:rPr>
                <w:rStyle w:val="Lienhypertexte"/>
                <w:color w:val="000000" w:themeColor="text1"/>
                <w:sz w:val="16"/>
              </w:rPr>
              <w:t>enjeux de durabilité</w:t>
            </w:r>
            <w:r>
              <w:rPr>
                <w:rStyle w:val="Lienhypertexte"/>
                <w:color w:val="000000" w:themeColor="text1"/>
                <w:sz w:val="16"/>
              </w:rPr>
              <w:t xml:space="preserve">, y compris comment ces activités d’engagement sont censées aboutir à des progrès sur lesdits </w:t>
            </w:r>
            <w:r w:rsidR="00983A9E">
              <w:rPr>
                <w:rStyle w:val="Lienhypertexte"/>
                <w:color w:val="000000" w:themeColor="text1"/>
                <w:sz w:val="16"/>
              </w:rPr>
              <w:t>enjeux de durabilité</w:t>
            </w:r>
            <w:r>
              <w:rPr>
                <w:rStyle w:val="Lienhypertexte"/>
                <w:color w:val="000000" w:themeColor="text1"/>
                <w:sz w:val="16"/>
              </w:rPr>
              <w:t>.</w:t>
            </w:r>
          </w:p>
          <w:p w14:paraId="44DD1ABF" w14:textId="77777777" w:rsidR="00FB5E31" w:rsidRPr="00F843D2" w:rsidRDefault="00FB5E31" w:rsidP="00FB5E31">
            <w:pPr>
              <w:rPr>
                <w:rStyle w:val="Lienhypertexte"/>
                <w:color w:val="000000" w:themeColor="text1"/>
                <w:sz w:val="16"/>
                <w:szCs w:val="16"/>
              </w:rPr>
            </w:pPr>
          </w:p>
          <w:p w14:paraId="2535A904" w14:textId="1E21D602" w:rsidR="00FB5E31" w:rsidRPr="00F843D2" w:rsidRDefault="00B32B16" w:rsidP="00FB5E31">
            <w:pPr>
              <w:rPr>
                <w:rStyle w:val="Lienhypertexte"/>
                <w:color w:val="000000" w:themeColor="text1"/>
                <w:sz w:val="16"/>
                <w:szCs w:val="16"/>
              </w:rPr>
            </w:pPr>
            <w:r>
              <w:rPr>
                <w:rStyle w:val="Lienhypertexte"/>
                <w:color w:val="000000" w:themeColor="text1"/>
                <w:sz w:val="16"/>
              </w:rPr>
              <w:t xml:space="preserve">Dans la colonne </w:t>
            </w:r>
            <w:r w:rsidR="00343556">
              <w:rPr>
                <w:rStyle w:val="Lienhypertexte"/>
                <w:color w:val="000000" w:themeColor="text1"/>
                <w:sz w:val="16"/>
              </w:rPr>
              <w:t>« </w:t>
            </w:r>
            <w:r>
              <w:rPr>
                <w:rStyle w:val="Lienhypertexte"/>
                <w:color w:val="000000" w:themeColor="text1"/>
                <w:sz w:val="16"/>
              </w:rPr>
              <w:t>(2) Outils ou activités d’engagement utilisé(e)s</w:t>
            </w:r>
            <w:r w:rsidR="00343556">
              <w:rPr>
                <w:rStyle w:val="Lienhypertexte"/>
                <w:color w:val="000000" w:themeColor="text1"/>
                <w:sz w:val="16"/>
              </w:rPr>
              <w:t> »</w:t>
            </w:r>
            <w:r>
              <w:rPr>
                <w:rStyle w:val="Lienhypertexte"/>
                <w:color w:val="000000" w:themeColor="text1"/>
                <w:sz w:val="16"/>
              </w:rPr>
              <w:t xml:space="preserve">, les signataires doivent sélectionner toutes les activités d’engagement qu'ils ont utilisées au cours de l'année de référence pour progresser quant aux </w:t>
            </w:r>
            <w:r w:rsidR="00983A9E">
              <w:rPr>
                <w:rStyle w:val="Lienhypertexte"/>
                <w:color w:val="000000" w:themeColor="text1"/>
                <w:sz w:val="16"/>
              </w:rPr>
              <w:t>enjeux de durabilité</w:t>
            </w:r>
            <w:r>
              <w:rPr>
                <w:rStyle w:val="Lienhypertexte"/>
                <w:color w:val="000000" w:themeColor="text1"/>
                <w:sz w:val="16"/>
              </w:rPr>
              <w:t xml:space="preserve">. Les options énumérées ne constituent pas une liste exhaustive des activités d’engagement auprès des entités détenues. Les signataires qui ont recours à d'autres activités peuvent choisir l'option </w:t>
            </w:r>
            <w:r w:rsidR="00343556">
              <w:rPr>
                <w:rStyle w:val="Lienhypertexte"/>
                <w:color w:val="000000" w:themeColor="text1"/>
                <w:sz w:val="16"/>
              </w:rPr>
              <w:t>« </w:t>
            </w:r>
            <w:r>
              <w:rPr>
                <w:rStyle w:val="Lienhypertexte"/>
                <w:color w:val="000000" w:themeColor="text1"/>
                <w:sz w:val="16"/>
              </w:rPr>
              <w:t>(9) Autres</w:t>
            </w:r>
            <w:r w:rsidR="00343556">
              <w:rPr>
                <w:rStyle w:val="Lienhypertexte"/>
                <w:color w:val="000000" w:themeColor="text1"/>
                <w:sz w:val="16"/>
              </w:rPr>
              <w:t> »</w:t>
            </w:r>
            <w:r>
              <w:rPr>
                <w:rStyle w:val="Lienhypertexte"/>
                <w:color w:val="000000" w:themeColor="text1"/>
                <w:sz w:val="16"/>
              </w:rPr>
              <w:t xml:space="preserve"> et décrire ces activités dans la colonne (1).</w:t>
            </w:r>
          </w:p>
          <w:p w14:paraId="4AB54695" w14:textId="77777777" w:rsidR="00652F22" w:rsidRPr="00F843D2" w:rsidRDefault="00652F22" w:rsidP="00FB5E31">
            <w:pPr>
              <w:rPr>
                <w:rStyle w:val="Lienhypertexte"/>
                <w:color w:val="000000" w:themeColor="text1"/>
                <w:sz w:val="16"/>
                <w:szCs w:val="16"/>
              </w:rPr>
            </w:pPr>
          </w:p>
          <w:p w14:paraId="59AA9ACA" w14:textId="2A5CA290" w:rsidR="00652F22" w:rsidRPr="00F843D2" w:rsidRDefault="00652F22" w:rsidP="00652F22">
            <w:pPr>
              <w:rPr>
                <w:rStyle w:val="Lienhypertexte"/>
                <w:color w:val="000000" w:themeColor="text1"/>
                <w:sz w:val="16"/>
                <w:szCs w:val="16"/>
              </w:rPr>
            </w:pPr>
            <w:r>
              <w:rPr>
                <w:rStyle w:val="Lienhypertexte"/>
                <w:color w:val="000000" w:themeColor="text1"/>
                <w:sz w:val="16"/>
              </w:rPr>
              <w:t xml:space="preserve">Dans la colonne </w:t>
            </w:r>
            <w:r w:rsidR="00343556">
              <w:rPr>
                <w:rStyle w:val="Lienhypertexte"/>
                <w:color w:val="000000" w:themeColor="text1"/>
                <w:sz w:val="16"/>
              </w:rPr>
              <w:t>« </w:t>
            </w:r>
            <w:r>
              <w:rPr>
                <w:rStyle w:val="Lienhypertexte"/>
                <w:color w:val="000000" w:themeColor="text1"/>
                <w:sz w:val="16"/>
              </w:rPr>
              <w:t>(3) Exemple</w:t>
            </w:r>
            <w:r w:rsidR="00343556">
              <w:rPr>
                <w:rStyle w:val="Lienhypertexte"/>
                <w:color w:val="000000" w:themeColor="text1"/>
                <w:sz w:val="16"/>
              </w:rPr>
              <w:t> »</w:t>
            </w:r>
            <w:r>
              <w:rPr>
                <w:rStyle w:val="Lienhypertexte"/>
                <w:color w:val="000000" w:themeColor="text1"/>
                <w:sz w:val="16"/>
              </w:rPr>
              <w:t xml:space="preserve">, les signataires ont la possibilité de citer des exemples de la manière dont ils ont eu recours à l'engagement auprès des entités détenues pour progresser sur les </w:t>
            </w:r>
            <w:r w:rsidR="00983A9E">
              <w:rPr>
                <w:rStyle w:val="Lienhypertexte"/>
                <w:color w:val="000000" w:themeColor="text1"/>
                <w:sz w:val="16"/>
              </w:rPr>
              <w:t>enjeux de durabilité</w:t>
            </w:r>
            <w:r>
              <w:rPr>
                <w:rStyle w:val="Lienhypertexte"/>
                <w:color w:val="000000" w:themeColor="text1"/>
                <w:sz w:val="16"/>
              </w:rPr>
              <w:t xml:space="preserve"> au cours de l'année de référence. Les exemples peuvent faire référence à des activités d’engagement individuelles et/ou collaboratives auprès des entités détenues. Les signataires peuvent détailler les outils d’engagement spécifiques utilisés, indiquer ceux qui ont le mieux fonctionné et ceux qui n'ont pas été satisfaisants et préciser comment les résultats de ces activités d'engagement contribuent à faire progresser les </w:t>
            </w:r>
            <w:r w:rsidR="005808CA">
              <w:rPr>
                <w:rStyle w:val="Lienhypertexte"/>
                <w:color w:val="000000" w:themeColor="text1"/>
                <w:sz w:val="16"/>
              </w:rPr>
              <w:t xml:space="preserve">enjeux de durabilité </w:t>
            </w:r>
            <w:r>
              <w:rPr>
                <w:rStyle w:val="Lienhypertexte"/>
                <w:color w:val="000000" w:themeColor="text1"/>
                <w:sz w:val="16"/>
              </w:rPr>
              <w:t>des signataires.</w:t>
            </w:r>
          </w:p>
          <w:p w14:paraId="12A062FD" w14:textId="77777777" w:rsidR="00F477B4" w:rsidRPr="00F843D2" w:rsidRDefault="00F477B4" w:rsidP="00FB5E31">
            <w:pPr>
              <w:rPr>
                <w:rStyle w:val="Lienhypertexte"/>
                <w:color w:val="000000" w:themeColor="text1"/>
                <w:sz w:val="16"/>
                <w:szCs w:val="16"/>
              </w:rPr>
            </w:pPr>
          </w:p>
          <w:p w14:paraId="1F05F327" w14:textId="0D5BE645" w:rsidR="00F477B4" w:rsidRPr="00F843D2" w:rsidRDefault="00F477B4" w:rsidP="00FB5E31">
            <w:pPr>
              <w:rPr>
                <w:rStyle w:val="Lienhypertexte"/>
                <w:color w:val="000000" w:themeColor="text1"/>
                <w:sz w:val="16"/>
                <w:szCs w:val="16"/>
              </w:rPr>
            </w:pPr>
            <w:r>
              <w:rPr>
                <w:rStyle w:val="Lienhypertexte"/>
                <w:color w:val="000000" w:themeColor="text1"/>
                <w:sz w:val="16"/>
              </w:rPr>
              <w:t xml:space="preserve">Les signataires qui ont fait appel à leurs sociétés de gestion externes ou à leurs </w:t>
            </w:r>
            <w:r>
              <w:rPr>
                <w:rStyle w:val="Lienhypertexte"/>
                <w:i/>
                <w:iCs/>
                <w:color w:val="000000" w:themeColor="text1"/>
                <w:sz w:val="16"/>
              </w:rPr>
              <w:t xml:space="preserve">general partners </w:t>
            </w:r>
            <w:r>
              <w:rPr>
                <w:rStyle w:val="Lienhypertexte"/>
                <w:color w:val="000000" w:themeColor="text1"/>
                <w:sz w:val="16"/>
              </w:rPr>
              <w:t>(GP) au cours de l'année de référence peuvent faire état de ces initiatives dans l'indicateur [SO 10].</w:t>
            </w:r>
          </w:p>
        </w:tc>
      </w:tr>
      <w:tr w:rsidR="00366AB8" w:rsidRPr="00F843D2" w14:paraId="6E6A5AC6" w14:textId="77777777" w:rsidTr="00845F28">
        <w:trPr>
          <w:trHeight w:val="300"/>
        </w:trPr>
        <w:tc>
          <w:tcPr>
            <w:tcW w:w="2022" w:type="dxa"/>
            <w:shd w:val="clear" w:color="auto" w:fill="auto"/>
            <w:vAlign w:val="center"/>
          </w:tcPr>
          <w:p w14:paraId="4006C50F" w14:textId="77777777" w:rsidR="00366AB8" w:rsidRPr="00F843D2" w:rsidRDefault="00366AB8">
            <w:pPr>
              <w:rPr>
                <w:b/>
                <w:bCs/>
                <w:sz w:val="16"/>
                <w:szCs w:val="16"/>
              </w:rPr>
            </w:pPr>
            <w:r>
              <w:rPr>
                <w:b/>
                <w:sz w:val="16"/>
              </w:rPr>
              <w:lastRenderedPageBreak/>
              <w:t>Autres ressources</w:t>
            </w:r>
          </w:p>
        </w:tc>
        <w:tc>
          <w:tcPr>
            <w:tcW w:w="12862" w:type="dxa"/>
            <w:shd w:val="clear" w:color="auto" w:fill="auto"/>
            <w:vAlign w:val="center"/>
          </w:tcPr>
          <w:p w14:paraId="7C22EFA7" w14:textId="25C9663D" w:rsidR="001E548B" w:rsidRPr="00F843D2" w:rsidRDefault="001E548B" w:rsidP="001E548B">
            <w:pPr>
              <w:rPr>
                <w:rStyle w:val="Lienhypertexte"/>
                <w:color w:val="000000" w:themeColor="text1"/>
                <w:sz w:val="16"/>
                <w:szCs w:val="16"/>
              </w:rPr>
            </w:pPr>
            <w:r>
              <w:rPr>
                <w:rStyle w:val="Lienhypertexte"/>
                <w:color w:val="000000" w:themeColor="text1"/>
                <w:sz w:val="16"/>
              </w:rPr>
              <w:t xml:space="preserve">Pour de plus amples informations, veuillez consulter les parties 3 et 4 du document intitulé </w:t>
            </w:r>
            <w:hyperlink r:id="rId80" w:history="1">
              <w:r>
                <w:rPr>
                  <w:rStyle w:val="Lienhypertexte"/>
                  <w:sz w:val="16"/>
                </w:rPr>
                <w:t>Investing with SDG outcomes:</w:t>
              </w:r>
            </w:hyperlink>
            <w:hyperlink r:id="rId81"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6350D021" w14:textId="77777777" w:rsidR="001E548B" w:rsidRPr="00F843D2" w:rsidRDefault="001E548B" w:rsidP="001E548B">
            <w:pPr>
              <w:rPr>
                <w:rStyle w:val="Lienhypertexte"/>
                <w:color w:val="000000" w:themeColor="text1"/>
                <w:sz w:val="16"/>
                <w:szCs w:val="16"/>
              </w:rPr>
            </w:pPr>
          </w:p>
          <w:p w14:paraId="5EC2B36E" w14:textId="2E2767F9" w:rsidR="00366AB8" w:rsidRPr="00F843D2" w:rsidRDefault="001E548B" w:rsidP="001E548B">
            <w:pPr>
              <w:rPr>
                <w:rStyle w:val="Lienhypertexte"/>
                <w:color w:val="000000" w:themeColor="text1"/>
              </w:rPr>
            </w:pPr>
            <w:r>
              <w:rPr>
                <w:rStyle w:val="Lienhypertexte"/>
                <w:color w:val="000000" w:themeColor="text1"/>
                <w:sz w:val="16"/>
              </w:rPr>
              <w:t xml:space="preserve">Veuillez également consulter le guide des PRI sur l’amélioration des pratiques d’engagement intitulé </w:t>
            </w:r>
            <w:hyperlink r:id="rId82" w:history="1">
              <w:r>
                <w:rPr>
                  <w:rStyle w:val="Lienhypertexte"/>
                  <w:sz w:val="16"/>
                </w:rPr>
                <w:t>Active Ownership 2.0 (Actionnariat actif 2.0)</w:t>
              </w:r>
            </w:hyperlink>
            <w:r>
              <w:rPr>
                <w:rStyle w:val="Lienhypertexte"/>
                <w:color w:val="000000" w:themeColor="text1"/>
                <w:sz w:val="16"/>
              </w:rPr>
              <w:t>.</w:t>
            </w:r>
          </w:p>
        </w:tc>
      </w:tr>
      <w:tr w:rsidR="00366AB8" w:rsidRPr="00F843D2" w14:paraId="2A6097DC" w14:textId="77777777" w:rsidTr="00845F28">
        <w:trPr>
          <w:trHeight w:val="300"/>
        </w:trPr>
        <w:tc>
          <w:tcPr>
            <w:tcW w:w="14884" w:type="dxa"/>
            <w:gridSpan w:val="2"/>
            <w:shd w:val="clear" w:color="auto" w:fill="0070C0"/>
            <w:vAlign w:val="center"/>
          </w:tcPr>
          <w:p w14:paraId="012959A4" w14:textId="77777777" w:rsidR="00366AB8" w:rsidRPr="00F843D2" w:rsidRDefault="00366AB8">
            <w:pPr>
              <w:rPr>
                <w:color w:val="FFFFFF" w:themeColor="background1"/>
                <w:sz w:val="16"/>
                <w:szCs w:val="16"/>
              </w:rPr>
            </w:pPr>
            <w:r>
              <w:rPr>
                <w:b/>
                <w:color w:val="FFFFFF" w:themeColor="background1"/>
                <w:sz w:val="18"/>
              </w:rPr>
              <w:t>Logique</w:t>
            </w:r>
          </w:p>
        </w:tc>
      </w:tr>
      <w:tr w:rsidR="00366AB8" w:rsidRPr="00F843D2" w14:paraId="348CE8B5" w14:textId="77777777" w:rsidTr="00845F28">
        <w:trPr>
          <w:trHeight w:val="300"/>
        </w:trPr>
        <w:tc>
          <w:tcPr>
            <w:tcW w:w="2022" w:type="dxa"/>
            <w:shd w:val="clear" w:color="auto" w:fill="auto"/>
            <w:vAlign w:val="center"/>
          </w:tcPr>
          <w:p w14:paraId="56AE9E00" w14:textId="77777777" w:rsidR="00366AB8" w:rsidRPr="00F843D2" w:rsidRDefault="00366AB8">
            <w:pPr>
              <w:rPr>
                <w:b/>
                <w:bCs/>
                <w:sz w:val="16"/>
                <w:szCs w:val="16"/>
              </w:rPr>
            </w:pPr>
            <w:r>
              <w:rPr>
                <w:b/>
                <w:sz w:val="16"/>
              </w:rPr>
              <w:t>Lien avec</w:t>
            </w:r>
          </w:p>
        </w:tc>
        <w:tc>
          <w:tcPr>
            <w:tcW w:w="12862" w:type="dxa"/>
            <w:shd w:val="clear" w:color="auto" w:fill="auto"/>
            <w:vAlign w:val="center"/>
          </w:tcPr>
          <w:p w14:paraId="03F04B7F" w14:textId="0C988725" w:rsidR="00366AB8" w:rsidRPr="00F843D2" w:rsidRDefault="004661F7">
            <w:pPr>
              <w:rPr>
                <w:rStyle w:val="Lienhypertexte"/>
                <w:color w:val="000000" w:themeColor="text1"/>
                <w:sz w:val="16"/>
                <w:szCs w:val="16"/>
              </w:rPr>
            </w:pPr>
            <w:r>
              <w:rPr>
                <w:rStyle w:val="Lienhypertexte"/>
                <w:color w:val="000000" w:themeColor="text1"/>
                <w:sz w:val="16"/>
              </w:rPr>
              <w:t>[SO 5]</w:t>
            </w:r>
          </w:p>
        </w:tc>
      </w:tr>
      <w:tr w:rsidR="00366AB8" w:rsidRPr="00F843D2" w14:paraId="57E0E834" w14:textId="77777777" w:rsidTr="00845F28">
        <w:trPr>
          <w:trHeight w:val="300"/>
        </w:trPr>
        <w:tc>
          <w:tcPr>
            <w:tcW w:w="2022" w:type="dxa"/>
            <w:shd w:val="clear" w:color="auto" w:fill="auto"/>
            <w:vAlign w:val="center"/>
          </w:tcPr>
          <w:p w14:paraId="1CC8299E" w14:textId="77777777" w:rsidR="00366AB8" w:rsidRPr="00F843D2" w:rsidRDefault="00366AB8">
            <w:pPr>
              <w:rPr>
                <w:b/>
                <w:bCs/>
                <w:sz w:val="16"/>
                <w:szCs w:val="16"/>
              </w:rPr>
            </w:pPr>
            <w:r>
              <w:rPr>
                <w:b/>
                <w:sz w:val="16"/>
              </w:rPr>
              <w:t>Accès à</w:t>
            </w:r>
          </w:p>
        </w:tc>
        <w:tc>
          <w:tcPr>
            <w:tcW w:w="12862" w:type="dxa"/>
            <w:shd w:val="clear" w:color="auto" w:fill="auto"/>
            <w:vAlign w:val="center"/>
          </w:tcPr>
          <w:p w14:paraId="45F15F46" w14:textId="24E2D462" w:rsidR="00366AB8" w:rsidRPr="00F843D2" w:rsidRDefault="00280474">
            <w:pPr>
              <w:rPr>
                <w:rStyle w:val="Lienhypertexte"/>
                <w:color w:val="000000" w:themeColor="text1"/>
                <w:sz w:val="16"/>
                <w:szCs w:val="16"/>
              </w:rPr>
            </w:pPr>
            <w:r>
              <w:rPr>
                <w:rStyle w:val="Lienhypertexte"/>
                <w:color w:val="000000" w:themeColor="text1"/>
                <w:sz w:val="16"/>
              </w:rPr>
              <w:t>Sans objet</w:t>
            </w:r>
          </w:p>
        </w:tc>
      </w:tr>
      <w:tr w:rsidR="00366AB8" w:rsidRPr="00F843D2" w14:paraId="2828CDB7" w14:textId="77777777" w:rsidTr="00845F28">
        <w:trPr>
          <w:trHeight w:val="300"/>
        </w:trPr>
        <w:tc>
          <w:tcPr>
            <w:tcW w:w="14884" w:type="dxa"/>
            <w:gridSpan w:val="2"/>
            <w:shd w:val="clear" w:color="auto" w:fill="0070C0"/>
            <w:vAlign w:val="center"/>
          </w:tcPr>
          <w:p w14:paraId="6A3902AE" w14:textId="77777777" w:rsidR="00366AB8" w:rsidRPr="00F843D2" w:rsidRDefault="00366AB8">
            <w:pPr>
              <w:rPr>
                <w:rFonts w:eastAsia="Times New Roman" w:cs="Arial"/>
                <w:b/>
                <w:bCs/>
                <w:color w:val="FFFFFF" w:themeColor="background1"/>
                <w:sz w:val="18"/>
                <w:szCs w:val="18"/>
              </w:rPr>
            </w:pPr>
            <w:r>
              <w:rPr>
                <w:b/>
                <w:color w:val="FFFFFF" w:themeColor="background1"/>
                <w:sz w:val="18"/>
              </w:rPr>
              <w:t>Évaluation</w:t>
            </w:r>
          </w:p>
        </w:tc>
      </w:tr>
      <w:tr w:rsidR="00366AB8" w:rsidRPr="00F843D2" w14:paraId="0AB4BEAB" w14:textId="77777777" w:rsidTr="00845F28">
        <w:trPr>
          <w:trHeight w:val="354"/>
        </w:trPr>
        <w:tc>
          <w:tcPr>
            <w:tcW w:w="14884" w:type="dxa"/>
            <w:gridSpan w:val="2"/>
            <w:shd w:val="clear" w:color="auto" w:fill="auto"/>
            <w:vAlign w:val="center"/>
          </w:tcPr>
          <w:p w14:paraId="4068ACAA" w14:textId="77777777" w:rsidR="00366AB8" w:rsidRPr="00F843D2" w:rsidRDefault="00366AB8">
            <w:pPr>
              <w:rPr>
                <w:bCs/>
                <w:sz w:val="16"/>
                <w:szCs w:val="16"/>
              </w:rPr>
            </w:pPr>
            <w:r>
              <w:rPr>
                <w:sz w:val="16"/>
              </w:rPr>
              <w:t>Non soumis à évaluation</w:t>
            </w:r>
          </w:p>
        </w:tc>
      </w:tr>
    </w:tbl>
    <w:p w14:paraId="68F9D6A2" w14:textId="4FCF6B75" w:rsidR="006C727E" w:rsidRPr="00F843D2" w:rsidRDefault="006C727E">
      <w:pPr>
        <w:spacing w:after="160" w:line="259" w:lineRule="auto"/>
      </w:pPr>
    </w:p>
    <w:p w14:paraId="635A4E4E" w14:textId="77777777" w:rsidR="006C727E" w:rsidRPr="00F843D2" w:rsidRDefault="006C727E">
      <w:pPr>
        <w:spacing w:after="160" w:line="259" w:lineRule="auto"/>
      </w:pPr>
      <w:r>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255"/>
        <w:gridCol w:w="1521"/>
        <w:gridCol w:w="2726"/>
        <w:gridCol w:w="2763"/>
        <w:gridCol w:w="1766"/>
        <w:gridCol w:w="1913"/>
        <w:gridCol w:w="1930"/>
        <w:gridCol w:w="10"/>
      </w:tblGrid>
      <w:tr w:rsidR="004C1E23" w:rsidRPr="00F843D2" w14:paraId="4D66E54B" w14:textId="77777777" w:rsidTr="00726A65">
        <w:trPr>
          <w:gridAfter w:val="1"/>
          <w:wAfter w:w="10" w:type="dxa"/>
          <w:trHeight w:val="380"/>
        </w:trPr>
        <w:tc>
          <w:tcPr>
            <w:tcW w:w="2255" w:type="dxa"/>
            <w:vMerge w:val="restart"/>
            <w:shd w:val="clear" w:color="auto" w:fill="F2F2F2" w:themeFill="background1" w:themeFillShade="F2"/>
            <w:vAlign w:val="center"/>
            <w:hideMark/>
          </w:tcPr>
          <w:p w14:paraId="6DFC1276" w14:textId="77777777" w:rsidR="004C1E23" w:rsidRPr="00F843D2" w:rsidRDefault="004C1E23" w:rsidP="004C1E23">
            <w:pPr>
              <w:spacing w:line="240" w:lineRule="auto"/>
              <w:jc w:val="center"/>
              <w:textAlignment w:val="baseline"/>
              <w:rPr>
                <w:rFonts w:eastAsia="Times New Roman" w:cs="Arial"/>
                <w:b/>
                <w:sz w:val="14"/>
                <w:szCs w:val="14"/>
              </w:rPr>
            </w:pPr>
            <w:r>
              <w:rPr>
                <w:b/>
                <w:sz w:val="14"/>
              </w:rPr>
              <w:lastRenderedPageBreak/>
              <w:t>Identifiant de l’indicateur</w:t>
            </w:r>
          </w:p>
          <w:p w14:paraId="7A5D237D" w14:textId="77777777" w:rsidR="004C1E23" w:rsidRPr="00F843D2" w:rsidRDefault="004C1E23" w:rsidP="004C1E23">
            <w:pPr>
              <w:spacing w:line="240" w:lineRule="auto"/>
              <w:jc w:val="center"/>
              <w:textAlignment w:val="baseline"/>
              <w:rPr>
                <w:rFonts w:eastAsia="Times New Roman" w:cs="Arial"/>
                <w:b/>
                <w:sz w:val="10"/>
                <w:szCs w:val="10"/>
                <w:lang w:eastAsia="en-GB"/>
              </w:rPr>
            </w:pPr>
          </w:p>
          <w:p w14:paraId="62275E88" w14:textId="1D936356" w:rsidR="004C1E23" w:rsidRPr="00F843D2" w:rsidRDefault="004C1E23" w:rsidP="004C1E23">
            <w:pPr>
              <w:pStyle w:val="Indicatorsubsection"/>
            </w:pPr>
            <w:bookmarkStart w:id="41" w:name="_Toc127983492"/>
            <w:r>
              <w:t>SO 9</w:t>
            </w:r>
            <w:bookmarkEnd w:id="41"/>
          </w:p>
        </w:tc>
        <w:tc>
          <w:tcPr>
            <w:tcW w:w="1521" w:type="dxa"/>
            <w:shd w:val="clear" w:color="auto" w:fill="F2F2F2" w:themeFill="background1" w:themeFillShade="F2"/>
            <w:vAlign w:val="center"/>
            <w:hideMark/>
          </w:tcPr>
          <w:p w14:paraId="1B626572" w14:textId="10FD13F3" w:rsidR="004C1E23" w:rsidRPr="00F843D2" w:rsidRDefault="009147D9" w:rsidP="004C1E23">
            <w:pPr>
              <w:spacing w:line="240" w:lineRule="auto"/>
              <w:textAlignment w:val="baseline"/>
              <w:rPr>
                <w:rFonts w:eastAsia="Times New Roman" w:cs="Arial"/>
                <w:sz w:val="14"/>
                <w:szCs w:val="14"/>
              </w:rPr>
            </w:pPr>
            <w:r>
              <w:rPr>
                <w:b/>
                <w:sz w:val="14"/>
              </w:rPr>
              <w:t>Lien avec :</w:t>
            </w:r>
            <w:r w:rsidR="004C1E23">
              <w:rPr>
                <w:b/>
                <w:sz w:val="14"/>
              </w:rPr>
              <w:t xml:space="preserve"> </w:t>
            </w:r>
          </w:p>
        </w:tc>
        <w:tc>
          <w:tcPr>
            <w:tcW w:w="2726" w:type="dxa"/>
            <w:shd w:val="clear" w:color="auto" w:fill="F2F2F2" w:themeFill="background1" w:themeFillShade="F2"/>
            <w:vAlign w:val="center"/>
          </w:tcPr>
          <w:p w14:paraId="28DA7851" w14:textId="28677C69" w:rsidR="004C1E23" w:rsidRPr="00F843D2" w:rsidRDefault="004C1E23" w:rsidP="004C1E23">
            <w:pPr>
              <w:spacing w:line="240" w:lineRule="auto"/>
              <w:textAlignment w:val="baseline"/>
              <w:rPr>
                <w:rFonts w:eastAsia="Times New Roman" w:cs="Arial"/>
                <w:sz w:val="14"/>
                <w:szCs w:val="14"/>
              </w:rPr>
            </w:pPr>
            <w:r>
              <w:rPr>
                <w:b/>
                <w:sz w:val="22"/>
              </w:rPr>
              <w:t>SO 5</w:t>
            </w:r>
          </w:p>
        </w:tc>
        <w:tc>
          <w:tcPr>
            <w:tcW w:w="4529" w:type="dxa"/>
            <w:gridSpan w:val="2"/>
            <w:vMerge w:val="restart"/>
            <w:shd w:val="clear" w:color="auto" w:fill="F2F2F2" w:themeFill="background1" w:themeFillShade="F2"/>
            <w:vAlign w:val="center"/>
          </w:tcPr>
          <w:p w14:paraId="60469437" w14:textId="77777777" w:rsidR="004C1E23" w:rsidRPr="00F843D2" w:rsidRDefault="004C1E23" w:rsidP="004C1E23">
            <w:pPr>
              <w:spacing w:line="240" w:lineRule="auto"/>
              <w:jc w:val="center"/>
              <w:textAlignment w:val="baseline"/>
              <w:rPr>
                <w:rFonts w:eastAsia="Times New Roman" w:cs="Arial"/>
                <w:sz w:val="14"/>
                <w:szCs w:val="14"/>
              </w:rPr>
            </w:pPr>
            <w:r>
              <w:rPr>
                <w:b/>
                <w:sz w:val="14"/>
              </w:rPr>
              <w:t>Sous-section</w:t>
            </w:r>
            <w:r>
              <w:rPr>
                <w:sz w:val="14"/>
              </w:rPr>
              <w:t> </w:t>
            </w:r>
          </w:p>
          <w:p w14:paraId="0EB0E530" w14:textId="77777777" w:rsidR="004C1E23" w:rsidRPr="00F843D2" w:rsidRDefault="004C1E23" w:rsidP="004C1E23">
            <w:pPr>
              <w:spacing w:line="240" w:lineRule="auto"/>
              <w:jc w:val="center"/>
              <w:textAlignment w:val="baseline"/>
              <w:rPr>
                <w:rFonts w:eastAsia="Times New Roman" w:cs="Arial"/>
                <w:sz w:val="14"/>
                <w:szCs w:val="14"/>
                <w:lang w:eastAsia="en-GB"/>
              </w:rPr>
            </w:pPr>
          </w:p>
          <w:p w14:paraId="335528CC" w14:textId="65A8E890" w:rsidR="004C1E23" w:rsidRPr="00F843D2" w:rsidRDefault="00D9013A" w:rsidP="004C1E23">
            <w:pPr>
              <w:jc w:val="center"/>
              <w:rPr>
                <w:sz w:val="18"/>
                <w:szCs w:val="18"/>
              </w:rPr>
            </w:pPr>
            <w:r>
              <w:rPr>
                <w:b/>
                <w:sz w:val="22"/>
              </w:rPr>
              <w:t>Engagement auprès des entités détenues</w:t>
            </w:r>
          </w:p>
        </w:tc>
        <w:tc>
          <w:tcPr>
            <w:tcW w:w="1913" w:type="dxa"/>
            <w:vMerge w:val="restart"/>
            <w:shd w:val="clear" w:color="auto" w:fill="F2F2F2" w:themeFill="background1" w:themeFillShade="F2"/>
            <w:vAlign w:val="center"/>
            <w:hideMark/>
          </w:tcPr>
          <w:p w14:paraId="650AE316" w14:textId="77777777" w:rsidR="004C1E23" w:rsidRPr="00F843D2" w:rsidRDefault="004C1E23" w:rsidP="004C1E23">
            <w:pPr>
              <w:spacing w:line="240" w:lineRule="auto"/>
              <w:jc w:val="center"/>
              <w:textAlignment w:val="baseline"/>
              <w:rPr>
                <w:rFonts w:eastAsia="Times New Roman" w:cs="Arial"/>
                <w:b/>
                <w:bCs/>
                <w:sz w:val="14"/>
                <w:szCs w:val="14"/>
              </w:rPr>
            </w:pPr>
            <w:r>
              <w:rPr>
                <w:b/>
                <w:sz w:val="14"/>
              </w:rPr>
              <w:t>Principe des PRI</w:t>
            </w:r>
          </w:p>
          <w:p w14:paraId="6DB6C00C" w14:textId="77777777" w:rsidR="004C1E23" w:rsidRPr="00F843D2" w:rsidRDefault="004C1E23" w:rsidP="004C1E23">
            <w:pPr>
              <w:spacing w:line="240" w:lineRule="auto"/>
              <w:jc w:val="center"/>
              <w:textAlignment w:val="baseline"/>
              <w:rPr>
                <w:rFonts w:eastAsia="Times New Roman" w:cs="Arial"/>
                <w:b/>
                <w:bCs/>
                <w:sz w:val="14"/>
                <w:szCs w:val="14"/>
                <w:lang w:eastAsia="en-GB"/>
              </w:rPr>
            </w:pPr>
          </w:p>
          <w:p w14:paraId="16F26C45" w14:textId="07DA6862" w:rsidR="004C1E23" w:rsidRPr="00F843D2" w:rsidRDefault="0053749B" w:rsidP="004C1E23">
            <w:pPr>
              <w:spacing w:line="240" w:lineRule="auto"/>
              <w:jc w:val="center"/>
              <w:textAlignment w:val="baseline"/>
              <w:rPr>
                <w:rFonts w:eastAsia="Times New Roman" w:cs="Arial"/>
                <w:sz w:val="18"/>
                <w:szCs w:val="18"/>
              </w:rPr>
            </w:pPr>
            <w:r>
              <w:rPr>
                <w:b/>
                <w:sz w:val="22"/>
              </w:rPr>
              <w:t>2</w:t>
            </w:r>
          </w:p>
        </w:tc>
        <w:tc>
          <w:tcPr>
            <w:tcW w:w="1930" w:type="dxa"/>
            <w:vMerge w:val="restart"/>
            <w:shd w:val="clear" w:color="auto" w:fill="A6A6A6" w:themeFill="background1" w:themeFillShade="A6"/>
            <w:tcMar>
              <w:top w:w="113" w:type="dxa"/>
              <w:left w:w="113" w:type="dxa"/>
              <w:bottom w:w="113" w:type="dxa"/>
              <w:right w:w="113" w:type="dxa"/>
            </w:tcMar>
            <w:vAlign w:val="center"/>
            <w:hideMark/>
          </w:tcPr>
          <w:p w14:paraId="6D3059B9" w14:textId="77777777" w:rsidR="004C1E23" w:rsidRPr="00F843D2" w:rsidRDefault="004C1E23" w:rsidP="004C1E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72EEF30F" w14:textId="77777777" w:rsidR="004C1E23" w:rsidRPr="00F843D2" w:rsidRDefault="004C1E23" w:rsidP="004C1E23">
            <w:pPr>
              <w:spacing w:line="240" w:lineRule="auto"/>
              <w:jc w:val="center"/>
              <w:textAlignment w:val="baseline"/>
              <w:rPr>
                <w:rFonts w:eastAsia="Times New Roman" w:cs="Arial"/>
                <w:b/>
                <w:bCs/>
                <w:color w:val="FFFFFF" w:themeColor="background1"/>
                <w:sz w:val="14"/>
                <w:szCs w:val="14"/>
                <w:lang w:eastAsia="en-GB"/>
              </w:rPr>
            </w:pPr>
          </w:p>
          <w:p w14:paraId="53EF732B" w14:textId="77777777" w:rsidR="004C1E23" w:rsidRPr="00F843D2" w:rsidRDefault="004C1E23" w:rsidP="004C1E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2422280B" w14:textId="77777777" w:rsidR="004C1E23" w:rsidRPr="00F843D2" w:rsidRDefault="004C1E23" w:rsidP="004C1E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4C1E23" w:rsidRPr="00F843D2" w14:paraId="0494766A" w14:textId="77777777" w:rsidTr="00726A65">
        <w:trPr>
          <w:gridAfter w:val="1"/>
          <w:wAfter w:w="10" w:type="dxa"/>
          <w:trHeight w:val="380"/>
        </w:trPr>
        <w:tc>
          <w:tcPr>
            <w:tcW w:w="2255" w:type="dxa"/>
            <w:vMerge/>
            <w:vAlign w:val="center"/>
          </w:tcPr>
          <w:p w14:paraId="7F774A08" w14:textId="77777777" w:rsidR="004C1E23" w:rsidRPr="00F843D2" w:rsidRDefault="004C1E23" w:rsidP="004C1E23">
            <w:pPr>
              <w:spacing w:line="240" w:lineRule="auto"/>
              <w:jc w:val="center"/>
              <w:textAlignment w:val="baseline"/>
              <w:rPr>
                <w:rFonts w:eastAsia="Times New Roman" w:cs="Arial"/>
                <w:b/>
                <w:sz w:val="14"/>
                <w:szCs w:val="14"/>
                <w:lang w:eastAsia="en-GB"/>
              </w:rPr>
            </w:pPr>
          </w:p>
        </w:tc>
        <w:tc>
          <w:tcPr>
            <w:tcW w:w="1521" w:type="dxa"/>
            <w:shd w:val="clear" w:color="auto" w:fill="F2F2F2" w:themeFill="background1" w:themeFillShade="F2"/>
            <w:vAlign w:val="center"/>
          </w:tcPr>
          <w:p w14:paraId="1E60024E" w14:textId="6299CD76" w:rsidR="004C1E23" w:rsidRPr="00F843D2" w:rsidRDefault="004C1E23" w:rsidP="004C1E23">
            <w:pPr>
              <w:spacing w:line="240" w:lineRule="auto"/>
              <w:textAlignment w:val="baseline"/>
              <w:rPr>
                <w:rFonts w:eastAsia="Times New Roman" w:cs="Arial"/>
                <w:b/>
                <w:sz w:val="14"/>
                <w:szCs w:val="14"/>
              </w:rPr>
            </w:pPr>
            <w:r>
              <w:rPr>
                <w:b/>
                <w:sz w:val="14"/>
              </w:rPr>
              <w:t>Accès à</w:t>
            </w:r>
            <w:r w:rsidR="00343556">
              <w:rPr>
                <w:b/>
                <w:sz w:val="14"/>
              </w:rPr>
              <w:t> :</w:t>
            </w:r>
          </w:p>
        </w:tc>
        <w:tc>
          <w:tcPr>
            <w:tcW w:w="2726" w:type="dxa"/>
            <w:shd w:val="clear" w:color="auto" w:fill="F2F2F2" w:themeFill="background1" w:themeFillShade="F2"/>
            <w:vAlign w:val="center"/>
          </w:tcPr>
          <w:p w14:paraId="6445254D" w14:textId="60E33065" w:rsidR="004C1E23" w:rsidRPr="00F843D2" w:rsidRDefault="004C1E23" w:rsidP="004C1E23">
            <w:pPr>
              <w:spacing w:line="240" w:lineRule="auto"/>
              <w:textAlignment w:val="baseline"/>
              <w:rPr>
                <w:rFonts w:eastAsia="Times New Roman" w:cs="Arial"/>
                <w:b/>
                <w:sz w:val="14"/>
                <w:szCs w:val="14"/>
              </w:rPr>
            </w:pPr>
            <w:r>
              <w:rPr>
                <w:b/>
                <w:sz w:val="22"/>
              </w:rPr>
              <w:t>Sans objet</w:t>
            </w:r>
          </w:p>
        </w:tc>
        <w:tc>
          <w:tcPr>
            <w:tcW w:w="4529" w:type="dxa"/>
            <w:gridSpan w:val="2"/>
            <w:vMerge/>
            <w:vAlign w:val="center"/>
          </w:tcPr>
          <w:p w14:paraId="4BB4F94D" w14:textId="77777777" w:rsidR="004C1E23" w:rsidRPr="00F843D2" w:rsidRDefault="004C1E23" w:rsidP="004C1E23">
            <w:pPr>
              <w:spacing w:line="240" w:lineRule="auto"/>
              <w:jc w:val="center"/>
              <w:textAlignment w:val="baseline"/>
              <w:rPr>
                <w:rFonts w:eastAsia="Times New Roman" w:cs="Arial"/>
                <w:b/>
                <w:sz w:val="14"/>
                <w:szCs w:val="14"/>
                <w:lang w:eastAsia="en-GB"/>
              </w:rPr>
            </w:pPr>
          </w:p>
        </w:tc>
        <w:tc>
          <w:tcPr>
            <w:tcW w:w="1913" w:type="dxa"/>
            <w:vMerge/>
            <w:vAlign w:val="center"/>
          </w:tcPr>
          <w:p w14:paraId="78CCE240" w14:textId="77777777" w:rsidR="004C1E23" w:rsidRPr="00F843D2" w:rsidRDefault="004C1E23" w:rsidP="004C1E23">
            <w:pPr>
              <w:spacing w:line="240" w:lineRule="auto"/>
              <w:jc w:val="center"/>
              <w:textAlignment w:val="baseline"/>
              <w:rPr>
                <w:rFonts w:eastAsia="Times New Roman" w:cs="Arial"/>
                <w:b/>
                <w:bCs/>
                <w:sz w:val="14"/>
                <w:szCs w:val="14"/>
                <w:lang w:eastAsia="en-GB"/>
              </w:rPr>
            </w:pPr>
          </w:p>
        </w:tc>
        <w:tc>
          <w:tcPr>
            <w:tcW w:w="1930" w:type="dxa"/>
            <w:vMerge/>
            <w:tcMar>
              <w:top w:w="113" w:type="dxa"/>
              <w:left w:w="113" w:type="dxa"/>
              <w:bottom w:w="113" w:type="dxa"/>
              <w:right w:w="113" w:type="dxa"/>
            </w:tcMar>
            <w:vAlign w:val="center"/>
          </w:tcPr>
          <w:p w14:paraId="6710A4F0" w14:textId="77777777" w:rsidR="004C1E23" w:rsidRPr="00F843D2" w:rsidRDefault="004C1E23" w:rsidP="004C1E23">
            <w:pPr>
              <w:spacing w:line="240" w:lineRule="auto"/>
              <w:jc w:val="center"/>
              <w:textAlignment w:val="baseline"/>
              <w:rPr>
                <w:rFonts w:eastAsia="Times New Roman" w:cs="Arial"/>
                <w:b/>
                <w:bCs/>
                <w:color w:val="FFFFFF" w:themeColor="background1"/>
                <w:sz w:val="14"/>
                <w:szCs w:val="14"/>
                <w:lang w:eastAsia="en-GB"/>
              </w:rPr>
            </w:pPr>
          </w:p>
        </w:tc>
      </w:tr>
      <w:tr w:rsidR="006C727E" w:rsidRPr="00F843D2" w14:paraId="6FF70100" w14:textId="77777777" w:rsidTr="00726A65">
        <w:trPr>
          <w:gridAfter w:val="1"/>
          <w:wAfter w:w="10" w:type="dxa"/>
          <w:trHeight w:val="567"/>
        </w:trPr>
        <w:tc>
          <w:tcPr>
            <w:tcW w:w="14874" w:type="dxa"/>
            <w:gridSpan w:val="7"/>
            <w:shd w:val="clear" w:color="auto" w:fill="FFFFFF" w:themeFill="background1"/>
            <w:tcMar>
              <w:top w:w="113" w:type="dxa"/>
              <w:left w:w="113" w:type="dxa"/>
              <w:bottom w:w="113" w:type="dxa"/>
              <w:right w:w="113" w:type="dxa"/>
            </w:tcMar>
            <w:vAlign w:val="center"/>
            <w:hideMark/>
          </w:tcPr>
          <w:p w14:paraId="4C21A313" w14:textId="265BF8DB" w:rsidR="008A0D34" w:rsidRPr="00F843D2" w:rsidRDefault="4A62DE16" w:rsidP="222FCCA7">
            <w:pPr>
              <w:spacing w:line="276" w:lineRule="auto"/>
              <w:textAlignment w:val="baseline"/>
              <w:rPr>
                <w:rFonts w:eastAsia="Times New Roman" w:cs="Arial"/>
                <w:b/>
                <w:bCs/>
              </w:rPr>
            </w:pPr>
            <w:r>
              <w:rPr>
                <w:b/>
              </w:rPr>
              <w:t>Comment votre organisation hiérarchise-t-elle les entités détenues auprès desquelles vous menez des activités d’</w:t>
            </w:r>
            <w:hyperlink r:id="rId83" w:history="1">
              <w:r>
                <w:rPr>
                  <w:rStyle w:val="Lienhypertexte"/>
                  <w:b/>
                </w:rPr>
                <w:t>engagement</w:t>
              </w:r>
            </w:hyperlink>
            <w:r>
              <w:rPr>
                <w:b/>
              </w:rPr>
              <w:t xml:space="preserve"> pour</w:t>
            </w:r>
            <w:r w:rsidR="004725DA">
              <w:rPr>
                <w:b/>
              </w:rPr>
              <w:t xml:space="preserve"> agir sur</w:t>
            </w:r>
            <w:r w:rsidR="0061097C">
              <w:rPr>
                <w:b/>
              </w:rPr>
              <w:t xml:space="preserve"> </w:t>
            </w:r>
            <w:r w:rsidR="00CB569C">
              <w:rPr>
                <w:b/>
              </w:rPr>
              <w:t>l</w:t>
            </w:r>
            <w:r w:rsidR="0061097C">
              <w:rPr>
                <w:b/>
              </w:rPr>
              <w:t xml:space="preserve">es </w:t>
            </w:r>
            <w:r w:rsidR="00836C4A">
              <w:rPr>
                <w:b/>
              </w:rPr>
              <w:t xml:space="preserve">enjeux identifiés </w:t>
            </w:r>
            <w:r>
              <w:rPr>
                <w:b/>
              </w:rPr>
              <w:t xml:space="preserve">y compris la prévention et l'atténuation </w:t>
            </w:r>
            <w:r w:rsidR="009F0F9A">
              <w:rPr>
                <w:b/>
              </w:rPr>
              <w:t>de tou</w:t>
            </w:r>
            <w:r w:rsidR="000F72A5">
              <w:rPr>
                <w:b/>
              </w:rPr>
              <w:t>te incidence</w:t>
            </w:r>
            <w:r w:rsidR="00836C4A">
              <w:rPr>
                <w:b/>
              </w:rPr>
              <w:t xml:space="preserve"> </w:t>
            </w:r>
            <w:r>
              <w:rPr>
                <w:b/>
              </w:rPr>
              <w:t>négati</w:t>
            </w:r>
            <w:r w:rsidR="000F72A5">
              <w:rPr>
                <w:b/>
              </w:rPr>
              <w:t>ve</w:t>
            </w:r>
            <w:r>
              <w:rPr>
                <w:b/>
              </w:rPr>
              <w:t xml:space="preserve"> avéré</w:t>
            </w:r>
            <w:r w:rsidR="000F72A5">
              <w:rPr>
                <w:b/>
              </w:rPr>
              <w:t>e</w:t>
            </w:r>
            <w:r>
              <w:rPr>
                <w:b/>
              </w:rPr>
              <w:t xml:space="preserve"> et potentiel</w:t>
            </w:r>
            <w:r w:rsidR="000F72A5">
              <w:rPr>
                <w:b/>
              </w:rPr>
              <w:t>le</w:t>
            </w:r>
            <w:r w:rsidR="00343556">
              <w:t> ?</w:t>
            </w:r>
          </w:p>
          <w:p w14:paraId="4179F4E8" w14:textId="77777777" w:rsidR="008A0D34" w:rsidRPr="00F843D2" w:rsidRDefault="008A0D34" w:rsidP="008A0D34">
            <w:pPr>
              <w:spacing w:line="276" w:lineRule="auto"/>
              <w:textAlignment w:val="baseline"/>
              <w:rPr>
                <w:rFonts w:eastAsia="Times New Roman" w:cs="Arial"/>
                <w:b/>
                <w:lang w:eastAsia="en-GB"/>
              </w:rPr>
            </w:pPr>
          </w:p>
          <w:p w14:paraId="1AA4CCCF" w14:textId="232CB0E3" w:rsidR="0069147E" w:rsidRPr="00F843D2" w:rsidRDefault="0069147E" w:rsidP="222FCCA7">
            <w:pPr>
              <w:spacing w:line="276" w:lineRule="auto"/>
              <w:textAlignment w:val="baseline"/>
              <w:rPr>
                <w:rFonts w:eastAsia="Times New Roman" w:cs="Arial"/>
                <w:i/>
                <w:iCs/>
              </w:rPr>
            </w:pPr>
            <w:r>
              <w:rPr>
                <w:i/>
              </w:rPr>
              <w:t>Le contenu de cet indicateur est fondé sur les exigences de déclaration de la Net-Zero Asset Owner Alliance (NZAOA) et/ou de la Net-Zero Asset Managers Initiative (NZAM).</w:t>
            </w:r>
          </w:p>
          <w:p w14:paraId="0D1E1D94" w14:textId="77777777" w:rsidR="0069147E" w:rsidRPr="00F843D2" w:rsidRDefault="0069147E" w:rsidP="222FCCA7">
            <w:pPr>
              <w:spacing w:line="276" w:lineRule="auto"/>
              <w:textAlignment w:val="baseline"/>
              <w:rPr>
                <w:rFonts w:eastAsia="Times New Roman" w:cs="Arial"/>
                <w:i/>
                <w:iCs/>
                <w:lang w:eastAsia="en-GB"/>
              </w:rPr>
            </w:pPr>
          </w:p>
          <w:p w14:paraId="4E8F7136" w14:textId="68D7BF6C" w:rsidR="006C727E" w:rsidRPr="00F843D2" w:rsidRDefault="2C3951A8" w:rsidP="222FCCA7">
            <w:pPr>
              <w:spacing w:line="276" w:lineRule="auto"/>
              <w:textAlignment w:val="baseline"/>
              <w:rPr>
                <w:rFonts w:eastAsia="Times New Roman" w:cs="Arial"/>
              </w:rPr>
            </w:pPr>
            <w:r>
              <w:rPr>
                <w:i/>
              </w:rPr>
              <w:t>Classement des options</w:t>
            </w:r>
            <w:r w:rsidR="00343556">
              <w:rPr>
                <w:i/>
              </w:rPr>
              <w:t> :</w:t>
            </w:r>
            <w:r>
              <w:rPr>
                <w:i/>
              </w:rPr>
              <w:t xml:space="preserve"> 1 = la plus importante, 4 = la moins importante.</w:t>
            </w:r>
          </w:p>
        </w:tc>
      </w:tr>
      <w:tr w:rsidR="006C727E" w:rsidRPr="00F843D2" w14:paraId="1487C721" w14:textId="77777777" w:rsidTr="00845F28">
        <w:trPr>
          <w:trHeight w:val="465"/>
        </w:trPr>
        <w:tc>
          <w:tcPr>
            <w:tcW w:w="9265"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CBDF3D" w14:textId="6C9F7390" w:rsidR="00597C7A" w:rsidRPr="00F843D2" w:rsidRDefault="00E37E21" w:rsidP="00B10EF4">
            <w:pPr>
              <w:pStyle w:val="Paragraphedeliste"/>
              <w:numPr>
                <w:ilvl w:val="0"/>
                <w:numId w:val="55"/>
              </w:numPr>
              <w:spacing w:line="276" w:lineRule="auto"/>
              <w:ind w:left="447" w:hanging="447"/>
              <w:textAlignment w:val="baseline"/>
              <w:rPr>
                <w:rFonts w:cs="Arial"/>
                <w:color w:val="000000"/>
              </w:rPr>
            </w:pPr>
            <w:r>
              <w:rPr>
                <w:color w:val="000000"/>
              </w:rPr>
              <w:t>(A) Nous donnons la priorité aux entreprises les plus importantes sur le plan stratégique dans notre portefeuille.</w:t>
            </w:r>
          </w:p>
          <w:p w14:paraId="3661B0DF" w14:textId="048AC16C" w:rsidR="00CE50D2" w:rsidRPr="00F843D2" w:rsidRDefault="00597C7A" w:rsidP="00845F28">
            <w:pPr>
              <w:pStyle w:val="Paragraphedeliste"/>
              <w:spacing w:line="276" w:lineRule="auto"/>
              <w:ind w:left="447"/>
              <w:textAlignment w:val="baseline"/>
              <w:rPr>
                <w:rFonts w:cs="Arial"/>
                <w:i/>
                <w:color w:val="000000"/>
              </w:rPr>
            </w:pPr>
            <w:r>
              <w:rPr>
                <w:i/>
                <w:color w:val="000000"/>
              </w:rPr>
              <w:t>Par exemple, les signataires peuvent donner la priorité aux entreprises de leur portefeuille ayant l'influence la plus importante sur d'autres entreprises, les responsables politiques ou d'autres parties prenantes.</w:t>
            </w:r>
          </w:p>
          <w:p w14:paraId="4BDA99A2" w14:textId="2BF6C6B8" w:rsidR="006C727E" w:rsidRPr="00F843D2" w:rsidRDefault="00E61847" w:rsidP="00845F28">
            <w:pPr>
              <w:pStyle w:val="Paragraphedeliste"/>
              <w:spacing w:line="276" w:lineRule="auto"/>
              <w:ind w:left="447"/>
              <w:textAlignment w:val="baseline"/>
              <w:rPr>
                <w:rFonts w:cs="Arial"/>
                <w:color w:val="000000"/>
              </w:rPr>
            </w:pPr>
            <w:r>
              <w:rPr>
                <w:color w:val="000000"/>
              </w:rPr>
              <w:t>Veuillez décrire comment vous procédez</w:t>
            </w:r>
            <w:r w:rsidR="00343556">
              <w:rPr>
                <w:color w:val="000000"/>
              </w:rPr>
              <w:t> :</w:t>
            </w:r>
            <w:r>
              <w:rPr>
                <w:color w:val="000000"/>
              </w:rPr>
              <w:t xml:space="preserve"> ______ [Texte libre facultatif</w:t>
            </w:r>
            <w:r w:rsidR="00343556">
              <w:rPr>
                <w:color w:val="000000"/>
              </w:rPr>
              <w:t> :</w:t>
            </w:r>
            <w:r>
              <w:rPr>
                <w:color w:val="000000"/>
              </w:rPr>
              <w:t xml:space="preserve"> taille moyenne]</w:t>
            </w:r>
          </w:p>
        </w:tc>
        <w:tc>
          <w:tcPr>
            <w:tcW w:w="5619"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7384916" w14:textId="3E200B06" w:rsidR="00E37E21" w:rsidRDefault="00E37E21" w:rsidP="00845F28">
            <w:pPr>
              <w:spacing w:line="276" w:lineRule="auto"/>
              <w:textAlignment w:val="baseline"/>
              <w:rPr>
                <w:rFonts w:eastAsia="Times New Roman" w:cs="Arial"/>
              </w:rPr>
            </w:pPr>
            <w:r>
              <w:t xml:space="preserve">[Liste déroulante] </w:t>
            </w:r>
          </w:p>
          <w:p w14:paraId="6E53CB61" w14:textId="77777777" w:rsidR="00E24AA2" w:rsidRPr="00F843D2" w:rsidRDefault="00E24AA2" w:rsidP="00845F28">
            <w:pPr>
              <w:spacing w:line="276" w:lineRule="auto"/>
              <w:textAlignment w:val="baseline"/>
              <w:rPr>
                <w:rFonts w:eastAsia="Times New Roman" w:cs="Arial"/>
                <w:lang w:eastAsia="en-GB"/>
              </w:rPr>
            </w:pPr>
          </w:p>
          <w:p w14:paraId="3558A7E9" w14:textId="494667A1" w:rsidR="00E37E21" w:rsidRPr="00F843D2" w:rsidRDefault="000A1222" w:rsidP="00845F28">
            <w:pPr>
              <w:spacing w:line="276" w:lineRule="auto"/>
              <w:textAlignment w:val="baseline"/>
              <w:rPr>
                <w:rFonts w:eastAsia="Times New Roman" w:cs="Arial"/>
              </w:rPr>
            </w:pPr>
            <w:r>
              <w:t>(1) 1</w:t>
            </w:r>
          </w:p>
          <w:p w14:paraId="252E6419" w14:textId="2D02785C" w:rsidR="00E37E21" w:rsidRPr="00F843D2" w:rsidRDefault="000A1222" w:rsidP="00845F28">
            <w:pPr>
              <w:spacing w:line="276" w:lineRule="auto"/>
              <w:textAlignment w:val="baseline"/>
              <w:rPr>
                <w:rFonts w:eastAsia="Times New Roman" w:cs="Arial"/>
              </w:rPr>
            </w:pPr>
            <w:r>
              <w:t>(2) 2</w:t>
            </w:r>
          </w:p>
          <w:p w14:paraId="7FC2CD5F" w14:textId="52D03856" w:rsidR="00E37E21" w:rsidRPr="00F843D2" w:rsidRDefault="000A1222" w:rsidP="00845F28">
            <w:pPr>
              <w:spacing w:line="276" w:lineRule="auto"/>
              <w:textAlignment w:val="baseline"/>
              <w:rPr>
                <w:rFonts w:eastAsia="Times New Roman" w:cs="Arial"/>
              </w:rPr>
            </w:pPr>
            <w:r>
              <w:t>(3) 3</w:t>
            </w:r>
          </w:p>
          <w:p w14:paraId="1C44C008" w14:textId="538AABB1" w:rsidR="006C727E" w:rsidRPr="00F843D2" w:rsidRDefault="00CB2412" w:rsidP="00845F28">
            <w:pPr>
              <w:spacing w:line="276" w:lineRule="auto"/>
              <w:textAlignment w:val="baseline"/>
              <w:rPr>
                <w:rFonts w:eastAsia="Times New Roman" w:cs="Arial"/>
              </w:rPr>
            </w:pPr>
            <w:r>
              <w:t>(4) 4</w:t>
            </w:r>
          </w:p>
        </w:tc>
      </w:tr>
      <w:tr w:rsidR="006C727E" w:rsidRPr="00F843D2" w14:paraId="12DAF420" w14:textId="77777777" w:rsidTr="00726A65">
        <w:trPr>
          <w:gridAfter w:val="1"/>
          <w:wAfter w:w="10" w:type="dxa"/>
          <w:trHeight w:val="465"/>
        </w:trPr>
        <w:tc>
          <w:tcPr>
            <w:tcW w:w="926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3E7F04" w14:textId="694FF981" w:rsidR="0050131A" w:rsidRPr="00F843D2" w:rsidRDefault="0050131A">
            <w:pPr>
              <w:pStyle w:val="Paragraphedeliste"/>
              <w:numPr>
                <w:ilvl w:val="0"/>
                <w:numId w:val="55"/>
              </w:numPr>
              <w:spacing w:line="276" w:lineRule="auto"/>
              <w:ind w:left="447" w:hanging="447"/>
              <w:textAlignment w:val="baseline"/>
              <w:rPr>
                <w:rFonts w:cs="Arial"/>
                <w:color w:val="000000"/>
              </w:rPr>
            </w:pPr>
            <w:r>
              <w:rPr>
                <w:color w:val="000000"/>
              </w:rPr>
              <w:t xml:space="preserve">(B) Nous donnons la priorité aux entreprises de notre portefeuille entretenant le lien le plus étroit avec les </w:t>
            </w:r>
            <w:r w:rsidR="00EA011F">
              <w:rPr>
                <w:color w:val="000000"/>
              </w:rPr>
              <w:t>enjeux de durabilité</w:t>
            </w:r>
            <w:r>
              <w:rPr>
                <w:color w:val="000000"/>
              </w:rPr>
              <w:t>.</w:t>
            </w:r>
          </w:p>
          <w:p w14:paraId="57FABAE1" w14:textId="784CCE80" w:rsidR="006E1665" w:rsidRPr="00F843D2" w:rsidRDefault="006E1665" w:rsidP="00845F28">
            <w:pPr>
              <w:pStyle w:val="Paragraphedeliste"/>
              <w:spacing w:line="276" w:lineRule="auto"/>
              <w:ind w:left="447"/>
              <w:textAlignment w:val="baseline"/>
              <w:rPr>
                <w:rFonts w:cs="Arial"/>
                <w:i/>
                <w:color w:val="000000"/>
              </w:rPr>
            </w:pPr>
            <w:r>
              <w:rPr>
                <w:i/>
                <w:color w:val="000000"/>
              </w:rPr>
              <w:t>Par exemple, les signataires peuvent dialoguer avec au moins 20 des entreprises dans lesquelles ils investissent émettant le plus de carbone ou avec des entreprises dans des secteurs connus pour leurs mauvaises conditions de travail généralisées.</w:t>
            </w:r>
          </w:p>
          <w:p w14:paraId="37EEF6C2" w14:textId="27FE4934" w:rsidR="006C727E" w:rsidRPr="00F843D2" w:rsidRDefault="00E61847" w:rsidP="00845F28">
            <w:pPr>
              <w:pStyle w:val="Paragraphedeliste"/>
              <w:spacing w:line="276" w:lineRule="auto"/>
              <w:ind w:left="447"/>
              <w:textAlignment w:val="baseline"/>
              <w:rPr>
                <w:rFonts w:cs="Arial"/>
                <w:color w:val="000000"/>
              </w:rPr>
            </w:pPr>
            <w:r>
              <w:rPr>
                <w:color w:val="000000"/>
              </w:rPr>
              <w:t>Veuillez décrire comment vous procédez</w:t>
            </w:r>
            <w:r w:rsidR="00343556">
              <w:rPr>
                <w:color w:val="000000"/>
              </w:rPr>
              <w:t> :</w:t>
            </w:r>
            <w:r>
              <w:rPr>
                <w:color w:val="000000"/>
              </w:rPr>
              <w:t xml:space="preserve"> ______ [Texte libre facultatif</w:t>
            </w:r>
            <w:r w:rsidR="00343556">
              <w:rPr>
                <w:color w:val="000000"/>
              </w:rPr>
              <w:t> :</w:t>
            </w:r>
            <w:r>
              <w:rPr>
                <w:color w:val="000000"/>
              </w:rPr>
              <w:t xml:space="preserve"> taille moyenne]</w:t>
            </w:r>
          </w:p>
        </w:tc>
        <w:tc>
          <w:tcPr>
            <w:tcW w:w="5609" w:type="dxa"/>
            <w:gridSpan w:val="3"/>
            <w:shd w:val="clear" w:color="auto" w:fill="auto"/>
            <w:vAlign w:val="center"/>
          </w:tcPr>
          <w:p w14:paraId="657D4C09" w14:textId="77777777" w:rsidR="006C727E" w:rsidRPr="00F843D2" w:rsidRDefault="006C727E" w:rsidP="00845F28">
            <w:pPr>
              <w:spacing w:line="276" w:lineRule="auto"/>
              <w:textAlignment w:val="baseline"/>
              <w:rPr>
                <w:rFonts w:eastAsia="Times New Roman" w:cs="Arial"/>
              </w:rPr>
            </w:pPr>
            <w:r>
              <w:t>[Comme ci-dessus]</w:t>
            </w:r>
          </w:p>
        </w:tc>
      </w:tr>
      <w:tr w:rsidR="006C727E" w:rsidRPr="00F843D2" w14:paraId="0797EB64" w14:textId="77777777" w:rsidTr="00726A65">
        <w:trPr>
          <w:gridAfter w:val="1"/>
          <w:wAfter w:w="10" w:type="dxa"/>
          <w:trHeight w:val="465"/>
        </w:trPr>
        <w:tc>
          <w:tcPr>
            <w:tcW w:w="926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6F5F4C" w14:textId="3C23C366" w:rsidR="00E61BA9" w:rsidRPr="00F843D2" w:rsidRDefault="00E61BA9">
            <w:pPr>
              <w:pStyle w:val="Paragraphedeliste"/>
              <w:numPr>
                <w:ilvl w:val="0"/>
                <w:numId w:val="55"/>
              </w:numPr>
              <w:spacing w:line="276" w:lineRule="auto"/>
              <w:ind w:left="447" w:hanging="447"/>
              <w:textAlignment w:val="baseline"/>
              <w:rPr>
                <w:rFonts w:cs="Arial"/>
                <w:color w:val="000000"/>
              </w:rPr>
            </w:pPr>
            <w:r>
              <w:rPr>
                <w:color w:val="000000"/>
              </w:rPr>
              <w:t xml:space="preserve">(C) Nous donnons la priorité aux entreprises de notre portefeuille afin de nous assurer que nous couvrons une certaine proportion des </w:t>
            </w:r>
            <w:r w:rsidR="00EA011F">
              <w:rPr>
                <w:color w:val="000000"/>
              </w:rPr>
              <w:t>enjeux de durabilité</w:t>
            </w:r>
            <w:r>
              <w:rPr>
                <w:color w:val="000000"/>
              </w:rPr>
              <w:t xml:space="preserve"> sur lesquels nous agissons.</w:t>
            </w:r>
          </w:p>
          <w:p w14:paraId="540EAB96" w14:textId="359AF1F9" w:rsidR="00305CFD" w:rsidRPr="00F843D2" w:rsidRDefault="00305CFD" w:rsidP="00845F28">
            <w:pPr>
              <w:pStyle w:val="Paragraphedeliste"/>
              <w:spacing w:line="276" w:lineRule="auto"/>
              <w:ind w:left="447"/>
              <w:textAlignment w:val="baseline"/>
              <w:rPr>
                <w:rFonts w:cs="Arial"/>
                <w:i/>
                <w:color w:val="000000"/>
              </w:rPr>
            </w:pPr>
            <w:r>
              <w:rPr>
                <w:i/>
                <w:color w:val="000000"/>
              </w:rPr>
              <w:t>Par exemple, les signataires peuvent dialoguer avec des entreprises qui couvrent au moins 65 % des émissions financées dans leur portefeuille ou avec 100 % des entreprises du portefeuille exerçant leurs activités dans des zones de conflit et à haut risque.</w:t>
            </w:r>
          </w:p>
          <w:p w14:paraId="74D436F4" w14:textId="40C6EEC2" w:rsidR="006C727E" w:rsidRPr="00F843D2" w:rsidRDefault="00E61847" w:rsidP="00845F28">
            <w:pPr>
              <w:pStyle w:val="Paragraphedeliste"/>
              <w:spacing w:line="276" w:lineRule="auto"/>
              <w:ind w:left="447"/>
              <w:textAlignment w:val="baseline"/>
              <w:rPr>
                <w:rFonts w:cs="Arial"/>
                <w:color w:val="000000"/>
              </w:rPr>
            </w:pPr>
            <w:r>
              <w:rPr>
                <w:color w:val="000000"/>
              </w:rPr>
              <w:t>Veuillez décrire comment vous procédez</w:t>
            </w:r>
            <w:r w:rsidR="00343556">
              <w:rPr>
                <w:color w:val="000000"/>
              </w:rPr>
              <w:t> :</w:t>
            </w:r>
            <w:r>
              <w:rPr>
                <w:color w:val="000000"/>
              </w:rPr>
              <w:t xml:space="preserve"> ______ [Texte libre facultatif</w:t>
            </w:r>
            <w:r w:rsidR="00343556">
              <w:rPr>
                <w:color w:val="000000"/>
              </w:rPr>
              <w:t> :</w:t>
            </w:r>
            <w:r>
              <w:rPr>
                <w:color w:val="000000"/>
              </w:rPr>
              <w:t xml:space="preserve"> taille moyenne]</w:t>
            </w:r>
          </w:p>
        </w:tc>
        <w:tc>
          <w:tcPr>
            <w:tcW w:w="5609" w:type="dxa"/>
            <w:gridSpan w:val="3"/>
            <w:shd w:val="clear" w:color="auto" w:fill="auto"/>
            <w:vAlign w:val="center"/>
          </w:tcPr>
          <w:p w14:paraId="0C4D2BD9" w14:textId="77777777" w:rsidR="006C727E" w:rsidRPr="00F843D2" w:rsidRDefault="006C727E" w:rsidP="00845F28">
            <w:pPr>
              <w:spacing w:line="276" w:lineRule="auto"/>
              <w:textAlignment w:val="baseline"/>
              <w:rPr>
                <w:rFonts w:cs="Arial"/>
                <w:color w:val="000000"/>
              </w:rPr>
            </w:pPr>
            <w:r>
              <w:t>…</w:t>
            </w:r>
          </w:p>
        </w:tc>
      </w:tr>
      <w:tr w:rsidR="006C727E" w:rsidRPr="00F843D2" w14:paraId="3A5B1E7C" w14:textId="77777777" w:rsidTr="00726A65">
        <w:trPr>
          <w:gridAfter w:val="1"/>
          <w:wAfter w:w="10" w:type="dxa"/>
          <w:trHeight w:val="465"/>
        </w:trPr>
        <w:tc>
          <w:tcPr>
            <w:tcW w:w="9265"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D338D7" w14:textId="777FCAFE" w:rsidR="00E61847" w:rsidRPr="00F843D2" w:rsidRDefault="00E61847" w:rsidP="00845F28">
            <w:pPr>
              <w:pStyle w:val="Paragraphedeliste"/>
              <w:numPr>
                <w:ilvl w:val="0"/>
                <w:numId w:val="55"/>
              </w:numPr>
              <w:spacing w:line="276" w:lineRule="auto"/>
              <w:ind w:left="447" w:hanging="447"/>
              <w:textAlignment w:val="baseline"/>
              <w:rPr>
                <w:rFonts w:cs="Arial"/>
                <w:color w:val="000000"/>
              </w:rPr>
            </w:pPr>
            <w:r>
              <w:rPr>
                <w:color w:val="000000"/>
              </w:rPr>
              <w:lastRenderedPageBreak/>
              <w:t>(D) Autres</w:t>
            </w:r>
          </w:p>
          <w:p w14:paraId="6A2E20B6" w14:textId="42FDB4E6" w:rsidR="006C727E" w:rsidRPr="00F843D2" w:rsidRDefault="00E61847" w:rsidP="00845F28">
            <w:pPr>
              <w:pStyle w:val="Paragraphedeliste"/>
              <w:spacing w:line="276" w:lineRule="auto"/>
              <w:ind w:left="447"/>
              <w:textAlignment w:val="baseline"/>
              <w:rPr>
                <w:rFonts w:cs="Arial"/>
                <w:color w:val="000000"/>
              </w:rPr>
            </w:pPr>
            <w:r>
              <w:rPr>
                <w:color w:val="000000"/>
              </w:rPr>
              <w:t>Veuillez préciser</w:t>
            </w:r>
            <w:r w:rsidR="00343556">
              <w:rPr>
                <w:color w:val="000000"/>
              </w:rPr>
              <w:t> :</w:t>
            </w:r>
            <w:r>
              <w:rPr>
                <w:color w:val="000000"/>
              </w:rPr>
              <w:t xml:space="preserve"> ______ [Texte libre facultatif</w:t>
            </w:r>
            <w:r w:rsidR="00343556">
              <w:rPr>
                <w:color w:val="000000"/>
              </w:rPr>
              <w:t> :</w:t>
            </w:r>
            <w:r>
              <w:rPr>
                <w:color w:val="000000"/>
              </w:rPr>
              <w:t xml:space="preserve"> taille moyenne]</w:t>
            </w:r>
          </w:p>
        </w:tc>
        <w:tc>
          <w:tcPr>
            <w:tcW w:w="5609" w:type="dxa"/>
            <w:gridSpan w:val="3"/>
            <w:shd w:val="clear" w:color="auto" w:fill="auto"/>
            <w:vAlign w:val="center"/>
          </w:tcPr>
          <w:p w14:paraId="06A9C79A" w14:textId="77777777" w:rsidR="006C727E" w:rsidRPr="00F843D2" w:rsidRDefault="006C727E" w:rsidP="00845F28">
            <w:pPr>
              <w:spacing w:line="276" w:lineRule="auto"/>
              <w:textAlignment w:val="baseline"/>
              <w:rPr>
                <w:rFonts w:cs="Arial"/>
                <w:color w:val="000000"/>
              </w:rPr>
            </w:pPr>
            <w:r>
              <w:t>[Comme ci-dessus]</w:t>
            </w:r>
          </w:p>
        </w:tc>
      </w:tr>
      <w:tr w:rsidR="006C727E" w:rsidRPr="00F843D2" w14:paraId="18CC5812" w14:textId="77777777" w:rsidTr="00726A65">
        <w:trPr>
          <w:gridAfter w:val="1"/>
          <w:wAfter w:w="10" w:type="dxa"/>
          <w:trHeight w:val="300"/>
        </w:trPr>
        <w:tc>
          <w:tcPr>
            <w:tcW w:w="14874" w:type="dxa"/>
            <w:gridSpan w:val="7"/>
            <w:tcBorders>
              <w:left w:val="nil"/>
              <w:right w:val="nil"/>
            </w:tcBorders>
            <w:shd w:val="clear" w:color="auto" w:fill="FFFFFF" w:themeFill="background1"/>
            <w:tcMar>
              <w:top w:w="0" w:type="dxa"/>
              <w:bottom w:w="0" w:type="dxa"/>
            </w:tcMar>
            <w:vAlign w:val="center"/>
          </w:tcPr>
          <w:p w14:paraId="54AD5615" w14:textId="77777777" w:rsidR="006C727E" w:rsidRPr="00F843D2" w:rsidRDefault="006C727E">
            <w:pPr>
              <w:spacing w:line="240" w:lineRule="auto"/>
              <w:jc w:val="center"/>
              <w:textAlignment w:val="baseline"/>
              <w:rPr>
                <w:rStyle w:val="Lienhypertexte"/>
                <w:sz w:val="16"/>
                <w:szCs w:val="16"/>
              </w:rPr>
            </w:pPr>
          </w:p>
        </w:tc>
      </w:tr>
      <w:tr w:rsidR="006C727E" w:rsidRPr="00F843D2" w14:paraId="37BF3F47" w14:textId="77777777" w:rsidTr="00726A65">
        <w:trPr>
          <w:gridAfter w:val="1"/>
          <w:wAfter w:w="10" w:type="dxa"/>
          <w:trHeight w:val="300"/>
        </w:trPr>
        <w:tc>
          <w:tcPr>
            <w:tcW w:w="14874" w:type="dxa"/>
            <w:gridSpan w:val="7"/>
            <w:shd w:val="clear" w:color="auto" w:fill="0070C0"/>
            <w:vAlign w:val="center"/>
          </w:tcPr>
          <w:p w14:paraId="725B685A" w14:textId="420D2419" w:rsidR="006C727E" w:rsidRPr="00F843D2" w:rsidRDefault="006C727E">
            <w:pPr>
              <w:rPr>
                <w:rStyle w:val="Lienhypertexte"/>
                <w:b/>
                <w:bCs/>
                <w:color w:val="FFFFFF" w:themeColor="background1"/>
                <w:sz w:val="18"/>
                <w:szCs w:val="18"/>
              </w:rPr>
            </w:pPr>
            <w:r>
              <w:rPr>
                <w:b/>
                <w:color w:val="FFFFFF" w:themeColor="background1"/>
                <w:sz w:val="18"/>
              </w:rPr>
              <w:t>Notes explicatives</w:t>
            </w:r>
          </w:p>
        </w:tc>
      </w:tr>
      <w:tr w:rsidR="006C727E" w:rsidRPr="00F843D2" w14:paraId="74F3C4E2" w14:textId="77777777" w:rsidTr="00726A65">
        <w:trPr>
          <w:gridAfter w:val="1"/>
          <w:wAfter w:w="10" w:type="dxa"/>
          <w:trHeight w:val="300"/>
        </w:trPr>
        <w:tc>
          <w:tcPr>
            <w:tcW w:w="2255" w:type="dxa"/>
            <w:shd w:val="clear" w:color="auto" w:fill="auto"/>
            <w:vAlign w:val="center"/>
          </w:tcPr>
          <w:p w14:paraId="3EEB66ED" w14:textId="77777777" w:rsidR="006C727E" w:rsidRPr="00F843D2" w:rsidRDefault="006C727E">
            <w:pPr>
              <w:rPr>
                <w:rStyle w:val="Lienhypertexte"/>
                <w:b/>
                <w:sz w:val="16"/>
                <w:szCs w:val="16"/>
              </w:rPr>
            </w:pPr>
            <w:r>
              <w:rPr>
                <w:b/>
                <w:sz w:val="16"/>
              </w:rPr>
              <w:t>Objectif de l’indicateur</w:t>
            </w:r>
          </w:p>
        </w:tc>
        <w:tc>
          <w:tcPr>
            <w:tcW w:w="12619" w:type="dxa"/>
            <w:gridSpan w:val="6"/>
            <w:shd w:val="clear" w:color="auto" w:fill="auto"/>
            <w:vAlign w:val="center"/>
          </w:tcPr>
          <w:p w14:paraId="14555E2D" w14:textId="2B3893E3" w:rsidR="00E16564" w:rsidRPr="00F843D2" w:rsidRDefault="49F9E046" w:rsidP="00E16564">
            <w:pPr>
              <w:rPr>
                <w:rStyle w:val="Lienhypertexte"/>
                <w:color w:val="000000" w:themeColor="text1"/>
                <w:sz w:val="16"/>
                <w:szCs w:val="16"/>
              </w:rPr>
            </w:pPr>
            <w:r>
              <w:rPr>
                <w:rStyle w:val="Lienhypertexte"/>
                <w:color w:val="000000" w:themeColor="text1"/>
                <w:sz w:val="16"/>
              </w:rPr>
              <w:t xml:space="preserve">Cet indicateur vise à comprendre comment les signataires décident des entités détenues sur lesquelles ils doivent concentrer leurs efforts d’engagement afin de progresser sur les </w:t>
            </w:r>
            <w:r w:rsidR="00983A9E">
              <w:rPr>
                <w:rStyle w:val="Lienhypertexte"/>
                <w:color w:val="000000" w:themeColor="text1"/>
                <w:sz w:val="16"/>
              </w:rPr>
              <w:t>enjeux de durabilité</w:t>
            </w:r>
            <w:r>
              <w:rPr>
                <w:rStyle w:val="Lienhypertexte"/>
                <w:color w:val="000000" w:themeColor="text1"/>
                <w:sz w:val="16"/>
              </w:rPr>
              <w:t xml:space="preserve">. De nombreux signataires ne sont pas en mesure de dialoguer avec toutes les entités détenues qui sont (ou pourraient être) à l'origine d'un </w:t>
            </w:r>
            <w:r w:rsidR="00D27F18">
              <w:rPr>
                <w:rStyle w:val="Lienhypertexte"/>
                <w:color w:val="000000" w:themeColor="text1"/>
                <w:sz w:val="16"/>
              </w:rPr>
              <w:t>enjeu de durabilité</w:t>
            </w:r>
            <w:r w:rsidR="004633BC">
              <w:rPr>
                <w:rStyle w:val="Lienhypertexte"/>
                <w:color w:val="000000" w:themeColor="text1"/>
                <w:sz w:val="16"/>
              </w:rPr>
              <w:t xml:space="preserve"> </w:t>
            </w:r>
            <w:r>
              <w:rPr>
                <w:rStyle w:val="Lienhypertexte"/>
                <w:color w:val="000000" w:themeColor="text1"/>
                <w:sz w:val="16"/>
              </w:rPr>
              <w:t xml:space="preserve">ou qui y contribuent. Par conséquent, les signataires doivent généralement choisir en priorité les entités détenues avec lesquelles ils dialoguent afin de progresser sur les </w:t>
            </w:r>
            <w:r w:rsidR="00983A9E">
              <w:rPr>
                <w:rStyle w:val="Lienhypertexte"/>
                <w:color w:val="000000" w:themeColor="text1"/>
                <w:sz w:val="16"/>
              </w:rPr>
              <w:t>enjeux de durabilité</w:t>
            </w:r>
            <w:r>
              <w:rPr>
                <w:rStyle w:val="Lienhypertexte"/>
                <w:color w:val="000000" w:themeColor="text1"/>
                <w:sz w:val="16"/>
              </w:rPr>
              <w:t xml:space="preserve">. </w:t>
            </w:r>
          </w:p>
          <w:p w14:paraId="7501B937" w14:textId="77777777" w:rsidR="00E16564" w:rsidRPr="00F843D2" w:rsidRDefault="00E16564" w:rsidP="00E16564">
            <w:pPr>
              <w:rPr>
                <w:rStyle w:val="Lienhypertexte"/>
                <w:color w:val="000000" w:themeColor="text1"/>
                <w:sz w:val="16"/>
                <w:szCs w:val="16"/>
              </w:rPr>
            </w:pPr>
          </w:p>
          <w:p w14:paraId="67D86DA8" w14:textId="5C1DC628" w:rsidR="006C727E" w:rsidRPr="00F843D2" w:rsidRDefault="25BFB97D" w:rsidP="0015348A">
            <w:pPr>
              <w:rPr>
                <w:rStyle w:val="Lienhypertexte"/>
                <w:color w:val="000000" w:themeColor="text1"/>
                <w:sz w:val="16"/>
                <w:szCs w:val="16"/>
              </w:rPr>
            </w:pPr>
            <w:r>
              <w:rPr>
                <w:rStyle w:val="Lienhypertexte"/>
                <w:color w:val="000000" w:themeColor="text1"/>
                <w:sz w:val="16"/>
              </w:rPr>
              <w:t xml:space="preserve">Il convient de procéder à cette hiérarchisation en fonction de l'importance de la contribution (potentielle) des entités détenues à ces </w:t>
            </w:r>
            <w:r w:rsidR="005808CA">
              <w:rPr>
                <w:rStyle w:val="Lienhypertexte"/>
                <w:color w:val="000000" w:themeColor="text1"/>
                <w:sz w:val="16"/>
              </w:rPr>
              <w:t>enjeux</w:t>
            </w:r>
            <w:r>
              <w:rPr>
                <w:rStyle w:val="Lienhypertexte"/>
                <w:color w:val="000000" w:themeColor="text1"/>
                <w:sz w:val="16"/>
              </w:rPr>
              <w:t xml:space="preserve">. Pour les </w:t>
            </w:r>
            <w:r w:rsidR="005808CA">
              <w:rPr>
                <w:rStyle w:val="Lienhypertexte"/>
                <w:color w:val="000000" w:themeColor="text1"/>
                <w:sz w:val="16"/>
              </w:rPr>
              <w:t xml:space="preserve">enjeux </w:t>
            </w:r>
            <w:r>
              <w:rPr>
                <w:rStyle w:val="Lienhypertexte"/>
                <w:color w:val="000000" w:themeColor="text1"/>
                <w:sz w:val="16"/>
              </w:rPr>
              <w:t xml:space="preserve">liés aux droits </w:t>
            </w:r>
            <w:r w:rsidR="005808CA">
              <w:rPr>
                <w:rStyle w:val="Lienhypertexte"/>
                <w:color w:val="000000" w:themeColor="text1"/>
                <w:sz w:val="16"/>
              </w:rPr>
              <w:t>humains</w:t>
            </w:r>
            <w:r>
              <w:rPr>
                <w:rStyle w:val="Lienhypertexte"/>
                <w:color w:val="000000" w:themeColor="text1"/>
                <w:sz w:val="16"/>
              </w:rPr>
              <w:t xml:space="preserve">, il est recommandé aux signataires de hiérarchiser les entités détenues selon le concept de gravité en évaluant l'ampleur du résultat (sur le(s) droit(s) d'un individu ou d'un groupe), sa portée (nombre d'individus affectés) et son caractère irrémédiable (toute limite à la capacité de rétablir les personnes affectées dans une situation au moins équivalente à leur situation antérieure). </w:t>
            </w:r>
          </w:p>
        </w:tc>
      </w:tr>
      <w:tr w:rsidR="006C727E" w:rsidRPr="00F843D2" w14:paraId="09E55720" w14:textId="77777777" w:rsidTr="00726A65">
        <w:trPr>
          <w:gridAfter w:val="1"/>
          <w:wAfter w:w="10" w:type="dxa"/>
          <w:trHeight w:val="300"/>
        </w:trPr>
        <w:tc>
          <w:tcPr>
            <w:tcW w:w="2255" w:type="dxa"/>
            <w:shd w:val="clear" w:color="auto" w:fill="auto"/>
            <w:vAlign w:val="center"/>
          </w:tcPr>
          <w:p w14:paraId="46D4FFCC" w14:textId="3C31B0D6" w:rsidR="006C727E" w:rsidRPr="00F843D2" w:rsidRDefault="009147D9">
            <w:pPr>
              <w:rPr>
                <w:rStyle w:val="Lienhypertexte"/>
                <w:b/>
                <w:sz w:val="16"/>
                <w:szCs w:val="16"/>
              </w:rPr>
            </w:pPr>
            <w:r>
              <w:rPr>
                <w:b/>
                <w:sz w:val="16"/>
              </w:rPr>
              <w:t>Recommandations supplémentaires en matière de reporting</w:t>
            </w:r>
          </w:p>
        </w:tc>
        <w:tc>
          <w:tcPr>
            <w:tcW w:w="12619" w:type="dxa"/>
            <w:gridSpan w:val="6"/>
            <w:shd w:val="clear" w:color="auto" w:fill="auto"/>
            <w:vAlign w:val="center"/>
          </w:tcPr>
          <w:p w14:paraId="74660BF3" w14:textId="094CC27A" w:rsidR="002A164A" w:rsidRPr="00F843D2" w:rsidRDefault="005C6C87" w:rsidP="009839A1">
            <w:pPr>
              <w:rPr>
                <w:rStyle w:val="Lienhypertexte"/>
                <w:color w:val="000000" w:themeColor="text1"/>
                <w:sz w:val="16"/>
                <w:szCs w:val="16"/>
              </w:rPr>
            </w:pPr>
            <w:r>
              <w:rPr>
                <w:rStyle w:val="Lienhypertexte"/>
                <w:color w:val="000000" w:themeColor="text1"/>
                <w:sz w:val="16"/>
              </w:rPr>
              <w:t>Les réponses à cet indicateur peuvent faire référence à des activités d’engagement individuelles et/ou collaboratives auprès des entités détenues.</w:t>
            </w:r>
          </w:p>
        </w:tc>
      </w:tr>
      <w:tr w:rsidR="006C727E" w:rsidRPr="00F843D2" w14:paraId="2AF5751C" w14:textId="77777777" w:rsidTr="00726A65">
        <w:trPr>
          <w:gridAfter w:val="1"/>
          <w:wAfter w:w="10" w:type="dxa"/>
          <w:trHeight w:val="300"/>
        </w:trPr>
        <w:tc>
          <w:tcPr>
            <w:tcW w:w="2255" w:type="dxa"/>
            <w:shd w:val="clear" w:color="auto" w:fill="auto"/>
            <w:vAlign w:val="center"/>
          </w:tcPr>
          <w:p w14:paraId="3E4C2531" w14:textId="77777777" w:rsidR="006C727E" w:rsidRPr="00F843D2" w:rsidRDefault="006C727E">
            <w:pPr>
              <w:rPr>
                <w:b/>
                <w:bCs/>
                <w:sz w:val="16"/>
                <w:szCs w:val="16"/>
              </w:rPr>
            </w:pPr>
            <w:r>
              <w:rPr>
                <w:b/>
                <w:sz w:val="16"/>
              </w:rPr>
              <w:t>Autres ressources</w:t>
            </w:r>
          </w:p>
        </w:tc>
        <w:tc>
          <w:tcPr>
            <w:tcW w:w="12619" w:type="dxa"/>
            <w:gridSpan w:val="6"/>
            <w:shd w:val="clear" w:color="auto" w:fill="auto"/>
            <w:vAlign w:val="center"/>
          </w:tcPr>
          <w:p w14:paraId="57C8A790" w14:textId="3406F9C3" w:rsidR="005C6C87" w:rsidRPr="00F843D2" w:rsidRDefault="005C6C87" w:rsidP="005C6C87">
            <w:pPr>
              <w:rPr>
                <w:rStyle w:val="Lienhypertexte"/>
                <w:color w:val="000000" w:themeColor="text1"/>
                <w:sz w:val="16"/>
                <w:szCs w:val="16"/>
              </w:rPr>
            </w:pPr>
            <w:r>
              <w:rPr>
                <w:rStyle w:val="Lienhypertexte"/>
                <w:color w:val="000000" w:themeColor="text1"/>
                <w:sz w:val="16"/>
              </w:rPr>
              <w:t xml:space="preserve">Pour de plus amples informations, veuillez consulter les parties 3 et 4 du document intitulé </w:t>
            </w:r>
            <w:hyperlink r:id="rId84" w:history="1">
              <w:r>
                <w:rPr>
                  <w:rStyle w:val="Lienhypertexte"/>
                  <w:sz w:val="16"/>
                </w:rPr>
                <w:t>Investing with SDG outcomes:</w:t>
              </w:r>
            </w:hyperlink>
            <w:hyperlink r:id="rId85"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47D11C00" w14:textId="77777777" w:rsidR="005C6C87" w:rsidRPr="00F843D2" w:rsidRDefault="005C6C87" w:rsidP="005C6C87">
            <w:pPr>
              <w:rPr>
                <w:rStyle w:val="Lienhypertexte"/>
                <w:color w:val="000000" w:themeColor="text1"/>
                <w:sz w:val="16"/>
                <w:szCs w:val="16"/>
              </w:rPr>
            </w:pPr>
          </w:p>
          <w:p w14:paraId="0A3B95FB" w14:textId="73F280B2" w:rsidR="006C727E" w:rsidRPr="00F843D2" w:rsidRDefault="005C6C87">
            <w:pPr>
              <w:rPr>
                <w:rStyle w:val="Lienhypertexte"/>
                <w:color w:val="000000" w:themeColor="text1"/>
                <w:sz w:val="16"/>
                <w:szCs w:val="16"/>
              </w:rPr>
            </w:pPr>
            <w:r>
              <w:rPr>
                <w:rStyle w:val="Lienhypertexte"/>
                <w:color w:val="000000" w:themeColor="text1"/>
                <w:sz w:val="16"/>
              </w:rPr>
              <w:t xml:space="preserve">Veuillez également consulter le guide des PRI sur l’amélioration des pratiques d’engagement des signataires intitulé </w:t>
            </w:r>
            <w:hyperlink r:id="rId86" w:history="1">
              <w:r>
                <w:rPr>
                  <w:rStyle w:val="Lienhypertexte"/>
                  <w:sz w:val="16"/>
                </w:rPr>
                <w:t>Active Ownership 2.0 (Actionnariat actif 2.0)</w:t>
              </w:r>
            </w:hyperlink>
            <w:r>
              <w:rPr>
                <w:rStyle w:val="Lienhypertexte"/>
                <w:color w:val="000000" w:themeColor="text1"/>
                <w:sz w:val="16"/>
              </w:rPr>
              <w:t>.</w:t>
            </w:r>
          </w:p>
        </w:tc>
      </w:tr>
      <w:tr w:rsidR="006C727E" w:rsidRPr="00F843D2" w14:paraId="30329689" w14:textId="77777777" w:rsidTr="00726A65">
        <w:trPr>
          <w:gridAfter w:val="1"/>
          <w:wAfter w:w="10" w:type="dxa"/>
          <w:trHeight w:val="300"/>
        </w:trPr>
        <w:tc>
          <w:tcPr>
            <w:tcW w:w="14874" w:type="dxa"/>
            <w:gridSpan w:val="7"/>
            <w:shd w:val="clear" w:color="auto" w:fill="0070C0"/>
            <w:vAlign w:val="center"/>
          </w:tcPr>
          <w:p w14:paraId="259A6C1F" w14:textId="77777777" w:rsidR="006C727E" w:rsidRPr="00F843D2" w:rsidRDefault="006C727E">
            <w:pPr>
              <w:rPr>
                <w:color w:val="FFFFFF" w:themeColor="background1"/>
                <w:sz w:val="16"/>
                <w:szCs w:val="16"/>
              </w:rPr>
            </w:pPr>
            <w:r>
              <w:rPr>
                <w:b/>
                <w:color w:val="FFFFFF" w:themeColor="background1"/>
                <w:sz w:val="18"/>
              </w:rPr>
              <w:t>Logique</w:t>
            </w:r>
          </w:p>
        </w:tc>
      </w:tr>
      <w:tr w:rsidR="008D3482" w:rsidRPr="00F843D2" w14:paraId="0E4C5029" w14:textId="77777777" w:rsidTr="00726A65">
        <w:trPr>
          <w:gridAfter w:val="1"/>
          <w:wAfter w:w="10" w:type="dxa"/>
          <w:trHeight w:val="300"/>
        </w:trPr>
        <w:tc>
          <w:tcPr>
            <w:tcW w:w="2255" w:type="dxa"/>
            <w:shd w:val="clear" w:color="auto" w:fill="auto"/>
            <w:vAlign w:val="center"/>
          </w:tcPr>
          <w:p w14:paraId="1FC5E53B" w14:textId="77777777" w:rsidR="008D3482" w:rsidRPr="00F843D2" w:rsidRDefault="008D3482" w:rsidP="008D3482">
            <w:pPr>
              <w:rPr>
                <w:b/>
                <w:bCs/>
                <w:sz w:val="16"/>
                <w:szCs w:val="16"/>
              </w:rPr>
            </w:pPr>
            <w:r>
              <w:rPr>
                <w:b/>
                <w:sz w:val="16"/>
              </w:rPr>
              <w:t>Lien avec</w:t>
            </w:r>
          </w:p>
        </w:tc>
        <w:tc>
          <w:tcPr>
            <w:tcW w:w="12619" w:type="dxa"/>
            <w:gridSpan w:val="6"/>
            <w:shd w:val="clear" w:color="auto" w:fill="auto"/>
          </w:tcPr>
          <w:p w14:paraId="05F7CBA6" w14:textId="4E16CD3A" w:rsidR="008D3482" w:rsidRPr="00F843D2" w:rsidRDefault="004661F7" w:rsidP="008D3482">
            <w:pPr>
              <w:rPr>
                <w:rStyle w:val="Lienhypertexte"/>
                <w:color w:val="000000" w:themeColor="text1"/>
                <w:sz w:val="16"/>
                <w:szCs w:val="16"/>
              </w:rPr>
            </w:pPr>
            <w:r>
              <w:rPr>
                <w:rStyle w:val="Lienhypertexte"/>
                <w:color w:val="000000" w:themeColor="text1"/>
                <w:sz w:val="16"/>
              </w:rPr>
              <w:t>[SO 5]</w:t>
            </w:r>
          </w:p>
        </w:tc>
      </w:tr>
      <w:tr w:rsidR="008D3482" w:rsidRPr="00F843D2" w14:paraId="65C02268" w14:textId="77777777" w:rsidTr="00726A65">
        <w:trPr>
          <w:gridAfter w:val="1"/>
          <w:wAfter w:w="10" w:type="dxa"/>
          <w:trHeight w:val="300"/>
        </w:trPr>
        <w:tc>
          <w:tcPr>
            <w:tcW w:w="2255" w:type="dxa"/>
            <w:shd w:val="clear" w:color="auto" w:fill="auto"/>
            <w:vAlign w:val="center"/>
          </w:tcPr>
          <w:p w14:paraId="20ABF8DB" w14:textId="77777777" w:rsidR="008D3482" w:rsidRPr="00F843D2" w:rsidRDefault="008D3482" w:rsidP="008D3482">
            <w:pPr>
              <w:rPr>
                <w:b/>
                <w:bCs/>
                <w:sz w:val="16"/>
                <w:szCs w:val="16"/>
              </w:rPr>
            </w:pPr>
            <w:r>
              <w:rPr>
                <w:b/>
                <w:sz w:val="16"/>
              </w:rPr>
              <w:t>Accès à</w:t>
            </w:r>
          </w:p>
        </w:tc>
        <w:tc>
          <w:tcPr>
            <w:tcW w:w="12619" w:type="dxa"/>
            <w:gridSpan w:val="6"/>
            <w:shd w:val="clear" w:color="auto" w:fill="auto"/>
          </w:tcPr>
          <w:p w14:paraId="0076B9BC" w14:textId="37560456" w:rsidR="008D3482" w:rsidRPr="00F843D2" w:rsidRDefault="00280474" w:rsidP="008D3482">
            <w:pPr>
              <w:rPr>
                <w:rStyle w:val="Lienhypertexte"/>
                <w:color w:val="000000" w:themeColor="text1"/>
                <w:sz w:val="16"/>
                <w:szCs w:val="16"/>
              </w:rPr>
            </w:pPr>
            <w:r>
              <w:rPr>
                <w:rStyle w:val="Lienhypertexte"/>
                <w:color w:val="000000" w:themeColor="text1"/>
                <w:sz w:val="16"/>
              </w:rPr>
              <w:t>Sans objet</w:t>
            </w:r>
          </w:p>
        </w:tc>
      </w:tr>
      <w:tr w:rsidR="006C727E" w:rsidRPr="00F843D2" w14:paraId="4CC45DE6" w14:textId="77777777" w:rsidTr="00726A65">
        <w:trPr>
          <w:gridAfter w:val="1"/>
          <w:wAfter w:w="10" w:type="dxa"/>
          <w:trHeight w:val="300"/>
        </w:trPr>
        <w:tc>
          <w:tcPr>
            <w:tcW w:w="14874" w:type="dxa"/>
            <w:gridSpan w:val="7"/>
            <w:shd w:val="clear" w:color="auto" w:fill="0070C0"/>
            <w:vAlign w:val="center"/>
          </w:tcPr>
          <w:p w14:paraId="16F4EA11" w14:textId="77777777" w:rsidR="006C727E" w:rsidRPr="00F843D2" w:rsidRDefault="006C727E">
            <w:pPr>
              <w:rPr>
                <w:rFonts w:eastAsia="Times New Roman" w:cs="Arial"/>
                <w:b/>
                <w:bCs/>
                <w:color w:val="FFFFFF" w:themeColor="background1"/>
                <w:sz w:val="18"/>
                <w:szCs w:val="18"/>
              </w:rPr>
            </w:pPr>
            <w:r>
              <w:rPr>
                <w:b/>
                <w:color w:val="FFFFFF" w:themeColor="background1"/>
                <w:sz w:val="18"/>
              </w:rPr>
              <w:t>Évaluation</w:t>
            </w:r>
          </w:p>
        </w:tc>
      </w:tr>
      <w:tr w:rsidR="006C727E" w:rsidRPr="00F843D2" w14:paraId="24AF54C7" w14:textId="77777777" w:rsidTr="00726A65">
        <w:trPr>
          <w:gridAfter w:val="1"/>
          <w:wAfter w:w="10" w:type="dxa"/>
          <w:trHeight w:val="354"/>
        </w:trPr>
        <w:tc>
          <w:tcPr>
            <w:tcW w:w="14874" w:type="dxa"/>
            <w:gridSpan w:val="7"/>
            <w:shd w:val="clear" w:color="auto" w:fill="auto"/>
            <w:vAlign w:val="center"/>
          </w:tcPr>
          <w:p w14:paraId="24532496" w14:textId="77777777" w:rsidR="006C727E" w:rsidRPr="00F843D2" w:rsidRDefault="006C727E">
            <w:pPr>
              <w:rPr>
                <w:bCs/>
                <w:sz w:val="16"/>
                <w:szCs w:val="16"/>
              </w:rPr>
            </w:pPr>
            <w:r>
              <w:rPr>
                <w:sz w:val="16"/>
              </w:rPr>
              <w:t>Non soumis à évaluation</w:t>
            </w:r>
          </w:p>
        </w:tc>
      </w:tr>
    </w:tbl>
    <w:p w14:paraId="5F76EBB2" w14:textId="3991D105" w:rsidR="006C727E" w:rsidRPr="00F843D2" w:rsidRDefault="006C727E">
      <w:pPr>
        <w:spacing w:after="160" w:line="259" w:lineRule="auto"/>
      </w:pPr>
    </w:p>
    <w:p w14:paraId="42355927" w14:textId="2F8731E5" w:rsidR="00E201C4" w:rsidRPr="00F843D2" w:rsidRDefault="00E201C4" w:rsidP="00E201C4">
      <w:pPr>
        <w:pStyle w:val="Titre2"/>
        <w:tabs>
          <w:tab w:val="left" w:pos="12758"/>
        </w:tabs>
      </w:pPr>
      <w:bookmarkStart w:id="42" w:name="_Toc127983493"/>
      <w:r>
        <w:lastRenderedPageBreak/>
        <w:t>Activités d’engagement auprès de sociétés de gestion externes [SO 10]</w:t>
      </w:r>
      <w:bookmarkEnd w:id="42"/>
    </w:p>
    <w:tbl>
      <w:tblPr>
        <w:tblW w:w="1485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90"/>
        <w:gridCol w:w="1479"/>
        <w:gridCol w:w="2553"/>
        <w:gridCol w:w="686"/>
        <w:gridCol w:w="3688"/>
        <w:gridCol w:w="1838"/>
        <w:gridCol w:w="1910"/>
        <w:gridCol w:w="8"/>
      </w:tblGrid>
      <w:tr w:rsidR="004661F7" w:rsidRPr="00F843D2" w14:paraId="1E46CE79" w14:textId="77777777" w:rsidTr="004661F7">
        <w:trPr>
          <w:trHeight w:val="36"/>
        </w:trPr>
        <w:tc>
          <w:tcPr>
            <w:tcW w:w="2690" w:type="dxa"/>
            <w:vMerge w:val="restart"/>
            <w:shd w:val="clear" w:color="auto" w:fill="F2F2F2" w:themeFill="background1" w:themeFillShade="F2"/>
            <w:vAlign w:val="center"/>
            <w:hideMark/>
          </w:tcPr>
          <w:p w14:paraId="732D3DA2" w14:textId="77777777" w:rsidR="004661F7" w:rsidRPr="00F843D2" w:rsidRDefault="004661F7" w:rsidP="004C1E23">
            <w:pPr>
              <w:spacing w:line="240" w:lineRule="auto"/>
              <w:jc w:val="center"/>
              <w:textAlignment w:val="baseline"/>
              <w:rPr>
                <w:rFonts w:eastAsia="Times New Roman" w:cs="Arial"/>
                <w:b/>
                <w:sz w:val="14"/>
                <w:szCs w:val="14"/>
              </w:rPr>
            </w:pPr>
            <w:r>
              <w:rPr>
                <w:b/>
                <w:sz w:val="14"/>
              </w:rPr>
              <w:t>Identifiant de l’indicateur</w:t>
            </w:r>
          </w:p>
          <w:p w14:paraId="29A25335" w14:textId="77777777" w:rsidR="004661F7" w:rsidRPr="00F843D2" w:rsidRDefault="004661F7" w:rsidP="004C1E23">
            <w:pPr>
              <w:spacing w:line="240" w:lineRule="auto"/>
              <w:jc w:val="center"/>
              <w:textAlignment w:val="baseline"/>
              <w:rPr>
                <w:rFonts w:eastAsia="Times New Roman" w:cs="Arial"/>
                <w:b/>
                <w:sz w:val="10"/>
                <w:szCs w:val="10"/>
                <w:lang w:eastAsia="en-GB"/>
              </w:rPr>
            </w:pPr>
          </w:p>
          <w:p w14:paraId="535EECB2" w14:textId="7091F960" w:rsidR="004661F7" w:rsidRPr="00F843D2" w:rsidRDefault="004661F7" w:rsidP="004C1E23">
            <w:pPr>
              <w:pStyle w:val="Indicatorsubsection"/>
              <w:rPr>
                <w:b w:val="0"/>
                <w:bCs w:val="0"/>
              </w:rPr>
            </w:pPr>
            <w:bookmarkStart w:id="43" w:name="_Toc127983494"/>
            <w:r>
              <w:t>SO 10</w:t>
            </w:r>
            <w:bookmarkEnd w:id="43"/>
          </w:p>
        </w:tc>
        <w:tc>
          <w:tcPr>
            <w:tcW w:w="1479" w:type="dxa"/>
            <w:shd w:val="clear" w:color="auto" w:fill="F2F2F2" w:themeFill="background1" w:themeFillShade="F2"/>
            <w:vAlign w:val="center"/>
            <w:hideMark/>
          </w:tcPr>
          <w:p w14:paraId="7BAB5DB3" w14:textId="24688AFD" w:rsidR="004661F7" w:rsidRPr="00F843D2" w:rsidRDefault="009147D9" w:rsidP="004C1E23">
            <w:pPr>
              <w:spacing w:line="240" w:lineRule="auto"/>
              <w:textAlignment w:val="baseline"/>
              <w:rPr>
                <w:rFonts w:eastAsia="Times New Roman" w:cs="Arial"/>
                <w:sz w:val="14"/>
                <w:szCs w:val="14"/>
              </w:rPr>
            </w:pPr>
            <w:r>
              <w:rPr>
                <w:b/>
                <w:sz w:val="14"/>
              </w:rPr>
              <w:t>Lien avec :</w:t>
            </w:r>
            <w:r w:rsidR="004661F7">
              <w:rPr>
                <w:b/>
                <w:sz w:val="14"/>
              </w:rPr>
              <w:t xml:space="preserve"> </w:t>
            </w:r>
          </w:p>
        </w:tc>
        <w:tc>
          <w:tcPr>
            <w:tcW w:w="2553" w:type="dxa"/>
            <w:shd w:val="clear" w:color="auto" w:fill="F2F2F2" w:themeFill="background1" w:themeFillShade="F2"/>
            <w:vAlign w:val="center"/>
          </w:tcPr>
          <w:p w14:paraId="78369196" w14:textId="2B18DA40" w:rsidR="004661F7" w:rsidRPr="00F843D2" w:rsidRDefault="004661F7" w:rsidP="004C1E23">
            <w:pPr>
              <w:spacing w:line="240" w:lineRule="auto"/>
              <w:textAlignment w:val="baseline"/>
              <w:rPr>
                <w:rFonts w:eastAsia="Times New Roman" w:cs="Arial"/>
                <w:sz w:val="14"/>
                <w:szCs w:val="14"/>
              </w:rPr>
            </w:pPr>
            <w:r>
              <w:rPr>
                <w:b/>
                <w:sz w:val="22"/>
              </w:rPr>
              <w:t>OO 5, SO 5</w:t>
            </w:r>
          </w:p>
        </w:tc>
        <w:tc>
          <w:tcPr>
            <w:tcW w:w="4374" w:type="dxa"/>
            <w:gridSpan w:val="2"/>
            <w:vMerge w:val="restart"/>
            <w:shd w:val="clear" w:color="auto" w:fill="F2F2F2" w:themeFill="background1" w:themeFillShade="F2"/>
            <w:vAlign w:val="center"/>
          </w:tcPr>
          <w:p w14:paraId="607C278B" w14:textId="77777777" w:rsidR="004661F7" w:rsidRPr="00F843D2" w:rsidRDefault="004661F7" w:rsidP="004C1E23">
            <w:pPr>
              <w:spacing w:line="240" w:lineRule="auto"/>
              <w:jc w:val="center"/>
              <w:textAlignment w:val="baseline"/>
              <w:rPr>
                <w:rFonts w:eastAsia="Times New Roman" w:cs="Arial"/>
                <w:sz w:val="14"/>
                <w:szCs w:val="14"/>
              </w:rPr>
            </w:pPr>
            <w:r>
              <w:rPr>
                <w:b/>
                <w:sz w:val="14"/>
              </w:rPr>
              <w:t>Sous-section</w:t>
            </w:r>
            <w:r>
              <w:rPr>
                <w:sz w:val="14"/>
              </w:rPr>
              <w:t> </w:t>
            </w:r>
          </w:p>
          <w:p w14:paraId="1605E9AC" w14:textId="77777777" w:rsidR="004661F7" w:rsidRPr="00F843D2" w:rsidRDefault="004661F7" w:rsidP="004C1E23">
            <w:pPr>
              <w:spacing w:line="240" w:lineRule="auto"/>
              <w:jc w:val="center"/>
              <w:textAlignment w:val="baseline"/>
              <w:rPr>
                <w:rFonts w:eastAsia="Times New Roman" w:cs="Arial"/>
                <w:sz w:val="14"/>
                <w:szCs w:val="14"/>
                <w:lang w:eastAsia="en-GB"/>
              </w:rPr>
            </w:pPr>
          </w:p>
          <w:p w14:paraId="7BE22DB8" w14:textId="7379A52F" w:rsidR="004661F7" w:rsidRPr="00F843D2" w:rsidRDefault="004661F7" w:rsidP="004C1E23">
            <w:pPr>
              <w:jc w:val="center"/>
              <w:rPr>
                <w:sz w:val="18"/>
                <w:szCs w:val="18"/>
              </w:rPr>
            </w:pPr>
            <w:r>
              <w:rPr>
                <w:b/>
                <w:sz w:val="22"/>
              </w:rPr>
              <w:t>Activités d’engagement auprès de sociétés de gestion externes</w:t>
            </w:r>
          </w:p>
        </w:tc>
        <w:tc>
          <w:tcPr>
            <w:tcW w:w="1838" w:type="dxa"/>
            <w:vMerge w:val="restart"/>
            <w:shd w:val="clear" w:color="auto" w:fill="F2F2F2" w:themeFill="background1" w:themeFillShade="F2"/>
            <w:vAlign w:val="center"/>
            <w:hideMark/>
          </w:tcPr>
          <w:p w14:paraId="2F00DB90" w14:textId="77777777" w:rsidR="004661F7" w:rsidRPr="00F843D2" w:rsidRDefault="004661F7" w:rsidP="004C1E23">
            <w:pPr>
              <w:spacing w:line="240" w:lineRule="auto"/>
              <w:jc w:val="center"/>
              <w:textAlignment w:val="baseline"/>
              <w:rPr>
                <w:rFonts w:eastAsia="Times New Roman" w:cs="Arial"/>
                <w:b/>
                <w:bCs/>
                <w:sz w:val="14"/>
                <w:szCs w:val="14"/>
              </w:rPr>
            </w:pPr>
            <w:r>
              <w:rPr>
                <w:b/>
                <w:sz w:val="14"/>
              </w:rPr>
              <w:t>Principe des PRI</w:t>
            </w:r>
          </w:p>
          <w:p w14:paraId="4EF3F68F" w14:textId="77777777" w:rsidR="004661F7" w:rsidRPr="00F843D2" w:rsidRDefault="004661F7" w:rsidP="004C1E23">
            <w:pPr>
              <w:spacing w:line="240" w:lineRule="auto"/>
              <w:jc w:val="center"/>
              <w:textAlignment w:val="baseline"/>
              <w:rPr>
                <w:rFonts w:eastAsia="Times New Roman" w:cs="Arial"/>
                <w:b/>
                <w:bCs/>
                <w:sz w:val="14"/>
                <w:szCs w:val="14"/>
                <w:lang w:eastAsia="en-GB"/>
              </w:rPr>
            </w:pPr>
          </w:p>
          <w:p w14:paraId="00469E3A" w14:textId="7E9A2A04" w:rsidR="004661F7" w:rsidRPr="00F843D2" w:rsidRDefault="004661F7" w:rsidP="004C1E23">
            <w:pPr>
              <w:spacing w:line="240" w:lineRule="auto"/>
              <w:jc w:val="center"/>
              <w:textAlignment w:val="baseline"/>
              <w:rPr>
                <w:rFonts w:eastAsia="Times New Roman" w:cs="Arial"/>
                <w:sz w:val="18"/>
                <w:szCs w:val="18"/>
              </w:rPr>
            </w:pPr>
            <w:r>
              <w:rPr>
                <w:b/>
                <w:sz w:val="22"/>
              </w:rPr>
              <w:t>2</w:t>
            </w:r>
          </w:p>
        </w:tc>
        <w:tc>
          <w:tcPr>
            <w:tcW w:w="1918" w:type="dxa"/>
            <w:gridSpan w:val="2"/>
            <w:vMerge w:val="restart"/>
            <w:shd w:val="clear" w:color="auto" w:fill="A6A6A6" w:themeFill="background1" w:themeFillShade="A6"/>
            <w:tcMar>
              <w:top w:w="113" w:type="dxa"/>
              <w:left w:w="113" w:type="dxa"/>
              <w:bottom w:w="113" w:type="dxa"/>
              <w:right w:w="113" w:type="dxa"/>
            </w:tcMar>
            <w:vAlign w:val="center"/>
            <w:hideMark/>
          </w:tcPr>
          <w:p w14:paraId="3030B51E"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57A11385"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lang w:eastAsia="en-GB"/>
              </w:rPr>
            </w:pPr>
          </w:p>
          <w:p w14:paraId="5976B273" w14:textId="77777777" w:rsidR="004661F7" w:rsidRPr="00F843D2" w:rsidRDefault="004661F7" w:rsidP="004C1E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39A8DD83" w14:textId="77777777" w:rsidR="004661F7" w:rsidRPr="00F843D2" w:rsidRDefault="004661F7" w:rsidP="004C1E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4661F7" w:rsidRPr="00F843D2" w14:paraId="25079E36" w14:textId="77777777" w:rsidTr="004661F7">
        <w:trPr>
          <w:trHeight w:val="402"/>
        </w:trPr>
        <w:tc>
          <w:tcPr>
            <w:tcW w:w="2690" w:type="dxa"/>
            <w:vMerge/>
            <w:shd w:val="clear" w:color="auto" w:fill="F2F2F2" w:themeFill="background1" w:themeFillShade="F2"/>
            <w:vAlign w:val="center"/>
          </w:tcPr>
          <w:p w14:paraId="75DAD79C" w14:textId="77777777" w:rsidR="004661F7" w:rsidRPr="00F843D2" w:rsidRDefault="004661F7" w:rsidP="00E855CE">
            <w:pPr>
              <w:spacing w:line="240" w:lineRule="auto"/>
              <w:jc w:val="center"/>
              <w:textAlignment w:val="baseline"/>
              <w:rPr>
                <w:rFonts w:eastAsia="Times New Roman" w:cs="Arial"/>
                <w:b/>
                <w:sz w:val="14"/>
                <w:szCs w:val="14"/>
                <w:lang w:eastAsia="en-GB"/>
              </w:rPr>
            </w:pPr>
          </w:p>
        </w:tc>
        <w:tc>
          <w:tcPr>
            <w:tcW w:w="1479" w:type="dxa"/>
            <w:shd w:val="clear" w:color="auto" w:fill="F2F2F2" w:themeFill="background1" w:themeFillShade="F2"/>
            <w:vAlign w:val="center"/>
          </w:tcPr>
          <w:p w14:paraId="678E6C49" w14:textId="53082CC3" w:rsidR="004661F7" w:rsidRPr="00F843D2" w:rsidRDefault="004661F7" w:rsidP="00E855CE">
            <w:pPr>
              <w:spacing w:line="240" w:lineRule="auto"/>
              <w:textAlignment w:val="baseline"/>
              <w:rPr>
                <w:rFonts w:eastAsia="Times New Roman" w:cs="Arial"/>
                <w:b/>
                <w:sz w:val="14"/>
                <w:szCs w:val="14"/>
              </w:rPr>
            </w:pPr>
            <w:r>
              <w:rPr>
                <w:b/>
                <w:sz w:val="14"/>
              </w:rPr>
              <w:t>Accès à</w:t>
            </w:r>
            <w:r w:rsidR="00343556">
              <w:rPr>
                <w:b/>
                <w:sz w:val="14"/>
              </w:rPr>
              <w:t> :</w:t>
            </w:r>
          </w:p>
        </w:tc>
        <w:tc>
          <w:tcPr>
            <w:tcW w:w="2553" w:type="dxa"/>
            <w:shd w:val="clear" w:color="auto" w:fill="F2F2F2" w:themeFill="background1" w:themeFillShade="F2"/>
            <w:vAlign w:val="center"/>
          </w:tcPr>
          <w:p w14:paraId="5DDD2D05" w14:textId="66CB2620" w:rsidR="004661F7" w:rsidRPr="00F843D2" w:rsidRDefault="004661F7" w:rsidP="00E855CE">
            <w:pPr>
              <w:spacing w:line="240" w:lineRule="auto"/>
              <w:textAlignment w:val="baseline"/>
              <w:rPr>
                <w:b/>
                <w:bCs/>
                <w:sz w:val="22"/>
                <w:szCs w:val="22"/>
              </w:rPr>
            </w:pPr>
            <w:r>
              <w:rPr>
                <w:b/>
                <w:sz w:val="22"/>
              </w:rPr>
              <w:t>Sans objet</w:t>
            </w:r>
          </w:p>
        </w:tc>
        <w:tc>
          <w:tcPr>
            <w:tcW w:w="4374" w:type="dxa"/>
            <w:gridSpan w:val="2"/>
            <w:vMerge/>
            <w:shd w:val="clear" w:color="auto" w:fill="F2F2F2" w:themeFill="background1" w:themeFillShade="F2"/>
            <w:vAlign w:val="center"/>
          </w:tcPr>
          <w:p w14:paraId="0915065E" w14:textId="77777777" w:rsidR="004661F7" w:rsidRPr="00F843D2" w:rsidRDefault="004661F7" w:rsidP="00E855CE">
            <w:pPr>
              <w:spacing w:line="240" w:lineRule="auto"/>
              <w:jc w:val="center"/>
              <w:textAlignment w:val="baseline"/>
              <w:rPr>
                <w:rFonts w:eastAsia="Times New Roman" w:cs="Arial"/>
                <w:b/>
                <w:sz w:val="14"/>
                <w:szCs w:val="14"/>
                <w:lang w:eastAsia="en-GB"/>
              </w:rPr>
            </w:pPr>
          </w:p>
        </w:tc>
        <w:tc>
          <w:tcPr>
            <w:tcW w:w="1838" w:type="dxa"/>
            <w:vMerge/>
            <w:shd w:val="clear" w:color="auto" w:fill="F2F2F2" w:themeFill="background1" w:themeFillShade="F2"/>
            <w:vAlign w:val="center"/>
          </w:tcPr>
          <w:p w14:paraId="06A1E6B2" w14:textId="77777777" w:rsidR="004661F7" w:rsidRPr="00F843D2" w:rsidRDefault="004661F7" w:rsidP="00E855CE">
            <w:pPr>
              <w:spacing w:line="240" w:lineRule="auto"/>
              <w:jc w:val="center"/>
              <w:textAlignment w:val="baseline"/>
              <w:rPr>
                <w:rFonts w:eastAsia="Times New Roman" w:cs="Arial"/>
                <w:b/>
                <w:bCs/>
                <w:sz w:val="14"/>
                <w:szCs w:val="14"/>
                <w:lang w:eastAsia="en-GB"/>
              </w:rPr>
            </w:pPr>
          </w:p>
        </w:tc>
        <w:tc>
          <w:tcPr>
            <w:tcW w:w="1918" w:type="dxa"/>
            <w:gridSpan w:val="2"/>
            <w:vMerge/>
            <w:shd w:val="clear" w:color="auto" w:fill="A6A6A6" w:themeFill="background1" w:themeFillShade="A6"/>
            <w:tcMar>
              <w:top w:w="113" w:type="dxa"/>
              <w:left w:w="113" w:type="dxa"/>
              <w:bottom w:w="113" w:type="dxa"/>
              <w:right w:w="113" w:type="dxa"/>
            </w:tcMar>
            <w:vAlign w:val="center"/>
          </w:tcPr>
          <w:p w14:paraId="0C1BE407" w14:textId="77777777" w:rsidR="004661F7" w:rsidRPr="00F843D2" w:rsidRDefault="004661F7" w:rsidP="00256B40">
            <w:pPr>
              <w:spacing w:line="240" w:lineRule="auto"/>
              <w:textAlignment w:val="baseline"/>
              <w:rPr>
                <w:rFonts w:eastAsia="Times New Roman" w:cs="Arial"/>
                <w:b/>
                <w:bCs/>
                <w:color w:val="FFFFFF" w:themeColor="background1"/>
                <w:sz w:val="14"/>
                <w:szCs w:val="14"/>
                <w:lang w:eastAsia="en-GB"/>
              </w:rPr>
            </w:pPr>
          </w:p>
        </w:tc>
      </w:tr>
      <w:tr w:rsidR="007229E6" w:rsidRPr="00F843D2" w14:paraId="08356D77" w14:textId="77777777" w:rsidTr="004661F7">
        <w:trPr>
          <w:gridAfter w:val="1"/>
          <w:wAfter w:w="8" w:type="dxa"/>
          <w:trHeight w:val="567"/>
        </w:trPr>
        <w:tc>
          <w:tcPr>
            <w:tcW w:w="1484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977BF2E" w14:textId="496F4AC2" w:rsidR="004E2457" w:rsidRPr="00F843D2" w:rsidRDefault="33C8C37C" w:rsidP="222FCCA7">
            <w:pPr>
              <w:spacing w:line="276" w:lineRule="auto"/>
              <w:textAlignment w:val="baseline"/>
              <w:rPr>
                <w:rFonts w:eastAsia="Times New Roman" w:cs="Arial"/>
                <w:b/>
                <w:bCs/>
              </w:rPr>
            </w:pPr>
            <w:r>
              <w:rPr>
                <w:b/>
              </w:rPr>
              <w:t xml:space="preserve">Au cours de l'année de référence, comment votre organisation a-t-elle, ou les </w:t>
            </w:r>
            <w:hyperlink r:id="rId87" w:history="1">
              <w:r>
                <w:rPr>
                  <w:rStyle w:val="Lienhypertexte"/>
                  <w:b/>
                </w:rPr>
                <w:t>prestataires de services externes</w:t>
              </w:r>
            </w:hyperlink>
            <w:r>
              <w:rPr>
                <w:b/>
              </w:rPr>
              <w:t xml:space="preserve"> agissant en votre nom ont-ils dialogué avec des </w:t>
            </w:r>
            <w:hyperlink r:id="rId88" w:history="1">
              <w:r>
                <w:rPr>
                  <w:rStyle w:val="Lienhypertexte"/>
                  <w:b/>
                </w:rPr>
                <w:t>sociétés de gestion externes</w:t>
              </w:r>
            </w:hyperlink>
            <w:r>
              <w:rPr>
                <w:b/>
              </w:rPr>
              <w:t xml:space="preserve"> pour s'assurer qu'elles </w:t>
            </w:r>
            <w:r w:rsidR="001C6B9A">
              <w:rPr>
                <w:rStyle w:val="Lienhypertexte"/>
                <w:b/>
              </w:rPr>
              <w:t xml:space="preserve">agissent sur les </w:t>
            </w:r>
            <w:r w:rsidR="00836C4A">
              <w:rPr>
                <w:rStyle w:val="Lienhypertexte"/>
                <w:b/>
              </w:rPr>
              <w:t>enjeux identifiés</w:t>
            </w:r>
            <w:r>
              <w:t xml:space="preserve">, </w:t>
            </w:r>
            <w:r>
              <w:rPr>
                <w:b/>
              </w:rPr>
              <w:t xml:space="preserve">y compris la prévention et l'atténuation </w:t>
            </w:r>
            <w:r w:rsidR="00623F26">
              <w:rPr>
                <w:b/>
              </w:rPr>
              <w:t>de tout</w:t>
            </w:r>
            <w:r w:rsidR="000F72A5">
              <w:rPr>
                <w:b/>
              </w:rPr>
              <w:t>e</w:t>
            </w:r>
            <w:r w:rsidR="00623F26">
              <w:rPr>
                <w:b/>
              </w:rPr>
              <w:t xml:space="preserve"> </w:t>
            </w:r>
            <w:r w:rsidR="000F72A5">
              <w:rPr>
                <w:b/>
              </w:rPr>
              <w:t>incidence</w:t>
            </w:r>
            <w:r w:rsidR="009F6679">
              <w:rPr>
                <w:b/>
              </w:rPr>
              <w:t xml:space="preserve"> </w:t>
            </w:r>
            <w:r>
              <w:rPr>
                <w:b/>
              </w:rPr>
              <w:t>négati</w:t>
            </w:r>
            <w:r w:rsidR="000F72A5">
              <w:rPr>
                <w:b/>
              </w:rPr>
              <w:t>ve</w:t>
            </w:r>
            <w:r>
              <w:rPr>
                <w:b/>
              </w:rPr>
              <w:t xml:space="preserve"> avéré</w:t>
            </w:r>
            <w:r w:rsidR="000F72A5">
              <w:rPr>
                <w:b/>
              </w:rPr>
              <w:t>e</w:t>
            </w:r>
            <w:r>
              <w:rPr>
                <w:b/>
              </w:rPr>
              <w:t xml:space="preserve"> et potentiel</w:t>
            </w:r>
            <w:r w:rsidR="000F72A5">
              <w:rPr>
                <w:b/>
              </w:rPr>
              <w:t>le</w:t>
            </w:r>
            <w:r w:rsidR="00343556">
              <w:t> ?</w:t>
            </w:r>
          </w:p>
          <w:p w14:paraId="13A0EE81" w14:textId="77777777" w:rsidR="004E2457" w:rsidRPr="00F843D2" w:rsidRDefault="004E2457">
            <w:pPr>
              <w:spacing w:line="276" w:lineRule="auto"/>
              <w:textAlignment w:val="baseline"/>
              <w:rPr>
                <w:rFonts w:eastAsia="Times New Roman" w:cs="Arial"/>
                <w:b/>
                <w:lang w:eastAsia="en-GB"/>
              </w:rPr>
            </w:pPr>
          </w:p>
          <w:p w14:paraId="1B0D8562" w14:textId="5C058D55" w:rsidR="004E2457" w:rsidRPr="00F843D2" w:rsidRDefault="004E2457">
            <w:pPr>
              <w:spacing w:line="276" w:lineRule="auto"/>
              <w:textAlignment w:val="baseline"/>
              <w:rPr>
                <w:rFonts w:eastAsia="Times New Roman" w:cs="Arial"/>
                <w:i/>
                <w:iCs/>
              </w:rPr>
            </w:pPr>
            <w:r>
              <w:rPr>
                <w:i/>
              </w:rPr>
              <w:t xml:space="preserve">Veuillez expliquer comment votre organisation a dialogué avec des sociétés de gestion externes lors de la </w:t>
            </w:r>
            <w:hyperlink r:id="rId89" w:history="1">
              <w:r>
                <w:rPr>
                  <w:rStyle w:val="Lienhypertexte"/>
                  <w:i/>
                </w:rPr>
                <w:t>sélection</w:t>
              </w:r>
            </w:hyperlink>
            <w:r>
              <w:rPr>
                <w:i/>
              </w:rPr>
              <w:t xml:space="preserve">, de la </w:t>
            </w:r>
            <w:hyperlink r:id="rId90" w:history="1">
              <w:r>
                <w:rPr>
                  <w:rStyle w:val="Lienhypertexte"/>
                  <w:i/>
                </w:rPr>
                <w:t>nomination</w:t>
              </w:r>
            </w:hyperlink>
            <w:r>
              <w:rPr>
                <w:i/>
              </w:rPr>
              <w:t xml:space="preserve"> et/ou du </w:t>
            </w:r>
            <w:hyperlink r:id="rId91" w:history="1">
              <w:r>
                <w:rPr>
                  <w:rStyle w:val="Lienhypertexte"/>
                  <w:i/>
                </w:rPr>
                <w:t>suivi</w:t>
              </w:r>
            </w:hyperlink>
            <w:r>
              <w:rPr>
                <w:i/>
              </w:rPr>
              <w:t xml:space="preserve"> à cette fin.</w:t>
            </w:r>
          </w:p>
          <w:p w14:paraId="542FA96D" w14:textId="77777777" w:rsidR="00A84C7F" w:rsidRPr="00F843D2" w:rsidRDefault="00A84C7F">
            <w:pPr>
              <w:spacing w:line="276" w:lineRule="auto"/>
              <w:textAlignment w:val="baseline"/>
              <w:rPr>
                <w:rFonts w:eastAsia="Times New Roman" w:cs="Arial"/>
                <w:i/>
                <w:iCs/>
                <w:lang w:eastAsia="en-GB"/>
              </w:rPr>
            </w:pPr>
          </w:p>
          <w:p w14:paraId="0E73B6B8" w14:textId="3CDDADB5" w:rsidR="004E2457" w:rsidRPr="00F843D2" w:rsidRDefault="00A84C7F">
            <w:pPr>
              <w:spacing w:line="276" w:lineRule="auto"/>
              <w:textAlignment w:val="baseline"/>
              <w:rPr>
                <w:rFonts w:eastAsia="Times New Roman" w:cs="Arial"/>
                <w:i/>
              </w:rPr>
            </w:pPr>
            <w:r>
              <w:rPr>
                <w:i/>
              </w:rPr>
              <w:t xml:space="preserve">Les signataires peuvent choisir de rendre compte de tous leurs </w:t>
            </w:r>
            <w:r w:rsidR="00983A9E">
              <w:rPr>
                <w:i/>
              </w:rPr>
              <w:t xml:space="preserve">enjeux </w:t>
            </w:r>
            <w:r>
              <w:rPr>
                <w:i/>
              </w:rPr>
              <w:t xml:space="preserve">conjointement dans l'option (A) et/ou de fournir des réponses précises sur certains ou l’ensemble des </w:t>
            </w:r>
            <w:r w:rsidR="00983A9E">
              <w:rPr>
                <w:i/>
              </w:rPr>
              <w:t>enjeux de durabilité</w:t>
            </w:r>
            <w:r>
              <w:rPr>
                <w:i/>
              </w:rPr>
              <w:t xml:space="preserve"> sur lesquels ils agissent dans les options (B) à (K).</w:t>
            </w:r>
          </w:p>
        </w:tc>
      </w:tr>
      <w:tr w:rsidR="003C695F" w:rsidRPr="00F843D2" w14:paraId="5B2ED6A9" w14:textId="77777777" w:rsidTr="004661F7">
        <w:trPr>
          <w:gridAfter w:val="1"/>
          <w:wAfter w:w="8" w:type="dxa"/>
          <w:trHeight w:val="170"/>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4B51FB0" w14:textId="77777777" w:rsidR="003C695F" w:rsidRPr="00F843D2" w:rsidRDefault="003C695F">
            <w:pPr>
              <w:spacing w:line="276" w:lineRule="auto"/>
              <w:textAlignment w:val="baseline"/>
              <w:rPr>
                <w:rFonts w:eastAsia="Times New Roman" w:cs="Arial"/>
                <w:b/>
                <w:lang w:eastAsia="en-GB"/>
              </w:rPr>
            </w:pPr>
          </w:p>
        </w:tc>
        <w:tc>
          <w:tcPr>
            <w:tcW w:w="74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338D51EB" w14:textId="495BF3F5" w:rsidR="003C695F" w:rsidRPr="00F843D2" w:rsidRDefault="003C695F">
            <w:pPr>
              <w:spacing w:line="276" w:lineRule="auto"/>
              <w:jc w:val="center"/>
              <w:textAlignment w:val="baseline"/>
              <w:rPr>
                <w:rFonts w:cs="Arial"/>
                <w:b/>
                <w:bCs/>
                <w:color w:val="000000"/>
              </w:rPr>
            </w:pPr>
            <w:r>
              <w:rPr>
                <w:b/>
              </w:rPr>
              <w:t>(1) Veuillez décrire votre approche</w:t>
            </w:r>
          </w:p>
        </w:tc>
      </w:tr>
      <w:tr w:rsidR="003C695F" w:rsidRPr="00F843D2" w14:paraId="293BFD93" w14:textId="77777777" w:rsidTr="004661F7">
        <w:trPr>
          <w:gridAfter w:val="1"/>
          <w:wAfter w:w="8" w:type="dxa"/>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E45055" w14:textId="1F5DBAC5" w:rsidR="003C695F" w:rsidRPr="00F843D2" w:rsidRDefault="003C695F" w:rsidP="003C695F">
            <w:pPr>
              <w:spacing w:line="276" w:lineRule="auto"/>
              <w:textAlignment w:val="baseline"/>
              <w:rPr>
                <w:rFonts w:cs="Arial"/>
                <w:color w:val="000000"/>
              </w:rPr>
            </w:pPr>
            <w:r>
              <w:rPr>
                <w:color w:val="000000"/>
              </w:rPr>
              <w:t xml:space="preserve">(A) Sur l'ensemble des </w:t>
            </w:r>
            <w:r w:rsidR="00182490">
              <w:rPr>
                <w:color w:val="000000"/>
              </w:rPr>
              <w:t>enjeux de durabilité</w:t>
            </w:r>
          </w:p>
        </w:tc>
        <w:tc>
          <w:tcPr>
            <w:tcW w:w="74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CEA82F9" w14:textId="4A128C11" w:rsidR="003C695F" w:rsidRPr="00F843D2" w:rsidRDefault="003C695F" w:rsidP="003C695F">
            <w:pPr>
              <w:spacing w:line="276" w:lineRule="auto"/>
              <w:jc w:val="center"/>
              <w:textAlignment w:val="baseline"/>
              <w:rPr>
                <w:rFonts w:cs="Arial"/>
                <w:color w:val="000000"/>
              </w:rPr>
            </w:pPr>
            <w:r>
              <w:t>[Texte libre facultatif</w:t>
            </w:r>
            <w:r w:rsidR="00343556">
              <w:t> :</w:t>
            </w:r>
            <w:r>
              <w:t xml:space="preserve"> long]</w:t>
            </w:r>
          </w:p>
        </w:tc>
      </w:tr>
      <w:tr w:rsidR="00592415" w:rsidRPr="00F843D2" w14:paraId="5357A0C0" w14:textId="77777777" w:rsidTr="004661F7">
        <w:trPr>
          <w:gridAfter w:val="1"/>
          <w:wAfter w:w="8" w:type="dxa"/>
          <w:trHeight w:val="465"/>
        </w:trPr>
        <w:tc>
          <w:tcPr>
            <w:tcW w:w="1484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65CDB59" w14:textId="074ADE67" w:rsidR="00592415" w:rsidRPr="00F843D2" w:rsidRDefault="00592415" w:rsidP="00845F28">
            <w:pPr>
              <w:spacing w:line="276" w:lineRule="auto"/>
              <w:textAlignment w:val="baseline"/>
              <w:rPr>
                <w:rFonts w:eastAsia="Times New Roman" w:cs="Arial"/>
              </w:rPr>
            </w:pPr>
            <w:r>
              <w:rPr>
                <w:b/>
                <w:color w:val="000000"/>
              </w:rPr>
              <w:t xml:space="preserve">Pour certains </w:t>
            </w:r>
            <w:r w:rsidR="00983A9E">
              <w:rPr>
                <w:b/>
                <w:color w:val="000000"/>
              </w:rPr>
              <w:t>enjeux de durabilité</w:t>
            </w:r>
            <w:r w:rsidR="00343556">
              <w:rPr>
                <w:b/>
                <w:color w:val="000000"/>
              </w:rPr>
              <w:t> :</w:t>
            </w:r>
          </w:p>
        </w:tc>
      </w:tr>
      <w:tr w:rsidR="004D4A7B" w:rsidRPr="00F843D2" w14:paraId="03A41995" w14:textId="77777777" w:rsidTr="004661F7">
        <w:trPr>
          <w:gridAfter w:val="1"/>
          <w:wAfter w:w="8" w:type="dxa"/>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70D0868" w14:textId="4571F039" w:rsidR="00A84C7F" w:rsidRPr="00F843D2" w:rsidRDefault="00A84C7F" w:rsidP="003C695F">
            <w:pPr>
              <w:spacing w:line="276" w:lineRule="auto"/>
              <w:textAlignment w:val="baseline"/>
              <w:rPr>
                <w:rFonts w:cs="Arial"/>
                <w:color w:val="000000"/>
              </w:rPr>
            </w:pPr>
            <w:r>
              <w:rPr>
                <w:color w:val="000000"/>
              </w:rPr>
              <w:t xml:space="preserve">(B) </w:t>
            </w:r>
            <w:r w:rsidR="00E90287">
              <w:rPr>
                <w:color w:val="000000"/>
              </w:rPr>
              <w:t>E</w:t>
            </w:r>
            <w:r w:rsidR="00182490">
              <w:rPr>
                <w:color w:val="000000"/>
              </w:rPr>
              <w:t>njeu de durabilité</w:t>
            </w:r>
            <w:r>
              <w:rPr>
                <w:color w:val="000000"/>
              </w:rPr>
              <w:t xml:space="preserve"> n° 1</w:t>
            </w:r>
            <w:r w:rsidR="00343556">
              <w:rPr>
                <w:color w:val="000000"/>
              </w:rPr>
              <w:t> :</w:t>
            </w:r>
            <w:r>
              <w:rPr>
                <w:color w:val="000000"/>
              </w:rPr>
              <w:t xml:space="preserve"> [</w:t>
            </w:r>
            <w:r>
              <w:rPr>
                <w:i/>
              </w:rPr>
              <w:t>pré-rempli avec les réponses à l’indicateur SO 1, colonne (3)</w:t>
            </w:r>
            <w:r>
              <w:rPr>
                <w:color w:val="000000"/>
              </w:rPr>
              <w:t>]</w:t>
            </w:r>
          </w:p>
        </w:tc>
        <w:tc>
          <w:tcPr>
            <w:tcW w:w="74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A0836CE" w14:textId="13ED3230" w:rsidR="00A84C7F" w:rsidRPr="00F843D2" w:rsidRDefault="00592415" w:rsidP="003C695F">
            <w:pPr>
              <w:spacing w:line="276" w:lineRule="auto"/>
              <w:jc w:val="center"/>
              <w:textAlignment w:val="baseline"/>
              <w:rPr>
                <w:rFonts w:eastAsia="Times New Roman" w:cs="Arial"/>
              </w:rPr>
            </w:pPr>
            <w:r>
              <w:t>[Comme ci-dessus]</w:t>
            </w:r>
          </w:p>
        </w:tc>
      </w:tr>
      <w:tr w:rsidR="003C695F" w:rsidRPr="00F843D2" w14:paraId="11BC3AD8" w14:textId="77777777" w:rsidTr="004661F7">
        <w:trPr>
          <w:gridAfter w:val="1"/>
          <w:wAfter w:w="8" w:type="dxa"/>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F6F8CC" w14:textId="529599D8" w:rsidR="003C695F" w:rsidRPr="00F843D2" w:rsidRDefault="003C695F" w:rsidP="003C695F">
            <w:pPr>
              <w:spacing w:line="276" w:lineRule="auto"/>
              <w:textAlignment w:val="baseline"/>
              <w:rPr>
                <w:rFonts w:cs="Arial"/>
                <w:color w:val="000000"/>
              </w:rPr>
            </w:pPr>
            <w:r>
              <w:rPr>
                <w:color w:val="000000"/>
              </w:rPr>
              <w:t xml:space="preserve">(C) </w:t>
            </w:r>
            <w:r w:rsidR="00D27F18">
              <w:rPr>
                <w:color w:val="000000"/>
              </w:rPr>
              <w:t>Enjeu de durabilité</w:t>
            </w:r>
            <w:r w:rsidR="00E90287">
              <w:rPr>
                <w:color w:val="000000"/>
              </w:rPr>
              <w:t xml:space="preserve"> </w:t>
            </w:r>
            <w:r>
              <w:rPr>
                <w:color w:val="000000"/>
              </w:rPr>
              <w:t>n° 2</w:t>
            </w:r>
            <w:r w:rsidR="00343556">
              <w:rPr>
                <w:color w:val="000000"/>
              </w:rPr>
              <w:t> :</w:t>
            </w:r>
            <w:r>
              <w:rPr>
                <w:color w:val="000000"/>
              </w:rPr>
              <w:t xml:space="preserve"> [</w:t>
            </w:r>
            <w:r>
              <w:rPr>
                <w:i/>
              </w:rPr>
              <w:t>pré-rempli avec les réponses à l’indicateur SO 1, colonne (3)</w:t>
            </w:r>
            <w:r>
              <w:rPr>
                <w:color w:val="000000"/>
              </w:rPr>
              <w:t>]</w:t>
            </w:r>
          </w:p>
        </w:tc>
        <w:tc>
          <w:tcPr>
            <w:tcW w:w="74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B3A48C" w14:textId="16D037CA" w:rsidR="003C695F" w:rsidRPr="00F843D2" w:rsidRDefault="003C695F" w:rsidP="003C695F">
            <w:pPr>
              <w:spacing w:line="276" w:lineRule="auto"/>
              <w:jc w:val="center"/>
              <w:textAlignment w:val="baseline"/>
              <w:rPr>
                <w:rFonts w:eastAsia="Times New Roman" w:cs="Arial"/>
              </w:rPr>
            </w:pPr>
            <w:r>
              <w:t>[Comme ci-dessus]</w:t>
            </w:r>
          </w:p>
        </w:tc>
      </w:tr>
      <w:tr w:rsidR="003C695F" w:rsidRPr="00F843D2" w14:paraId="74C47DC6" w14:textId="77777777" w:rsidTr="004661F7">
        <w:trPr>
          <w:gridAfter w:val="1"/>
          <w:wAfter w:w="8" w:type="dxa"/>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7BAC57" w14:textId="04F25922" w:rsidR="003C695F" w:rsidRPr="00F843D2" w:rsidRDefault="003C695F" w:rsidP="003C695F">
            <w:pPr>
              <w:spacing w:line="276" w:lineRule="auto"/>
              <w:textAlignment w:val="baseline"/>
              <w:rPr>
                <w:rFonts w:cs="Arial"/>
                <w:color w:val="000000"/>
              </w:rPr>
            </w:pPr>
            <w:r>
              <w:rPr>
                <w:color w:val="000000"/>
              </w:rPr>
              <w:t>…</w:t>
            </w:r>
          </w:p>
        </w:tc>
        <w:tc>
          <w:tcPr>
            <w:tcW w:w="74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C8F91CD" w14:textId="4A353184" w:rsidR="003C695F" w:rsidRPr="00F843D2" w:rsidRDefault="003C695F" w:rsidP="003C695F">
            <w:pPr>
              <w:spacing w:line="276" w:lineRule="auto"/>
              <w:jc w:val="center"/>
              <w:textAlignment w:val="baseline"/>
              <w:rPr>
                <w:rFonts w:cs="Arial"/>
                <w:color w:val="000000"/>
              </w:rPr>
            </w:pPr>
            <w:r>
              <w:t>…</w:t>
            </w:r>
          </w:p>
        </w:tc>
      </w:tr>
      <w:tr w:rsidR="003C695F" w:rsidRPr="00F843D2" w14:paraId="2557AF61" w14:textId="77777777" w:rsidTr="004661F7">
        <w:trPr>
          <w:gridAfter w:val="1"/>
          <w:wAfter w:w="8" w:type="dxa"/>
          <w:trHeight w:val="465"/>
        </w:trPr>
        <w:tc>
          <w:tcPr>
            <w:tcW w:w="7408"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1A1B21" w14:textId="1FA7F3BD" w:rsidR="003C695F" w:rsidRPr="00F843D2" w:rsidRDefault="003C695F" w:rsidP="003C695F">
            <w:pPr>
              <w:spacing w:line="276" w:lineRule="auto"/>
              <w:textAlignment w:val="baseline"/>
              <w:rPr>
                <w:rFonts w:cs="Arial"/>
                <w:color w:val="000000"/>
              </w:rPr>
            </w:pPr>
            <w:r>
              <w:rPr>
                <w:color w:val="000000"/>
              </w:rPr>
              <w:lastRenderedPageBreak/>
              <w:t xml:space="preserve">(K) </w:t>
            </w:r>
            <w:r w:rsidR="00D27F18">
              <w:rPr>
                <w:color w:val="000000"/>
              </w:rPr>
              <w:t>Enjeu de durabilité</w:t>
            </w:r>
            <w:r w:rsidR="00E90287">
              <w:rPr>
                <w:color w:val="000000"/>
              </w:rPr>
              <w:t xml:space="preserve"> </w:t>
            </w:r>
            <w:r>
              <w:rPr>
                <w:color w:val="000000"/>
              </w:rPr>
              <w:t>n° 10</w:t>
            </w:r>
            <w:r w:rsidR="00343556">
              <w:rPr>
                <w:color w:val="000000"/>
              </w:rPr>
              <w:t> :</w:t>
            </w:r>
            <w:r>
              <w:rPr>
                <w:color w:val="000000"/>
              </w:rPr>
              <w:t xml:space="preserve"> [</w:t>
            </w:r>
            <w:r>
              <w:rPr>
                <w:i/>
              </w:rPr>
              <w:t>pré-rempli avec les réponses à l’indicateur SO 1, colonne (3)</w:t>
            </w:r>
            <w:r>
              <w:rPr>
                <w:color w:val="000000"/>
              </w:rPr>
              <w:t>]</w:t>
            </w:r>
          </w:p>
        </w:tc>
        <w:tc>
          <w:tcPr>
            <w:tcW w:w="7436"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18F80C0" w14:textId="2B2F7568" w:rsidR="003C695F" w:rsidRPr="00F843D2" w:rsidRDefault="003C695F" w:rsidP="003C695F">
            <w:pPr>
              <w:spacing w:line="276" w:lineRule="auto"/>
              <w:jc w:val="center"/>
              <w:textAlignment w:val="baseline"/>
              <w:rPr>
                <w:rFonts w:cs="Arial"/>
                <w:color w:val="000000"/>
              </w:rPr>
            </w:pPr>
            <w:r>
              <w:t>[Comme ci-dessus]</w:t>
            </w:r>
          </w:p>
        </w:tc>
      </w:tr>
      <w:tr w:rsidR="007229E6" w:rsidRPr="00F843D2" w14:paraId="1FB83D5E" w14:textId="77777777" w:rsidTr="004661F7">
        <w:trPr>
          <w:gridAfter w:val="1"/>
          <w:wAfter w:w="8" w:type="dxa"/>
          <w:trHeight w:val="300"/>
        </w:trPr>
        <w:tc>
          <w:tcPr>
            <w:tcW w:w="14844"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2FEFDB2E" w14:textId="77777777" w:rsidR="007229E6" w:rsidRPr="00F843D2" w:rsidRDefault="007229E6">
            <w:pPr>
              <w:spacing w:line="240" w:lineRule="auto"/>
              <w:jc w:val="center"/>
              <w:textAlignment w:val="baseline"/>
              <w:rPr>
                <w:rStyle w:val="Lienhypertexte"/>
                <w:sz w:val="16"/>
                <w:szCs w:val="16"/>
              </w:rPr>
            </w:pPr>
          </w:p>
        </w:tc>
      </w:tr>
      <w:tr w:rsidR="007229E6" w:rsidRPr="00F843D2" w14:paraId="60943132" w14:textId="77777777" w:rsidTr="004661F7">
        <w:trPr>
          <w:gridAfter w:val="1"/>
          <w:wAfter w:w="8" w:type="dxa"/>
          <w:trHeight w:val="300"/>
        </w:trPr>
        <w:tc>
          <w:tcPr>
            <w:tcW w:w="1484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A1707D3" w14:textId="0D2EBD1C" w:rsidR="007229E6" w:rsidRPr="00F843D2" w:rsidRDefault="007229E6">
            <w:pPr>
              <w:rPr>
                <w:rStyle w:val="Lienhypertexte"/>
                <w:b/>
                <w:bCs/>
                <w:color w:val="FFFFFF" w:themeColor="background1"/>
                <w:sz w:val="18"/>
                <w:szCs w:val="18"/>
              </w:rPr>
            </w:pPr>
            <w:r>
              <w:rPr>
                <w:b/>
                <w:color w:val="FFFFFF" w:themeColor="background1"/>
                <w:sz w:val="18"/>
              </w:rPr>
              <w:t>Notes explicatives</w:t>
            </w:r>
          </w:p>
        </w:tc>
      </w:tr>
      <w:tr w:rsidR="007229E6" w:rsidRPr="00F843D2" w14:paraId="6EC342A3" w14:textId="77777777" w:rsidTr="004661F7">
        <w:trPr>
          <w:gridAfter w:val="1"/>
          <w:wAfter w:w="8" w:type="dxa"/>
          <w:trHeight w:val="300"/>
        </w:trPr>
        <w:tc>
          <w:tcPr>
            <w:tcW w:w="26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0303BA2" w14:textId="77777777" w:rsidR="007229E6" w:rsidRPr="00F843D2" w:rsidRDefault="007229E6">
            <w:pPr>
              <w:rPr>
                <w:rStyle w:val="Lienhypertexte"/>
                <w:b/>
                <w:sz w:val="16"/>
                <w:szCs w:val="16"/>
              </w:rPr>
            </w:pPr>
            <w:r>
              <w:rPr>
                <w:b/>
                <w:sz w:val="16"/>
              </w:rPr>
              <w:t>Objectif de l’indicateur</w:t>
            </w:r>
          </w:p>
        </w:tc>
        <w:tc>
          <w:tcPr>
            <w:tcW w:w="1215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56C81FB" w14:textId="1C4967F9" w:rsidR="007229E6" w:rsidRPr="00F843D2" w:rsidRDefault="008118A7">
            <w:pPr>
              <w:rPr>
                <w:rStyle w:val="Lienhypertexte"/>
                <w:color w:val="000000" w:themeColor="text1"/>
                <w:sz w:val="16"/>
                <w:szCs w:val="16"/>
              </w:rPr>
            </w:pPr>
            <w:r>
              <w:rPr>
                <w:rStyle w:val="Lienhypertexte"/>
                <w:color w:val="000000" w:themeColor="text1"/>
                <w:sz w:val="16"/>
              </w:rPr>
              <w:t xml:space="preserve">Cet indicateur vise à comprendre comment les signataires ont eu recours à des moyens de pression sur les sociétés de gestion externes (y compris leurs </w:t>
            </w:r>
            <w:r>
              <w:rPr>
                <w:rStyle w:val="Lienhypertexte"/>
                <w:i/>
                <w:iCs/>
                <w:color w:val="000000" w:themeColor="text1"/>
                <w:sz w:val="16"/>
              </w:rPr>
              <w:t>general partners</w:t>
            </w:r>
            <w:r>
              <w:rPr>
                <w:rStyle w:val="Lienhypertexte"/>
                <w:color w:val="000000" w:themeColor="text1"/>
                <w:sz w:val="16"/>
              </w:rPr>
              <w:t xml:space="preserve"> (GP), le cas échéant) au cours du processus de sélection, de nomination et de suivi pour progresser sur les </w:t>
            </w:r>
            <w:r w:rsidR="00983A9E">
              <w:rPr>
                <w:rStyle w:val="Lienhypertexte"/>
                <w:color w:val="000000" w:themeColor="text1"/>
                <w:sz w:val="16"/>
              </w:rPr>
              <w:t>enjeux de durabilité</w:t>
            </w:r>
            <w:r>
              <w:rPr>
                <w:rStyle w:val="Lienhypertexte"/>
                <w:color w:val="000000" w:themeColor="text1"/>
                <w:sz w:val="16"/>
              </w:rPr>
              <w:t xml:space="preserve"> au cours de l'année de référence.</w:t>
            </w:r>
          </w:p>
        </w:tc>
      </w:tr>
      <w:tr w:rsidR="007229E6" w:rsidRPr="00F843D2" w14:paraId="2571A06B" w14:textId="77777777" w:rsidTr="004661F7">
        <w:trPr>
          <w:gridAfter w:val="1"/>
          <w:wAfter w:w="8" w:type="dxa"/>
          <w:trHeight w:val="300"/>
        </w:trPr>
        <w:tc>
          <w:tcPr>
            <w:tcW w:w="26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3E059DB" w14:textId="6438F81B" w:rsidR="007229E6" w:rsidRPr="00F843D2" w:rsidRDefault="009147D9">
            <w:pPr>
              <w:rPr>
                <w:rStyle w:val="Lienhypertexte"/>
                <w:b/>
                <w:sz w:val="16"/>
                <w:szCs w:val="16"/>
              </w:rPr>
            </w:pPr>
            <w:r>
              <w:rPr>
                <w:b/>
                <w:sz w:val="16"/>
              </w:rPr>
              <w:t>Recommandations supplémentaires en matière de reporting</w:t>
            </w:r>
          </w:p>
        </w:tc>
        <w:tc>
          <w:tcPr>
            <w:tcW w:w="1215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DE79866" w14:textId="7F7869B6" w:rsidR="00A521D8" w:rsidRPr="00F843D2" w:rsidRDefault="00A521D8" w:rsidP="008118A7">
            <w:pPr>
              <w:rPr>
                <w:rStyle w:val="Lienhypertexte"/>
                <w:color w:val="000000" w:themeColor="text1"/>
                <w:sz w:val="16"/>
                <w:szCs w:val="16"/>
              </w:rPr>
            </w:pPr>
            <w:r>
              <w:rPr>
                <w:rStyle w:val="Lienhypertexte"/>
                <w:color w:val="000000" w:themeColor="text1"/>
                <w:sz w:val="16"/>
              </w:rPr>
              <w:t xml:space="preserve">Les signataires peuvent choisir de rendre compte de tous les </w:t>
            </w:r>
            <w:r w:rsidR="009359B9">
              <w:rPr>
                <w:rStyle w:val="Lienhypertexte"/>
                <w:color w:val="000000" w:themeColor="text1"/>
                <w:sz w:val="16"/>
              </w:rPr>
              <w:t xml:space="preserve">enjeux </w:t>
            </w:r>
            <w:r>
              <w:rPr>
                <w:rStyle w:val="Lienhypertexte"/>
                <w:color w:val="000000" w:themeColor="text1"/>
                <w:sz w:val="16"/>
              </w:rPr>
              <w:t xml:space="preserve">conjointement dans l'option (A) et/ou de fournir des réponses spécifiques sur certains ou l’ensemble des </w:t>
            </w:r>
            <w:r w:rsidR="00983A9E">
              <w:rPr>
                <w:rStyle w:val="Lienhypertexte"/>
                <w:color w:val="000000" w:themeColor="text1"/>
                <w:sz w:val="16"/>
              </w:rPr>
              <w:t>enjeux de durabilité</w:t>
            </w:r>
            <w:r>
              <w:rPr>
                <w:rStyle w:val="Lienhypertexte"/>
                <w:color w:val="000000" w:themeColor="text1"/>
                <w:sz w:val="16"/>
              </w:rPr>
              <w:t xml:space="preserve"> sur lesquels ils agissent dans les options (B) à (K).</w:t>
            </w:r>
          </w:p>
          <w:p w14:paraId="4B110647" w14:textId="77777777" w:rsidR="00A521D8" w:rsidRPr="00F843D2" w:rsidRDefault="00A521D8" w:rsidP="008118A7">
            <w:pPr>
              <w:rPr>
                <w:rStyle w:val="Lienhypertexte"/>
                <w:color w:val="000000" w:themeColor="text1"/>
                <w:sz w:val="16"/>
                <w:szCs w:val="16"/>
              </w:rPr>
            </w:pPr>
          </w:p>
          <w:p w14:paraId="03E6D303" w14:textId="78C92289" w:rsidR="008118A7" w:rsidRPr="00F843D2" w:rsidRDefault="7FEDBAFD" w:rsidP="008118A7">
            <w:pPr>
              <w:rPr>
                <w:rStyle w:val="Lienhypertexte"/>
                <w:color w:val="000000" w:themeColor="text1"/>
                <w:sz w:val="16"/>
                <w:szCs w:val="16"/>
              </w:rPr>
            </w:pPr>
            <w:r>
              <w:rPr>
                <w:rStyle w:val="Lienhypertexte"/>
                <w:color w:val="000000" w:themeColor="text1"/>
                <w:sz w:val="16"/>
              </w:rPr>
              <w:t xml:space="preserve">Les réponses à cet indicateur peuvent faire référence à un dialogue individuel et/ou collaboratif avec les sociétés de gestion (y compris leurs </w:t>
            </w:r>
            <w:r>
              <w:rPr>
                <w:rStyle w:val="Lienhypertexte"/>
                <w:i/>
                <w:iCs/>
                <w:color w:val="000000" w:themeColor="text1"/>
                <w:sz w:val="16"/>
              </w:rPr>
              <w:t>general partners</w:t>
            </w:r>
            <w:r>
              <w:rPr>
                <w:rStyle w:val="Lienhypertexte"/>
                <w:color w:val="000000" w:themeColor="text1"/>
                <w:sz w:val="16"/>
              </w:rPr>
              <w:t xml:space="preserve"> (GP), le cas échéant).</w:t>
            </w:r>
          </w:p>
          <w:p w14:paraId="4939CED7" w14:textId="77777777" w:rsidR="008118A7" w:rsidRPr="00F843D2" w:rsidRDefault="008118A7" w:rsidP="008118A7">
            <w:pPr>
              <w:rPr>
                <w:rStyle w:val="Lienhypertexte"/>
                <w:color w:val="000000" w:themeColor="text1"/>
                <w:sz w:val="16"/>
                <w:szCs w:val="16"/>
              </w:rPr>
            </w:pPr>
          </w:p>
          <w:p w14:paraId="60E3FD19" w14:textId="43F78881" w:rsidR="002665BF" w:rsidRPr="00F843D2" w:rsidRDefault="7FEDBAFD">
            <w:pPr>
              <w:rPr>
                <w:rStyle w:val="Lienhypertexte"/>
                <w:color w:val="000000" w:themeColor="text1"/>
                <w:sz w:val="16"/>
                <w:szCs w:val="16"/>
              </w:rPr>
            </w:pPr>
            <w:r>
              <w:rPr>
                <w:rStyle w:val="Lienhypertexte"/>
                <w:color w:val="000000" w:themeColor="text1"/>
                <w:sz w:val="16"/>
              </w:rPr>
              <w:t xml:space="preserve">Pour chaque </w:t>
            </w:r>
            <w:r w:rsidR="002C10AB">
              <w:rPr>
                <w:rStyle w:val="Lienhypertexte"/>
                <w:color w:val="000000" w:themeColor="text1"/>
                <w:sz w:val="16"/>
              </w:rPr>
              <w:t>enjeu de durabilité concerné</w:t>
            </w:r>
            <w:r>
              <w:rPr>
                <w:rStyle w:val="Lienhypertexte"/>
                <w:color w:val="000000" w:themeColor="text1"/>
                <w:sz w:val="16"/>
              </w:rPr>
              <w:t xml:space="preserve">, les signataires doivent expliquer comment ils ont utilisé les processus de sélection, de nomination et de suivi des sociétés de gestion pour prendre des mesures. Ils peuvent préciser comment ce dialogue est censé permettre d’aborder les </w:t>
            </w:r>
            <w:r w:rsidR="00983A9E">
              <w:rPr>
                <w:rStyle w:val="Lienhypertexte"/>
                <w:color w:val="000000" w:themeColor="text1"/>
                <w:sz w:val="16"/>
              </w:rPr>
              <w:t>enjeux de durabilité</w:t>
            </w:r>
            <w:r>
              <w:rPr>
                <w:rStyle w:val="Lienhypertexte"/>
                <w:color w:val="000000" w:themeColor="text1"/>
                <w:sz w:val="16"/>
              </w:rPr>
              <w:t>.</w:t>
            </w:r>
          </w:p>
        </w:tc>
      </w:tr>
      <w:tr w:rsidR="007229E6" w:rsidRPr="00F843D2" w14:paraId="22BCA7BD" w14:textId="77777777" w:rsidTr="004661F7">
        <w:trPr>
          <w:gridAfter w:val="1"/>
          <w:wAfter w:w="8" w:type="dxa"/>
          <w:trHeight w:val="300"/>
        </w:trPr>
        <w:tc>
          <w:tcPr>
            <w:tcW w:w="26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323F7C6" w14:textId="77777777" w:rsidR="007229E6" w:rsidRPr="00F843D2" w:rsidRDefault="007229E6">
            <w:pPr>
              <w:rPr>
                <w:b/>
                <w:bCs/>
                <w:sz w:val="16"/>
                <w:szCs w:val="16"/>
              </w:rPr>
            </w:pPr>
            <w:r>
              <w:rPr>
                <w:b/>
                <w:sz w:val="16"/>
              </w:rPr>
              <w:t>Autres ressources</w:t>
            </w:r>
          </w:p>
        </w:tc>
        <w:tc>
          <w:tcPr>
            <w:tcW w:w="1215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7D708DE" w14:textId="0177EE6E" w:rsidR="008118A7" w:rsidRPr="00F843D2" w:rsidRDefault="008118A7" w:rsidP="008118A7">
            <w:pPr>
              <w:rPr>
                <w:rStyle w:val="Lienhypertexte"/>
                <w:color w:val="000000" w:themeColor="text1"/>
                <w:sz w:val="16"/>
                <w:szCs w:val="16"/>
              </w:rPr>
            </w:pPr>
            <w:r>
              <w:rPr>
                <w:rStyle w:val="Lienhypertexte"/>
                <w:color w:val="000000" w:themeColor="text1"/>
                <w:sz w:val="16"/>
              </w:rPr>
              <w:t xml:space="preserve">Pour de plus amples informations, veuillez consulter les parties 3 et 4 du document intitulé </w:t>
            </w:r>
            <w:hyperlink r:id="rId92" w:history="1">
              <w:r>
                <w:rPr>
                  <w:rStyle w:val="Lienhypertexte"/>
                  <w:sz w:val="16"/>
                </w:rPr>
                <w:t>Investir avec les résultats des ODD</w:t>
              </w:r>
              <w:r w:rsidR="00343556">
                <w:rPr>
                  <w:rStyle w:val="Lienhypertexte"/>
                  <w:sz w:val="16"/>
                </w:rPr>
                <w:t> :</w:t>
              </w:r>
            </w:hyperlink>
            <w:hyperlink r:id="rId93"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3C9F38B0" w14:textId="77777777" w:rsidR="003304B0" w:rsidRPr="00F843D2" w:rsidRDefault="003304B0" w:rsidP="008118A7">
            <w:pPr>
              <w:rPr>
                <w:rStyle w:val="Lienhypertexte"/>
                <w:color w:val="000000" w:themeColor="text1"/>
                <w:sz w:val="16"/>
                <w:szCs w:val="16"/>
              </w:rPr>
            </w:pPr>
          </w:p>
          <w:p w14:paraId="3971DA00" w14:textId="0A3C8DF0" w:rsidR="003304B0" w:rsidRPr="00F843D2" w:rsidRDefault="003304B0" w:rsidP="008118A7">
            <w:pPr>
              <w:rPr>
                <w:rStyle w:val="Lienhypertexte"/>
                <w:color w:val="000000" w:themeColor="text1"/>
                <w:sz w:val="16"/>
                <w:szCs w:val="16"/>
              </w:rPr>
            </w:pPr>
            <w:r>
              <w:rPr>
                <w:rStyle w:val="Lienhypertexte"/>
                <w:color w:val="000000" w:themeColor="text1"/>
                <w:sz w:val="16"/>
              </w:rPr>
              <w:t xml:space="preserve">Voir aussi les </w:t>
            </w:r>
            <w:hyperlink r:id="rId94" w:history="1">
              <w:r>
                <w:rPr>
                  <w:rStyle w:val="Lienhypertexte"/>
                  <w:sz w:val="16"/>
                </w:rPr>
                <w:t>Ressources à l’attention des investisseurs institutionnels</w:t>
              </w:r>
            </w:hyperlink>
            <w:r>
              <w:rPr>
                <w:rStyle w:val="Lienhypertexte"/>
                <w:color w:val="000000" w:themeColor="text1"/>
                <w:sz w:val="16"/>
              </w:rPr>
              <w:t xml:space="preserve"> des PRI pour obtenir des conseils précis sur le processus de sélection, de nomination et de suivi, y compris la manière dont les signataires peuvent y avoir recours pour agir sur leurs </w:t>
            </w:r>
            <w:r w:rsidR="00983A9E">
              <w:rPr>
                <w:rStyle w:val="Lienhypertexte"/>
                <w:color w:val="000000" w:themeColor="text1"/>
                <w:sz w:val="16"/>
              </w:rPr>
              <w:t>enjeux de durabilité</w:t>
            </w:r>
            <w:r>
              <w:rPr>
                <w:rStyle w:val="Lienhypertexte"/>
                <w:color w:val="000000" w:themeColor="text1"/>
                <w:sz w:val="16"/>
              </w:rPr>
              <w:t>.</w:t>
            </w:r>
          </w:p>
          <w:p w14:paraId="5F7BDAE1" w14:textId="77777777" w:rsidR="008118A7" w:rsidRPr="00F843D2" w:rsidRDefault="008118A7" w:rsidP="008118A7">
            <w:pPr>
              <w:rPr>
                <w:rStyle w:val="Lienhypertexte"/>
                <w:color w:val="000000" w:themeColor="text1"/>
                <w:sz w:val="16"/>
                <w:szCs w:val="16"/>
              </w:rPr>
            </w:pPr>
          </w:p>
          <w:p w14:paraId="65E524AB" w14:textId="47029322" w:rsidR="007229E6" w:rsidRPr="00F843D2" w:rsidRDefault="008118A7">
            <w:pPr>
              <w:rPr>
                <w:rStyle w:val="Lienhypertexte"/>
                <w:color w:val="000000" w:themeColor="text1"/>
              </w:rPr>
            </w:pPr>
            <w:r>
              <w:rPr>
                <w:rStyle w:val="Lienhypertexte"/>
                <w:color w:val="000000" w:themeColor="text1"/>
                <w:sz w:val="16"/>
              </w:rPr>
              <w:t xml:space="preserve">Veuillez consulter le guide des PRI sur l’amélioration des pratiques d’engagement auprès des signataires intitulé </w:t>
            </w:r>
            <w:hyperlink r:id="rId95" w:history="1">
              <w:r>
                <w:rPr>
                  <w:rStyle w:val="Lienhypertexte"/>
                  <w:sz w:val="16"/>
                </w:rPr>
                <w:t>Active Ownership 2.0 (Actionnariat actif 2.0)</w:t>
              </w:r>
            </w:hyperlink>
            <w:r>
              <w:rPr>
                <w:rStyle w:val="Lienhypertexte"/>
                <w:color w:val="000000" w:themeColor="text1"/>
                <w:sz w:val="16"/>
              </w:rPr>
              <w:t>.</w:t>
            </w:r>
          </w:p>
        </w:tc>
      </w:tr>
      <w:tr w:rsidR="007229E6" w:rsidRPr="00F843D2" w14:paraId="37D6EB69" w14:textId="77777777" w:rsidTr="004661F7">
        <w:trPr>
          <w:gridAfter w:val="1"/>
          <w:wAfter w:w="8" w:type="dxa"/>
          <w:trHeight w:val="300"/>
        </w:trPr>
        <w:tc>
          <w:tcPr>
            <w:tcW w:w="1484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A7BBB8D" w14:textId="77777777" w:rsidR="007229E6" w:rsidRPr="00F843D2" w:rsidRDefault="007229E6">
            <w:pPr>
              <w:rPr>
                <w:color w:val="FFFFFF" w:themeColor="background1"/>
                <w:sz w:val="16"/>
                <w:szCs w:val="16"/>
              </w:rPr>
            </w:pPr>
            <w:r>
              <w:rPr>
                <w:b/>
                <w:color w:val="FFFFFF" w:themeColor="background1"/>
                <w:sz w:val="18"/>
              </w:rPr>
              <w:t>Logique</w:t>
            </w:r>
          </w:p>
        </w:tc>
      </w:tr>
      <w:tr w:rsidR="007229E6" w:rsidRPr="00F843D2" w14:paraId="3AC9F190" w14:textId="77777777" w:rsidTr="004661F7">
        <w:trPr>
          <w:gridAfter w:val="1"/>
          <w:wAfter w:w="8" w:type="dxa"/>
          <w:trHeight w:val="300"/>
        </w:trPr>
        <w:tc>
          <w:tcPr>
            <w:tcW w:w="26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B11F728" w14:textId="77777777" w:rsidR="007229E6" w:rsidRPr="00F843D2" w:rsidRDefault="007229E6">
            <w:pPr>
              <w:rPr>
                <w:b/>
                <w:bCs/>
                <w:sz w:val="16"/>
                <w:szCs w:val="16"/>
              </w:rPr>
            </w:pPr>
            <w:r>
              <w:rPr>
                <w:b/>
                <w:sz w:val="16"/>
              </w:rPr>
              <w:t>Lien avec</w:t>
            </w:r>
          </w:p>
        </w:tc>
        <w:tc>
          <w:tcPr>
            <w:tcW w:w="1215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B439579" w14:textId="1F5450B2" w:rsidR="007229E6" w:rsidRPr="00F843D2" w:rsidRDefault="00D93CF4">
            <w:pPr>
              <w:rPr>
                <w:rStyle w:val="Lienhypertexte"/>
                <w:color w:val="000000" w:themeColor="text1"/>
                <w:sz w:val="16"/>
                <w:szCs w:val="16"/>
              </w:rPr>
            </w:pPr>
            <w:r>
              <w:rPr>
                <w:rStyle w:val="Lienhypertexte"/>
                <w:color w:val="000000" w:themeColor="text1"/>
                <w:sz w:val="16"/>
              </w:rPr>
              <w:t>[OO 5], [SO 5]</w:t>
            </w:r>
          </w:p>
        </w:tc>
      </w:tr>
      <w:tr w:rsidR="007229E6" w:rsidRPr="00F843D2" w14:paraId="3FC26697" w14:textId="77777777" w:rsidTr="004661F7">
        <w:trPr>
          <w:gridAfter w:val="1"/>
          <w:wAfter w:w="8" w:type="dxa"/>
          <w:trHeight w:val="300"/>
        </w:trPr>
        <w:tc>
          <w:tcPr>
            <w:tcW w:w="2690" w:type="dxa"/>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7044FA66" w14:textId="77777777" w:rsidR="007229E6" w:rsidRPr="00F843D2" w:rsidRDefault="007229E6">
            <w:pPr>
              <w:rPr>
                <w:b/>
                <w:bCs/>
                <w:sz w:val="16"/>
                <w:szCs w:val="16"/>
              </w:rPr>
            </w:pPr>
            <w:r>
              <w:rPr>
                <w:b/>
                <w:sz w:val="16"/>
              </w:rPr>
              <w:t>Accès à</w:t>
            </w:r>
          </w:p>
        </w:tc>
        <w:tc>
          <w:tcPr>
            <w:tcW w:w="12154" w:type="dxa"/>
            <w:gridSpan w:val="6"/>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1471A23" w14:textId="00A87DEE" w:rsidR="007229E6" w:rsidRPr="00F843D2" w:rsidRDefault="00280474">
            <w:pPr>
              <w:rPr>
                <w:rStyle w:val="Lienhypertexte"/>
                <w:color w:val="000000" w:themeColor="text1"/>
                <w:sz w:val="16"/>
                <w:szCs w:val="16"/>
              </w:rPr>
            </w:pPr>
            <w:r>
              <w:rPr>
                <w:rStyle w:val="Lienhypertexte"/>
                <w:color w:val="000000" w:themeColor="text1"/>
                <w:sz w:val="16"/>
              </w:rPr>
              <w:t>Sans objet</w:t>
            </w:r>
          </w:p>
        </w:tc>
      </w:tr>
      <w:tr w:rsidR="007229E6" w:rsidRPr="00F843D2" w14:paraId="67C9A0D8" w14:textId="77777777" w:rsidTr="004661F7">
        <w:trPr>
          <w:gridAfter w:val="1"/>
          <w:wAfter w:w="8" w:type="dxa"/>
          <w:trHeight w:val="300"/>
        </w:trPr>
        <w:tc>
          <w:tcPr>
            <w:tcW w:w="1484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E67956" w14:textId="77777777" w:rsidR="007229E6" w:rsidRPr="00F843D2" w:rsidRDefault="007229E6">
            <w:pPr>
              <w:rPr>
                <w:rFonts w:eastAsia="Times New Roman" w:cs="Arial"/>
                <w:b/>
                <w:bCs/>
                <w:color w:val="FFFFFF" w:themeColor="background1"/>
                <w:sz w:val="18"/>
                <w:szCs w:val="18"/>
              </w:rPr>
            </w:pPr>
            <w:r>
              <w:rPr>
                <w:b/>
                <w:color w:val="FFFFFF" w:themeColor="background1"/>
                <w:sz w:val="18"/>
              </w:rPr>
              <w:t>Évaluation</w:t>
            </w:r>
          </w:p>
        </w:tc>
      </w:tr>
      <w:tr w:rsidR="007229E6" w:rsidRPr="00F843D2" w14:paraId="6F12BD82" w14:textId="77777777" w:rsidTr="004661F7">
        <w:trPr>
          <w:gridAfter w:val="1"/>
          <w:wAfter w:w="8" w:type="dxa"/>
          <w:trHeight w:val="354"/>
        </w:trPr>
        <w:tc>
          <w:tcPr>
            <w:tcW w:w="14844"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3D2C7F0C" w14:textId="77777777" w:rsidR="007229E6" w:rsidRPr="00F843D2" w:rsidRDefault="007229E6">
            <w:pPr>
              <w:rPr>
                <w:bCs/>
                <w:sz w:val="16"/>
                <w:szCs w:val="16"/>
              </w:rPr>
            </w:pPr>
            <w:r>
              <w:rPr>
                <w:sz w:val="16"/>
              </w:rPr>
              <w:t>Non soumis à évaluation</w:t>
            </w:r>
          </w:p>
        </w:tc>
      </w:tr>
    </w:tbl>
    <w:p w14:paraId="054DC04E" w14:textId="16F085D5" w:rsidR="007229E6" w:rsidRPr="00F843D2" w:rsidRDefault="007229E6">
      <w:pPr>
        <w:spacing w:after="160" w:line="259" w:lineRule="auto"/>
      </w:pPr>
      <w:r>
        <w:br w:type="page"/>
      </w:r>
    </w:p>
    <w:p w14:paraId="5DE98BA6" w14:textId="0F017ACF" w:rsidR="00E201C4" w:rsidRPr="00F843D2" w:rsidRDefault="00E201C4" w:rsidP="00E201C4">
      <w:pPr>
        <w:pStyle w:val="Titre2"/>
        <w:tabs>
          <w:tab w:val="left" w:pos="12758"/>
        </w:tabs>
      </w:pPr>
      <w:bookmarkStart w:id="44" w:name="_Toc127983495"/>
      <w:r>
        <w:lastRenderedPageBreak/>
        <w:t>Engagement</w:t>
      </w:r>
      <w:r w:rsidR="00343556">
        <w:t> :</w:t>
      </w:r>
      <w:r>
        <w:t xml:space="preserve"> dialogue avec les responsables politiques [SO 11]</w:t>
      </w:r>
      <w:bookmarkEnd w:id="44"/>
    </w:p>
    <w:tbl>
      <w:tblPr>
        <w:tblW w:w="1477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6"/>
        <w:gridCol w:w="1550"/>
        <w:gridCol w:w="307"/>
        <w:gridCol w:w="2492"/>
        <w:gridCol w:w="1202"/>
        <w:gridCol w:w="3438"/>
        <w:gridCol w:w="255"/>
        <w:gridCol w:w="1714"/>
        <w:gridCol w:w="1980"/>
      </w:tblGrid>
      <w:tr w:rsidR="004661F7" w:rsidRPr="00F843D2" w14:paraId="198F2F3C" w14:textId="77777777" w:rsidTr="002B499F">
        <w:trPr>
          <w:trHeight w:val="492"/>
        </w:trPr>
        <w:tc>
          <w:tcPr>
            <w:tcW w:w="1836" w:type="dxa"/>
            <w:vMerge w:val="restart"/>
            <w:shd w:val="clear" w:color="auto" w:fill="F2F2F2" w:themeFill="background1" w:themeFillShade="F2"/>
            <w:vAlign w:val="center"/>
            <w:hideMark/>
          </w:tcPr>
          <w:p w14:paraId="5037E220" w14:textId="77777777" w:rsidR="004661F7" w:rsidRPr="00F843D2" w:rsidRDefault="004661F7" w:rsidP="004C1E23">
            <w:pPr>
              <w:spacing w:line="240" w:lineRule="auto"/>
              <w:jc w:val="center"/>
              <w:textAlignment w:val="baseline"/>
              <w:rPr>
                <w:rFonts w:eastAsia="Times New Roman" w:cs="Arial"/>
                <w:b/>
                <w:sz w:val="14"/>
                <w:szCs w:val="14"/>
              </w:rPr>
            </w:pPr>
            <w:r>
              <w:rPr>
                <w:b/>
                <w:sz w:val="14"/>
              </w:rPr>
              <w:t>Identifiant de l’indicateur</w:t>
            </w:r>
          </w:p>
          <w:p w14:paraId="0AEAC503" w14:textId="77777777" w:rsidR="004661F7" w:rsidRPr="00F843D2" w:rsidRDefault="004661F7" w:rsidP="004C1E23">
            <w:pPr>
              <w:spacing w:line="240" w:lineRule="auto"/>
              <w:jc w:val="center"/>
              <w:textAlignment w:val="baseline"/>
              <w:rPr>
                <w:rFonts w:eastAsia="Times New Roman" w:cs="Arial"/>
                <w:b/>
                <w:sz w:val="10"/>
                <w:szCs w:val="10"/>
                <w:lang w:eastAsia="en-GB"/>
              </w:rPr>
            </w:pPr>
          </w:p>
          <w:p w14:paraId="6B94C054" w14:textId="21C17DD1" w:rsidR="004661F7" w:rsidRPr="00F843D2" w:rsidRDefault="004661F7" w:rsidP="004C1E23">
            <w:pPr>
              <w:pStyle w:val="Indicatorsubsection"/>
            </w:pPr>
            <w:bookmarkStart w:id="45" w:name="_Toc127983496"/>
            <w:r>
              <w:t>SO 11</w:t>
            </w:r>
            <w:bookmarkEnd w:id="45"/>
          </w:p>
        </w:tc>
        <w:tc>
          <w:tcPr>
            <w:tcW w:w="1550" w:type="dxa"/>
            <w:shd w:val="clear" w:color="auto" w:fill="F2F2F2" w:themeFill="background1" w:themeFillShade="F2"/>
            <w:vAlign w:val="center"/>
            <w:hideMark/>
          </w:tcPr>
          <w:p w14:paraId="44A35837" w14:textId="3E241833" w:rsidR="004661F7" w:rsidRPr="00F843D2" w:rsidRDefault="009147D9" w:rsidP="004C1E23">
            <w:pPr>
              <w:spacing w:line="240" w:lineRule="auto"/>
              <w:textAlignment w:val="baseline"/>
              <w:rPr>
                <w:rFonts w:eastAsia="Times New Roman" w:cs="Arial"/>
                <w:sz w:val="14"/>
                <w:szCs w:val="14"/>
              </w:rPr>
            </w:pPr>
            <w:r>
              <w:rPr>
                <w:b/>
                <w:sz w:val="14"/>
              </w:rPr>
              <w:t>Lien avec :</w:t>
            </w:r>
            <w:r w:rsidR="004661F7">
              <w:rPr>
                <w:b/>
                <w:sz w:val="14"/>
              </w:rPr>
              <w:t xml:space="preserve"> </w:t>
            </w:r>
          </w:p>
        </w:tc>
        <w:tc>
          <w:tcPr>
            <w:tcW w:w="2799" w:type="dxa"/>
            <w:gridSpan w:val="2"/>
            <w:shd w:val="clear" w:color="auto" w:fill="F2F2F2" w:themeFill="background1" w:themeFillShade="F2"/>
            <w:vAlign w:val="center"/>
          </w:tcPr>
          <w:p w14:paraId="497C2001" w14:textId="1704925F" w:rsidR="004661F7" w:rsidRPr="00F843D2" w:rsidRDefault="004661F7" w:rsidP="004C1E23">
            <w:pPr>
              <w:spacing w:line="240" w:lineRule="auto"/>
              <w:textAlignment w:val="baseline"/>
              <w:rPr>
                <w:rFonts w:eastAsia="Times New Roman" w:cs="Arial"/>
                <w:sz w:val="14"/>
                <w:szCs w:val="14"/>
              </w:rPr>
            </w:pPr>
            <w:r>
              <w:rPr>
                <w:b/>
                <w:sz w:val="22"/>
              </w:rPr>
              <w:t>SO 5</w:t>
            </w:r>
          </w:p>
        </w:tc>
        <w:tc>
          <w:tcPr>
            <w:tcW w:w="4640" w:type="dxa"/>
            <w:gridSpan w:val="2"/>
            <w:vMerge w:val="restart"/>
            <w:shd w:val="clear" w:color="auto" w:fill="F2F2F2" w:themeFill="background1" w:themeFillShade="F2"/>
            <w:vAlign w:val="center"/>
          </w:tcPr>
          <w:p w14:paraId="39E4A107" w14:textId="77777777" w:rsidR="004661F7" w:rsidRPr="00F843D2" w:rsidRDefault="004661F7" w:rsidP="004C1E23">
            <w:pPr>
              <w:spacing w:line="240" w:lineRule="auto"/>
              <w:jc w:val="center"/>
              <w:textAlignment w:val="baseline"/>
              <w:rPr>
                <w:rFonts w:eastAsia="Times New Roman" w:cs="Arial"/>
                <w:sz w:val="14"/>
                <w:szCs w:val="14"/>
              </w:rPr>
            </w:pPr>
            <w:r>
              <w:rPr>
                <w:b/>
                <w:sz w:val="14"/>
              </w:rPr>
              <w:t>Sous-section</w:t>
            </w:r>
            <w:r>
              <w:rPr>
                <w:sz w:val="14"/>
              </w:rPr>
              <w:t> </w:t>
            </w:r>
          </w:p>
          <w:p w14:paraId="13025B25" w14:textId="77777777" w:rsidR="004661F7" w:rsidRPr="00F843D2" w:rsidRDefault="004661F7" w:rsidP="004C1E23">
            <w:pPr>
              <w:spacing w:line="240" w:lineRule="auto"/>
              <w:jc w:val="center"/>
              <w:textAlignment w:val="baseline"/>
              <w:rPr>
                <w:rFonts w:eastAsia="Times New Roman" w:cs="Arial"/>
                <w:sz w:val="14"/>
                <w:szCs w:val="14"/>
                <w:lang w:eastAsia="en-GB"/>
              </w:rPr>
            </w:pPr>
          </w:p>
          <w:p w14:paraId="5C6F467F" w14:textId="6869FC6D" w:rsidR="004661F7" w:rsidRPr="00F843D2" w:rsidRDefault="004661F7" w:rsidP="004C1E23">
            <w:pPr>
              <w:jc w:val="center"/>
              <w:rPr>
                <w:sz w:val="18"/>
                <w:szCs w:val="18"/>
              </w:rPr>
            </w:pPr>
            <w:r>
              <w:rPr>
                <w:b/>
                <w:sz w:val="22"/>
              </w:rPr>
              <w:t>Engagement</w:t>
            </w:r>
            <w:r w:rsidR="00343556">
              <w:rPr>
                <w:b/>
                <w:sz w:val="22"/>
              </w:rPr>
              <w:t> :</w:t>
            </w:r>
            <w:r>
              <w:rPr>
                <w:b/>
                <w:sz w:val="22"/>
              </w:rPr>
              <w:t xml:space="preserve"> dialogue avec les responsables politiques</w:t>
            </w:r>
          </w:p>
        </w:tc>
        <w:tc>
          <w:tcPr>
            <w:tcW w:w="1969" w:type="dxa"/>
            <w:gridSpan w:val="2"/>
            <w:vMerge w:val="restart"/>
            <w:shd w:val="clear" w:color="auto" w:fill="F2F2F2" w:themeFill="background1" w:themeFillShade="F2"/>
            <w:vAlign w:val="center"/>
            <w:hideMark/>
          </w:tcPr>
          <w:p w14:paraId="33F06ED9" w14:textId="77777777" w:rsidR="004661F7" w:rsidRPr="00F843D2" w:rsidRDefault="004661F7" w:rsidP="004C1E23">
            <w:pPr>
              <w:spacing w:line="240" w:lineRule="auto"/>
              <w:jc w:val="center"/>
              <w:textAlignment w:val="baseline"/>
              <w:rPr>
                <w:rFonts w:eastAsia="Times New Roman" w:cs="Arial"/>
                <w:b/>
                <w:bCs/>
                <w:sz w:val="14"/>
                <w:szCs w:val="14"/>
              </w:rPr>
            </w:pPr>
            <w:r>
              <w:rPr>
                <w:b/>
                <w:sz w:val="14"/>
              </w:rPr>
              <w:t>Principe des PRI</w:t>
            </w:r>
          </w:p>
          <w:p w14:paraId="29D94636" w14:textId="77777777" w:rsidR="004661F7" w:rsidRPr="00F843D2" w:rsidRDefault="004661F7" w:rsidP="004C1E23">
            <w:pPr>
              <w:spacing w:line="240" w:lineRule="auto"/>
              <w:jc w:val="center"/>
              <w:textAlignment w:val="baseline"/>
              <w:rPr>
                <w:rFonts w:eastAsia="Times New Roman" w:cs="Arial"/>
                <w:b/>
                <w:bCs/>
                <w:sz w:val="14"/>
                <w:szCs w:val="14"/>
                <w:lang w:eastAsia="en-GB"/>
              </w:rPr>
            </w:pPr>
          </w:p>
          <w:p w14:paraId="0F67551F" w14:textId="417F3CF1" w:rsidR="004661F7" w:rsidRPr="00F843D2" w:rsidRDefault="004661F7" w:rsidP="004C1E23">
            <w:pPr>
              <w:spacing w:line="240" w:lineRule="auto"/>
              <w:jc w:val="center"/>
              <w:textAlignment w:val="baseline"/>
              <w:rPr>
                <w:rFonts w:eastAsia="Times New Roman" w:cs="Arial"/>
                <w:sz w:val="18"/>
                <w:szCs w:val="18"/>
              </w:rPr>
            </w:pPr>
            <w:r>
              <w:rPr>
                <w:b/>
                <w:sz w:val="22"/>
              </w:rPr>
              <w:t>2</w:t>
            </w:r>
          </w:p>
        </w:tc>
        <w:tc>
          <w:tcPr>
            <w:tcW w:w="1980" w:type="dxa"/>
            <w:vMerge w:val="restart"/>
            <w:shd w:val="clear" w:color="auto" w:fill="A6A6A6" w:themeFill="background1" w:themeFillShade="A6"/>
            <w:tcMar>
              <w:top w:w="113" w:type="dxa"/>
              <w:left w:w="113" w:type="dxa"/>
              <w:bottom w:w="113" w:type="dxa"/>
              <w:right w:w="113" w:type="dxa"/>
            </w:tcMar>
            <w:vAlign w:val="center"/>
            <w:hideMark/>
          </w:tcPr>
          <w:p w14:paraId="0A392F07"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4ECDCBD3" w14:textId="77777777" w:rsidR="004661F7" w:rsidRPr="00F843D2" w:rsidRDefault="004661F7" w:rsidP="004C1E23">
            <w:pPr>
              <w:spacing w:line="240" w:lineRule="auto"/>
              <w:jc w:val="center"/>
              <w:textAlignment w:val="baseline"/>
              <w:rPr>
                <w:rFonts w:eastAsia="Times New Roman" w:cs="Arial"/>
                <w:b/>
                <w:bCs/>
                <w:color w:val="FFFFFF" w:themeColor="background1"/>
                <w:sz w:val="14"/>
                <w:szCs w:val="14"/>
                <w:lang w:eastAsia="en-GB"/>
              </w:rPr>
            </w:pPr>
          </w:p>
          <w:p w14:paraId="481144E7" w14:textId="77777777" w:rsidR="004661F7" w:rsidRPr="00F843D2" w:rsidRDefault="004661F7" w:rsidP="004C1E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598D374B" w14:textId="77777777" w:rsidR="004661F7" w:rsidRPr="00F843D2" w:rsidRDefault="004661F7" w:rsidP="004C1E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4661F7" w:rsidRPr="00F843D2" w14:paraId="64AADC2A" w14:textId="77777777" w:rsidTr="004661F7">
        <w:trPr>
          <w:trHeight w:val="492"/>
        </w:trPr>
        <w:tc>
          <w:tcPr>
            <w:tcW w:w="1836" w:type="dxa"/>
            <w:vMerge/>
            <w:shd w:val="clear" w:color="auto" w:fill="F2F2F2" w:themeFill="background1" w:themeFillShade="F2"/>
            <w:vAlign w:val="center"/>
          </w:tcPr>
          <w:p w14:paraId="0B62E550" w14:textId="77777777" w:rsidR="004661F7" w:rsidRPr="00F843D2" w:rsidRDefault="004661F7" w:rsidP="005A53B3">
            <w:pPr>
              <w:spacing w:line="240" w:lineRule="auto"/>
              <w:jc w:val="center"/>
              <w:textAlignment w:val="baseline"/>
              <w:rPr>
                <w:rFonts w:eastAsia="Times New Roman" w:cs="Arial"/>
                <w:b/>
                <w:sz w:val="14"/>
                <w:szCs w:val="14"/>
                <w:lang w:eastAsia="en-GB"/>
              </w:rPr>
            </w:pPr>
          </w:p>
        </w:tc>
        <w:tc>
          <w:tcPr>
            <w:tcW w:w="1550" w:type="dxa"/>
            <w:shd w:val="clear" w:color="auto" w:fill="F2F2F2" w:themeFill="background1" w:themeFillShade="F2"/>
            <w:vAlign w:val="center"/>
          </w:tcPr>
          <w:p w14:paraId="6C03ED4D" w14:textId="09111C8F" w:rsidR="004661F7" w:rsidRPr="00F843D2" w:rsidRDefault="004661F7" w:rsidP="005A53B3">
            <w:pPr>
              <w:spacing w:line="240" w:lineRule="auto"/>
              <w:textAlignment w:val="baseline"/>
              <w:rPr>
                <w:rFonts w:eastAsia="Times New Roman" w:cs="Arial"/>
                <w:b/>
                <w:sz w:val="14"/>
                <w:szCs w:val="14"/>
              </w:rPr>
            </w:pPr>
            <w:r>
              <w:rPr>
                <w:b/>
                <w:sz w:val="14"/>
              </w:rPr>
              <w:t>Accès à</w:t>
            </w:r>
            <w:r w:rsidR="00343556">
              <w:rPr>
                <w:b/>
                <w:sz w:val="14"/>
              </w:rPr>
              <w:t> :</w:t>
            </w:r>
          </w:p>
        </w:tc>
        <w:tc>
          <w:tcPr>
            <w:tcW w:w="2799" w:type="dxa"/>
            <w:gridSpan w:val="2"/>
            <w:shd w:val="clear" w:color="auto" w:fill="F2F2F2" w:themeFill="background1" w:themeFillShade="F2"/>
            <w:vAlign w:val="center"/>
          </w:tcPr>
          <w:p w14:paraId="6DB3887F" w14:textId="5C251F27" w:rsidR="004661F7" w:rsidRPr="00F843D2" w:rsidRDefault="004661F7" w:rsidP="005A53B3">
            <w:pPr>
              <w:spacing w:line="240" w:lineRule="auto"/>
              <w:textAlignment w:val="baseline"/>
              <w:rPr>
                <w:b/>
                <w:bCs/>
                <w:sz w:val="22"/>
                <w:szCs w:val="22"/>
              </w:rPr>
            </w:pPr>
            <w:r>
              <w:rPr>
                <w:b/>
                <w:sz w:val="22"/>
              </w:rPr>
              <w:t>Sans objet</w:t>
            </w:r>
          </w:p>
        </w:tc>
        <w:tc>
          <w:tcPr>
            <w:tcW w:w="4640" w:type="dxa"/>
            <w:gridSpan w:val="2"/>
            <w:vMerge/>
            <w:shd w:val="clear" w:color="auto" w:fill="F2F2F2" w:themeFill="background1" w:themeFillShade="F2"/>
            <w:vAlign w:val="center"/>
          </w:tcPr>
          <w:p w14:paraId="1B887523" w14:textId="77777777" w:rsidR="004661F7" w:rsidRPr="00F843D2" w:rsidRDefault="004661F7" w:rsidP="005A53B3">
            <w:pPr>
              <w:spacing w:line="240" w:lineRule="auto"/>
              <w:jc w:val="center"/>
              <w:textAlignment w:val="baseline"/>
              <w:rPr>
                <w:rFonts w:eastAsia="Times New Roman" w:cs="Arial"/>
                <w:b/>
                <w:sz w:val="14"/>
                <w:szCs w:val="14"/>
                <w:lang w:eastAsia="en-GB"/>
              </w:rPr>
            </w:pPr>
          </w:p>
        </w:tc>
        <w:tc>
          <w:tcPr>
            <w:tcW w:w="1969" w:type="dxa"/>
            <w:gridSpan w:val="2"/>
            <w:vMerge/>
            <w:shd w:val="clear" w:color="auto" w:fill="F2F2F2" w:themeFill="background1" w:themeFillShade="F2"/>
            <w:vAlign w:val="center"/>
          </w:tcPr>
          <w:p w14:paraId="5D028313" w14:textId="77777777" w:rsidR="004661F7" w:rsidRPr="00F843D2" w:rsidRDefault="004661F7" w:rsidP="005A53B3">
            <w:pPr>
              <w:spacing w:line="240" w:lineRule="auto"/>
              <w:jc w:val="center"/>
              <w:textAlignment w:val="baseline"/>
              <w:rPr>
                <w:rFonts w:eastAsia="Times New Roman" w:cs="Arial"/>
                <w:b/>
                <w:bCs/>
                <w:sz w:val="14"/>
                <w:szCs w:val="14"/>
                <w:lang w:eastAsia="en-GB"/>
              </w:rPr>
            </w:pPr>
          </w:p>
        </w:tc>
        <w:tc>
          <w:tcPr>
            <w:tcW w:w="1980" w:type="dxa"/>
            <w:vMerge/>
            <w:shd w:val="clear" w:color="auto" w:fill="A6A6A6" w:themeFill="background1" w:themeFillShade="A6"/>
            <w:tcMar>
              <w:top w:w="113" w:type="dxa"/>
              <w:left w:w="113" w:type="dxa"/>
              <w:bottom w:w="113" w:type="dxa"/>
              <w:right w:w="113" w:type="dxa"/>
            </w:tcMar>
            <w:vAlign w:val="center"/>
          </w:tcPr>
          <w:p w14:paraId="446B550E" w14:textId="77777777" w:rsidR="004661F7" w:rsidRPr="00F843D2" w:rsidRDefault="004661F7" w:rsidP="005A53B3">
            <w:pPr>
              <w:spacing w:line="240" w:lineRule="auto"/>
              <w:jc w:val="center"/>
              <w:textAlignment w:val="baseline"/>
              <w:rPr>
                <w:rFonts w:eastAsia="Times New Roman" w:cs="Arial"/>
                <w:b/>
                <w:bCs/>
                <w:color w:val="FFFFFF" w:themeColor="background1"/>
                <w:sz w:val="14"/>
                <w:szCs w:val="14"/>
                <w:lang w:eastAsia="en-GB"/>
              </w:rPr>
            </w:pPr>
          </w:p>
        </w:tc>
      </w:tr>
      <w:tr w:rsidR="00CF4536" w:rsidRPr="00F843D2" w14:paraId="47B9A872" w14:textId="77777777" w:rsidTr="00256B40">
        <w:trPr>
          <w:trHeight w:val="567"/>
        </w:trPr>
        <w:tc>
          <w:tcPr>
            <w:tcW w:w="14774" w:type="dxa"/>
            <w:gridSpan w:val="9"/>
            <w:shd w:val="clear" w:color="auto" w:fill="FFFFFF" w:themeFill="background1"/>
            <w:tcMar>
              <w:top w:w="113" w:type="dxa"/>
              <w:left w:w="113" w:type="dxa"/>
              <w:bottom w:w="113" w:type="dxa"/>
              <w:right w:w="113" w:type="dxa"/>
            </w:tcMar>
            <w:vAlign w:val="center"/>
            <w:hideMark/>
          </w:tcPr>
          <w:p w14:paraId="49850B52" w14:textId="3C72932C" w:rsidR="00CF4536" w:rsidRPr="00F843D2" w:rsidRDefault="005A53B3">
            <w:pPr>
              <w:spacing w:line="276" w:lineRule="auto"/>
              <w:textAlignment w:val="baseline"/>
              <w:rPr>
                <w:rFonts w:eastAsia="Times New Roman" w:cs="Arial"/>
                <w:b/>
              </w:rPr>
            </w:pPr>
            <w:r>
              <w:rPr>
                <w:b/>
              </w:rPr>
              <w:t xml:space="preserve">Au cours de l'année de référence, comment votre organisation a-t-elle eu recours au </w:t>
            </w:r>
            <w:hyperlink r:id="rId96" w:history="1">
              <w:r>
                <w:rPr>
                  <w:rStyle w:val="Lienhypertexte"/>
                  <w:b/>
                </w:rPr>
                <w:t>dialogue</w:t>
              </w:r>
            </w:hyperlink>
            <w:r>
              <w:rPr>
                <w:b/>
              </w:rPr>
              <w:t xml:space="preserve"> avec les responsables politiques pour </w:t>
            </w:r>
            <w:r w:rsidR="00775F38">
              <w:t>agir sur les</w:t>
            </w:r>
            <w:r w:rsidR="00836C4A">
              <w:t xml:space="preserve"> enjeux identifiés</w:t>
            </w:r>
            <w:r>
              <w:t xml:space="preserve"> </w:t>
            </w:r>
            <w:r>
              <w:rPr>
                <w:b/>
              </w:rPr>
              <w:t xml:space="preserve">y compris la prévention et l'atténuation </w:t>
            </w:r>
            <w:r w:rsidR="00623F26">
              <w:rPr>
                <w:b/>
              </w:rPr>
              <w:t>de t</w:t>
            </w:r>
            <w:r w:rsidR="009F6679">
              <w:rPr>
                <w:b/>
              </w:rPr>
              <w:t>oute incidence</w:t>
            </w:r>
            <w:r>
              <w:rPr>
                <w:b/>
              </w:rPr>
              <w:t xml:space="preserve"> négati</w:t>
            </w:r>
            <w:r w:rsidR="009F6679">
              <w:rPr>
                <w:b/>
              </w:rPr>
              <w:t>ve</w:t>
            </w:r>
            <w:r>
              <w:rPr>
                <w:b/>
              </w:rPr>
              <w:t xml:space="preserve"> avéré</w:t>
            </w:r>
            <w:r w:rsidR="009F6679">
              <w:rPr>
                <w:b/>
              </w:rPr>
              <w:t>e</w:t>
            </w:r>
            <w:r>
              <w:rPr>
                <w:b/>
              </w:rPr>
              <w:t xml:space="preserve"> et potentiel</w:t>
            </w:r>
            <w:r w:rsidR="009F6679">
              <w:rPr>
                <w:b/>
              </w:rPr>
              <w:t>le</w:t>
            </w:r>
            <w:r w:rsidR="00343556">
              <w:rPr>
                <w:b/>
              </w:rPr>
              <w:t> ?</w:t>
            </w:r>
          </w:p>
          <w:p w14:paraId="22CF87C0" w14:textId="77777777" w:rsidR="00373E6E" w:rsidRPr="00F843D2" w:rsidRDefault="00373E6E">
            <w:pPr>
              <w:spacing w:line="276" w:lineRule="auto"/>
              <w:textAlignment w:val="baseline"/>
              <w:rPr>
                <w:rFonts w:eastAsia="Times New Roman" w:cs="Arial"/>
                <w:b/>
                <w:lang w:eastAsia="en-GB"/>
              </w:rPr>
            </w:pPr>
          </w:p>
          <w:p w14:paraId="1F602D61" w14:textId="4EF248F2" w:rsidR="00373E6E" w:rsidRPr="00F843D2" w:rsidRDefault="001D185D">
            <w:pPr>
              <w:spacing w:line="276" w:lineRule="auto"/>
              <w:textAlignment w:val="baseline"/>
              <w:rPr>
                <w:rFonts w:eastAsia="Times New Roman" w:cs="Arial"/>
                <w:b/>
              </w:rPr>
            </w:pPr>
            <w:r>
              <w:rPr>
                <w:i/>
              </w:rPr>
              <w:t xml:space="preserve">Les signataires peuvent choisir de rendre compte de tous les </w:t>
            </w:r>
            <w:r w:rsidR="00983A9E">
              <w:rPr>
                <w:i/>
              </w:rPr>
              <w:t xml:space="preserve">enjeux </w:t>
            </w:r>
            <w:r>
              <w:rPr>
                <w:i/>
              </w:rPr>
              <w:t xml:space="preserve">conjointement dans l'option (A) et/ou de fournir des réponses spécifiques sur certains ou l’ensemble des </w:t>
            </w:r>
            <w:r w:rsidR="00983A9E">
              <w:rPr>
                <w:i/>
              </w:rPr>
              <w:t>enjeux de durabilité</w:t>
            </w:r>
            <w:r>
              <w:rPr>
                <w:i/>
              </w:rPr>
              <w:t xml:space="preserve"> sur lesquels ils agissent dans les options (B) à (K).</w:t>
            </w:r>
          </w:p>
        </w:tc>
      </w:tr>
      <w:tr w:rsidR="00CF4536" w:rsidRPr="00F843D2" w14:paraId="0D867C5A" w14:textId="0990E316" w:rsidTr="00256B40">
        <w:trPr>
          <w:trHeight w:val="170"/>
        </w:trPr>
        <w:tc>
          <w:tcPr>
            <w:tcW w:w="3693" w:type="dxa"/>
            <w:gridSpan w:val="3"/>
            <w:shd w:val="clear" w:color="auto" w:fill="FFFFFF" w:themeFill="background1"/>
            <w:tcMar>
              <w:top w:w="113" w:type="dxa"/>
              <w:left w:w="113" w:type="dxa"/>
              <w:bottom w:w="113" w:type="dxa"/>
              <w:right w:w="113" w:type="dxa"/>
            </w:tcMar>
            <w:vAlign w:val="center"/>
          </w:tcPr>
          <w:p w14:paraId="387FFED2" w14:textId="77777777" w:rsidR="00CF4536" w:rsidRPr="00F843D2" w:rsidRDefault="00CF4536">
            <w:pPr>
              <w:spacing w:line="276" w:lineRule="auto"/>
              <w:textAlignment w:val="baseline"/>
              <w:rPr>
                <w:rFonts w:eastAsia="Times New Roman" w:cs="Arial"/>
                <w:b/>
                <w:lang w:eastAsia="en-GB"/>
              </w:rPr>
            </w:pPr>
          </w:p>
        </w:tc>
        <w:tc>
          <w:tcPr>
            <w:tcW w:w="3694" w:type="dxa"/>
            <w:gridSpan w:val="2"/>
            <w:shd w:val="clear" w:color="auto" w:fill="F2F2F2" w:themeFill="background1" w:themeFillShade="F2"/>
            <w:vAlign w:val="center"/>
          </w:tcPr>
          <w:p w14:paraId="215F9D3A" w14:textId="16961E0C" w:rsidR="00CF4536" w:rsidRPr="00F843D2" w:rsidRDefault="00CF4536">
            <w:pPr>
              <w:spacing w:line="276" w:lineRule="auto"/>
              <w:jc w:val="center"/>
              <w:textAlignment w:val="baseline"/>
              <w:rPr>
                <w:rFonts w:cs="Arial"/>
                <w:b/>
                <w:bCs/>
                <w:color w:val="000000"/>
              </w:rPr>
            </w:pPr>
            <w:r>
              <w:rPr>
                <w:b/>
              </w:rPr>
              <w:t>(1) Veuillez décrire votre approche</w:t>
            </w:r>
          </w:p>
        </w:tc>
        <w:tc>
          <w:tcPr>
            <w:tcW w:w="3693" w:type="dxa"/>
            <w:gridSpan w:val="2"/>
            <w:shd w:val="clear" w:color="auto" w:fill="F2F2F2" w:themeFill="background1" w:themeFillShade="F2"/>
            <w:vAlign w:val="center"/>
          </w:tcPr>
          <w:p w14:paraId="6C1F72DD" w14:textId="08EF8D2D" w:rsidR="00CF4536" w:rsidRPr="00F843D2" w:rsidRDefault="00CF4536">
            <w:pPr>
              <w:spacing w:line="276" w:lineRule="auto"/>
              <w:jc w:val="center"/>
              <w:textAlignment w:val="baseline"/>
              <w:rPr>
                <w:rFonts w:eastAsia="Times New Roman" w:cs="Arial"/>
                <w:b/>
                <w:bCs/>
              </w:rPr>
            </w:pPr>
            <w:r>
              <w:rPr>
                <w:b/>
              </w:rPr>
              <w:t>(2) Outils ou activités de dialogue utilisé(e)s</w:t>
            </w:r>
          </w:p>
        </w:tc>
        <w:tc>
          <w:tcPr>
            <w:tcW w:w="3694" w:type="dxa"/>
            <w:gridSpan w:val="2"/>
            <w:shd w:val="clear" w:color="auto" w:fill="F2F2F2" w:themeFill="background1" w:themeFillShade="F2"/>
            <w:vAlign w:val="center"/>
          </w:tcPr>
          <w:p w14:paraId="7CC0A30B" w14:textId="7EE28AB5" w:rsidR="00214879" w:rsidRPr="00F843D2" w:rsidRDefault="00214879" w:rsidP="00CE006C">
            <w:pPr>
              <w:spacing w:line="276" w:lineRule="auto"/>
              <w:jc w:val="center"/>
              <w:textAlignment w:val="baseline"/>
              <w:rPr>
                <w:b/>
                <w:bCs/>
              </w:rPr>
            </w:pPr>
            <w:r>
              <w:rPr>
                <w:b/>
              </w:rPr>
              <w:t>(3) Exemple(s) de politiques impliquées</w:t>
            </w:r>
          </w:p>
        </w:tc>
      </w:tr>
      <w:tr w:rsidR="00CF4536" w:rsidRPr="00F843D2" w14:paraId="07A1F24E" w14:textId="1D641628" w:rsidTr="00256B40">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B5D4A1B" w14:textId="3FE54D3F" w:rsidR="00CF4536" w:rsidRPr="00F843D2" w:rsidRDefault="002411F5">
            <w:pPr>
              <w:spacing w:line="276" w:lineRule="auto"/>
              <w:textAlignment w:val="baseline"/>
              <w:rPr>
                <w:rFonts w:eastAsia="Times New Roman" w:cs="Arial"/>
              </w:rPr>
            </w:pPr>
            <w:r>
              <w:rPr>
                <w:color w:val="000000"/>
              </w:rPr>
              <w:t xml:space="preserve">(A) Sur l'ensemble des </w:t>
            </w:r>
            <w:r w:rsidR="009F6679">
              <w:rPr>
                <w:color w:val="000000"/>
              </w:rPr>
              <w:t>enjeux de durabilité</w:t>
            </w:r>
          </w:p>
        </w:tc>
        <w:tc>
          <w:tcPr>
            <w:tcW w:w="3694" w:type="dxa"/>
            <w:gridSpan w:val="2"/>
            <w:shd w:val="clear" w:color="auto" w:fill="auto"/>
            <w:vAlign w:val="center"/>
          </w:tcPr>
          <w:p w14:paraId="44F0DD9A" w14:textId="2D8C68DD" w:rsidR="00CF4536" w:rsidRPr="00F843D2" w:rsidRDefault="00CF4536" w:rsidP="00845F28">
            <w:pPr>
              <w:spacing w:line="276" w:lineRule="auto"/>
              <w:textAlignment w:val="baseline"/>
              <w:rPr>
                <w:rFonts w:cs="Arial"/>
                <w:color w:val="000000"/>
                <w:sz w:val="18"/>
                <w:szCs w:val="18"/>
              </w:rPr>
            </w:pPr>
            <w:r>
              <w:rPr>
                <w:color w:val="000000"/>
              </w:rPr>
              <w:t>[Texte libre facultatif</w:t>
            </w:r>
            <w:r w:rsidR="00343556">
              <w:rPr>
                <w:color w:val="000000"/>
              </w:rPr>
              <w:t> :</w:t>
            </w:r>
            <w:r>
              <w:rPr>
                <w:color w:val="000000"/>
              </w:rPr>
              <w:t xml:space="preserve"> long]</w:t>
            </w:r>
          </w:p>
        </w:tc>
        <w:tc>
          <w:tcPr>
            <w:tcW w:w="3693" w:type="dxa"/>
            <w:gridSpan w:val="2"/>
            <w:shd w:val="clear" w:color="auto" w:fill="auto"/>
            <w:vAlign w:val="center"/>
          </w:tcPr>
          <w:p w14:paraId="0A14B860" w14:textId="40D30267" w:rsidR="00DE5B63" w:rsidRPr="00F843D2" w:rsidRDefault="00DE5B63" w:rsidP="00DE5B63">
            <w:pPr>
              <w:rPr>
                <w:rFonts w:cs="Arial"/>
                <w:color w:val="000000"/>
              </w:rPr>
            </w:pPr>
            <w:r>
              <w:rPr>
                <w:color w:val="000000"/>
              </w:rPr>
              <w:t>[Liste déroulante à choix multiple]</w:t>
            </w:r>
          </w:p>
          <w:p w14:paraId="6622FFAE" w14:textId="77777777" w:rsidR="005A53B3" w:rsidRPr="00F843D2" w:rsidRDefault="005A53B3" w:rsidP="005A53B3">
            <w:pPr>
              <w:rPr>
                <w:color w:val="000000"/>
              </w:rPr>
            </w:pPr>
          </w:p>
          <w:p w14:paraId="1BE35C60" w14:textId="55B5717D" w:rsidR="00AE7DC9" w:rsidRPr="00F843D2" w:rsidRDefault="10973E91" w:rsidP="00845F28">
            <w:r>
              <w:rPr>
                <w:color w:val="000000" w:themeColor="text1"/>
              </w:rPr>
              <w:t xml:space="preserve">(1) Nous avons participé aux lettres d'adhésion </w:t>
            </w:r>
          </w:p>
          <w:p w14:paraId="7C5B8E09" w14:textId="0E65B272" w:rsidR="00AE7DC9" w:rsidRPr="00F843D2" w:rsidRDefault="00AE7DC9" w:rsidP="00845F28">
            <w:pPr>
              <w:spacing w:line="276" w:lineRule="auto"/>
              <w:textAlignment w:val="baseline"/>
              <w:rPr>
                <w:rFonts w:cs="Arial"/>
                <w:color w:val="000000"/>
              </w:rPr>
            </w:pPr>
            <w:r>
              <w:rPr>
                <w:color w:val="000000"/>
              </w:rPr>
              <w:t>(2) Nous avons répondu aux consultations politiques</w:t>
            </w:r>
          </w:p>
          <w:p w14:paraId="5F64F431" w14:textId="5446E131" w:rsidR="00AE7DC9" w:rsidRPr="00F843D2" w:rsidRDefault="00AE7DC9" w:rsidP="00845F28">
            <w:pPr>
              <w:spacing w:line="276" w:lineRule="auto"/>
              <w:textAlignment w:val="baseline"/>
              <w:rPr>
                <w:rFonts w:cs="Arial"/>
                <w:color w:val="000000"/>
              </w:rPr>
            </w:pPr>
            <w:r>
              <w:rPr>
                <w:color w:val="000000"/>
              </w:rPr>
              <w:t>(3) Nous avons apporté une contribution technique par le biais de groupes de travail soutenus par un gouvernement ou un organisme de réglementation</w:t>
            </w:r>
          </w:p>
          <w:p w14:paraId="4217B5A8" w14:textId="2CCFB2BC" w:rsidR="00CF4536" w:rsidRPr="00F843D2" w:rsidRDefault="10973E91" w:rsidP="00845F28">
            <w:pPr>
              <w:spacing w:line="276" w:lineRule="auto"/>
              <w:textAlignment w:val="baseline"/>
              <w:rPr>
                <w:rFonts w:cs="Arial"/>
                <w:color w:val="000000"/>
              </w:rPr>
            </w:pPr>
            <w:r>
              <w:rPr>
                <w:color w:val="000000" w:themeColor="text1"/>
              </w:rPr>
              <w:t>(4) Nous avons impliqué des responsables politiques de notre propre initiative</w:t>
            </w:r>
          </w:p>
          <w:p w14:paraId="433C9EB9" w14:textId="43A00808" w:rsidR="00666541" w:rsidRPr="00F843D2" w:rsidRDefault="00666541" w:rsidP="00845F28">
            <w:pPr>
              <w:spacing w:line="276" w:lineRule="auto"/>
              <w:textAlignment w:val="baseline"/>
              <w:rPr>
                <w:rFonts w:cs="Arial"/>
                <w:color w:val="000000"/>
                <w:sz w:val="18"/>
                <w:szCs w:val="18"/>
              </w:rPr>
            </w:pPr>
            <w:r>
              <w:rPr>
                <w:color w:val="000000"/>
              </w:rPr>
              <w:t>(5) Autres méthodes</w:t>
            </w:r>
          </w:p>
        </w:tc>
        <w:tc>
          <w:tcPr>
            <w:tcW w:w="3694" w:type="dxa"/>
            <w:gridSpan w:val="2"/>
            <w:vAlign w:val="center"/>
          </w:tcPr>
          <w:p w14:paraId="68552897" w14:textId="4EFF7B4D" w:rsidR="00426D71" w:rsidRPr="00F843D2" w:rsidRDefault="00426D71" w:rsidP="00426D71">
            <w:pPr>
              <w:spacing w:line="276" w:lineRule="auto"/>
              <w:textAlignment w:val="baseline"/>
              <w:rPr>
                <w:rFonts w:cs="Arial"/>
                <w:color w:val="000000"/>
                <w:sz w:val="18"/>
                <w:szCs w:val="18"/>
              </w:rPr>
            </w:pPr>
            <w:r>
              <w:t>[Texte libre facultatif</w:t>
            </w:r>
            <w:r w:rsidR="00343556">
              <w:t> :</w:t>
            </w:r>
            <w:r>
              <w:t xml:space="preserve"> long]</w:t>
            </w:r>
          </w:p>
        </w:tc>
      </w:tr>
      <w:tr w:rsidR="00CF4536" w:rsidRPr="00F843D2" w14:paraId="3011B923" w14:textId="77777777" w:rsidTr="00256B40">
        <w:trPr>
          <w:trHeight w:val="465"/>
        </w:trPr>
        <w:tc>
          <w:tcPr>
            <w:tcW w:w="14774" w:type="dxa"/>
            <w:gridSpan w:val="9"/>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9BD85D" w14:textId="7AA20CEC" w:rsidR="00214879" w:rsidRPr="00F843D2" w:rsidRDefault="00214879">
            <w:pPr>
              <w:spacing w:line="276" w:lineRule="auto"/>
              <w:textAlignment w:val="baseline"/>
              <w:rPr>
                <w:rFonts w:cs="Arial"/>
                <w:b/>
                <w:bCs/>
                <w:color w:val="000000" w:themeColor="text1"/>
              </w:rPr>
            </w:pPr>
            <w:r>
              <w:rPr>
                <w:b/>
                <w:color w:val="000000" w:themeColor="text1"/>
              </w:rPr>
              <w:lastRenderedPageBreak/>
              <w:t xml:space="preserve">Pour certains </w:t>
            </w:r>
            <w:r w:rsidR="00983A9E">
              <w:rPr>
                <w:b/>
                <w:color w:val="000000" w:themeColor="text1"/>
              </w:rPr>
              <w:t>enjeux de durabilité</w:t>
            </w:r>
            <w:r w:rsidR="00343556">
              <w:rPr>
                <w:b/>
                <w:color w:val="000000" w:themeColor="text1"/>
              </w:rPr>
              <w:t> :</w:t>
            </w:r>
          </w:p>
        </w:tc>
      </w:tr>
      <w:tr w:rsidR="00CF4536" w:rsidRPr="00F843D2" w14:paraId="363ADCCB" w14:textId="450EA589" w:rsidTr="00256B40">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F846A9" w14:textId="080450D2" w:rsidR="00CF4536" w:rsidRPr="00F843D2" w:rsidRDefault="00CF4536">
            <w:pPr>
              <w:spacing w:line="276" w:lineRule="auto"/>
              <w:textAlignment w:val="baseline"/>
              <w:rPr>
                <w:rFonts w:cs="Arial"/>
                <w:color w:val="000000"/>
              </w:rPr>
            </w:pPr>
            <w:r>
              <w:rPr>
                <w:color w:val="000000"/>
              </w:rPr>
              <w:t xml:space="preserve">(B) </w:t>
            </w:r>
            <w:r w:rsidR="009F6679">
              <w:rPr>
                <w:color w:val="000000"/>
              </w:rPr>
              <w:t>Enjeu de durabilité</w:t>
            </w:r>
            <w:r>
              <w:rPr>
                <w:color w:val="000000"/>
              </w:rPr>
              <w:t xml:space="preserve"> n° 1</w:t>
            </w:r>
            <w:r w:rsidR="00343556">
              <w:rPr>
                <w:color w:val="000000"/>
              </w:rPr>
              <w:t> :</w:t>
            </w:r>
            <w:r>
              <w:rPr>
                <w:color w:val="000000"/>
              </w:rPr>
              <w:t xml:space="preserve"> [</w:t>
            </w:r>
            <w:r>
              <w:rPr>
                <w:i/>
              </w:rPr>
              <w:t>pré-rempli avec les réponses à l’indicateur SO 1, colonne (3)</w:t>
            </w:r>
            <w:r>
              <w:rPr>
                <w:color w:val="000000"/>
              </w:rPr>
              <w:t>]</w:t>
            </w:r>
          </w:p>
        </w:tc>
        <w:tc>
          <w:tcPr>
            <w:tcW w:w="3694" w:type="dxa"/>
            <w:gridSpan w:val="2"/>
            <w:shd w:val="clear" w:color="auto" w:fill="auto"/>
            <w:vAlign w:val="center"/>
          </w:tcPr>
          <w:p w14:paraId="79BB9E27" w14:textId="77777777" w:rsidR="00CF4536" w:rsidRPr="00F843D2" w:rsidRDefault="00CF4536">
            <w:pPr>
              <w:spacing w:line="276" w:lineRule="auto"/>
              <w:jc w:val="center"/>
              <w:textAlignment w:val="baseline"/>
              <w:rPr>
                <w:rFonts w:cs="Arial"/>
                <w:color w:val="000000"/>
              </w:rPr>
            </w:pPr>
            <w:r>
              <w:t>[Comme ci-dessus]</w:t>
            </w:r>
          </w:p>
        </w:tc>
        <w:tc>
          <w:tcPr>
            <w:tcW w:w="3693" w:type="dxa"/>
            <w:gridSpan w:val="2"/>
            <w:shd w:val="clear" w:color="auto" w:fill="auto"/>
            <w:vAlign w:val="center"/>
          </w:tcPr>
          <w:p w14:paraId="2DAF396D" w14:textId="77777777" w:rsidR="00CF4536" w:rsidRPr="00F843D2" w:rsidRDefault="00CF4536">
            <w:pPr>
              <w:spacing w:line="276" w:lineRule="auto"/>
              <w:jc w:val="center"/>
              <w:textAlignment w:val="baseline"/>
              <w:rPr>
                <w:rFonts w:cs="Arial"/>
                <w:color w:val="000000"/>
                <w:sz w:val="18"/>
                <w:szCs w:val="18"/>
              </w:rPr>
            </w:pPr>
            <w:r>
              <w:t>[Comme ci-dessus]</w:t>
            </w:r>
          </w:p>
        </w:tc>
        <w:tc>
          <w:tcPr>
            <w:tcW w:w="3694" w:type="dxa"/>
            <w:gridSpan w:val="2"/>
            <w:vAlign w:val="center"/>
          </w:tcPr>
          <w:p w14:paraId="65F570F0" w14:textId="26294804" w:rsidR="00426D71" w:rsidRPr="00F843D2" w:rsidRDefault="00426D71" w:rsidP="00426D71">
            <w:pPr>
              <w:spacing w:line="276" w:lineRule="auto"/>
              <w:jc w:val="center"/>
              <w:textAlignment w:val="baseline"/>
              <w:rPr>
                <w:rFonts w:eastAsia="Times New Roman" w:cs="Arial"/>
              </w:rPr>
            </w:pPr>
            <w:r>
              <w:t>[Comme ci-dessus]</w:t>
            </w:r>
          </w:p>
        </w:tc>
      </w:tr>
      <w:tr w:rsidR="00CF4536" w:rsidRPr="00F843D2" w14:paraId="3A3C0E80" w14:textId="3177B229" w:rsidTr="00256B40">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B353B8E" w14:textId="77777777" w:rsidR="00CF4536" w:rsidRPr="00F843D2" w:rsidRDefault="00CF4536">
            <w:pPr>
              <w:spacing w:line="276" w:lineRule="auto"/>
              <w:textAlignment w:val="baseline"/>
              <w:rPr>
                <w:rFonts w:cs="Arial"/>
                <w:color w:val="000000"/>
              </w:rPr>
            </w:pPr>
            <w:r>
              <w:rPr>
                <w:color w:val="000000"/>
              </w:rPr>
              <w:t>…</w:t>
            </w:r>
          </w:p>
        </w:tc>
        <w:tc>
          <w:tcPr>
            <w:tcW w:w="3694" w:type="dxa"/>
            <w:gridSpan w:val="2"/>
            <w:shd w:val="clear" w:color="auto" w:fill="auto"/>
            <w:vAlign w:val="center"/>
          </w:tcPr>
          <w:p w14:paraId="143A67F7" w14:textId="77777777" w:rsidR="00CF4536" w:rsidRPr="00F843D2" w:rsidRDefault="00CF4536">
            <w:pPr>
              <w:spacing w:line="276" w:lineRule="auto"/>
              <w:jc w:val="center"/>
              <w:textAlignment w:val="baseline"/>
              <w:rPr>
                <w:rFonts w:cs="Arial"/>
                <w:color w:val="000000"/>
              </w:rPr>
            </w:pPr>
            <w:r>
              <w:t>…</w:t>
            </w:r>
          </w:p>
        </w:tc>
        <w:tc>
          <w:tcPr>
            <w:tcW w:w="3693" w:type="dxa"/>
            <w:gridSpan w:val="2"/>
            <w:shd w:val="clear" w:color="auto" w:fill="auto"/>
            <w:vAlign w:val="center"/>
          </w:tcPr>
          <w:p w14:paraId="1FB33D1C" w14:textId="77777777" w:rsidR="00CF4536" w:rsidRPr="00F843D2" w:rsidRDefault="00CF4536">
            <w:pPr>
              <w:spacing w:line="276" w:lineRule="auto"/>
              <w:jc w:val="center"/>
              <w:textAlignment w:val="baseline"/>
              <w:rPr>
                <w:rFonts w:cs="Arial"/>
                <w:color w:val="000000"/>
                <w:sz w:val="18"/>
                <w:szCs w:val="18"/>
              </w:rPr>
            </w:pPr>
            <w:r>
              <w:t>…</w:t>
            </w:r>
          </w:p>
        </w:tc>
        <w:tc>
          <w:tcPr>
            <w:tcW w:w="3694" w:type="dxa"/>
            <w:gridSpan w:val="2"/>
            <w:vAlign w:val="center"/>
          </w:tcPr>
          <w:p w14:paraId="291F4022" w14:textId="18BC9141" w:rsidR="00426D71" w:rsidRPr="00F843D2" w:rsidRDefault="00426D71" w:rsidP="00426D71">
            <w:pPr>
              <w:spacing w:line="276" w:lineRule="auto"/>
              <w:jc w:val="center"/>
              <w:textAlignment w:val="baseline"/>
              <w:rPr>
                <w:rFonts w:eastAsia="Times New Roman" w:cs="Arial"/>
              </w:rPr>
            </w:pPr>
            <w:r>
              <w:t>…</w:t>
            </w:r>
          </w:p>
        </w:tc>
      </w:tr>
      <w:tr w:rsidR="00CF4536" w:rsidRPr="00F843D2" w14:paraId="7FBF5F7B" w14:textId="6F447AA9" w:rsidTr="00256B40">
        <w:trPr>
          <w:trHeight w:val="465"/>
        </w:trPr>
        <w:tc>
          <w:tcPr>
            <w:tcW w:w="3693"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05083D" w14:textId="32330993" w:rsidR="00CF4536" w:rsidRPr="00F843D2" w:rsidRDefault="00CF4536">
            <w:pPr>
              <w:spacing w:line="276" w:lineRule="auto"/>
              <w:textAlignment w:val="baseline"/>
              <w:rPr>
                <w:rFonts w:cs="Arial"/>
                <w:color w:val="000000"/>
              </w:rPr>
            </w:pPr>
            <w:r>
              <w:rPr>
                <w:color w:val="000000"/>
              </w:rPr>
              <w:t xml:space="preserve">(K) </w:t>
            </w:r>
            <w:r w:rsidR="009F6679">
              <w:rPr>
                <w:color w:val="000000"/>
              </w:rPr>
              <w:t>Enjeu de durabilité</w:t>
            </w:r>
            <w:r>
              <w:rPr>
                <w:color w:val="000000"/>
              </w:rPr>
              <w:t xml:space="preserve"> n° 10</w:t>
            </w:r>
            <w:r w:rsidR="00343556">
              <w:rPr>
                <w:color w:val="000000"/>
              </w:rPr>
              <w:t> :</w:t>
            </w:r>
            <w:r>
              <w:rPr>
                <w:color w:val="000000"/>
              </w:rPr>
              <w:t xml:space="preserve"> [</w:t>
            </w:r>
            <w:r>
              <w:rPr>
                <w:i/>
              </w:rPr>
              <w:t>pré-rempli avec les réponses à l’indicateur SO 1, colonne (3)</w:t>
            </w:r>
            <w:r>
              <w:rPr>
                <w:color w:val="000000"/>
              </w:rPr>
              <w:t>]</w:t>
            </w:r>
          </w:p>
        </w:tc>
        <w:tc>
          <w:tcPr>
            <w:tcW w:w="3694" w:type="dxa"/>
            <w:gridSpan w:val="2"/>
            <w:shd w:val="clear" w:color="auto" w:fill="auto"/>
            <w:vAlign w:val="center"/>
          </w:tcPr>
          <w:p w14:paraId="3519C76E" w14:textId="77777777" w:rsidR="00CF4536" w:rsidRPr="00F843D2" w:rsidRDefault="00CF4536">
            <w:pPr>
              <w:spacing w:line="276" w:lineRule="auto"/>
              <w:jc w:val="center"/>
              <w:textAlignment w:val="baseline"/>
              <w:rPr>
                <w:rFonts w:cs="Arial"/>
                <w:color w:val="000000"/>
              </w:rPr>
            </w:pPr>
            <w:r>
              <w:t>[Comme ci-dessus]</w:t>
            </w:r>
          </w:p>
        </w:tc>
        <w:tc>
          <w:tcPr>
            <w:tcW w:w="3693" w:type="dxa"/>
            <w:gridSpan w:val="2"/>
            <w:shd w:val="clear" w:color="auto" w:fill="auto"/>
            <w:vAlign w:val="center"/>
          </w:tcPr>
          <w:p w14:paraId="39049470" w14:textId="77777777" w:rsidR="00CF4536" w:rsidRPr="00F843D2" w:rsidRDefault="00CF4536" w:rsidP="00845F28">
            <w:pPr>
              <w:spacing w:line="276" w:lineRule="auto"/>
              <w:jc w:val="center"/>
              <w:textAlignment w:val="baseline"/>
              <w:rPr>
                <w:rFonts w:cs="Arial"/>
                <w:color w:val="000000"/>
                <w:sz w:val="18"/>
                <w:szCs w:val="18"/>
              </w:rPr>
            </w:pPr>
            <w:r>
              <w:t>[Comme ci-dessus]</w:t>
            </w:r>
          </w:p>
        </w:tc>
        <w:tc>
          <w:tcPr>
            <w:tcW w:w="3694" w:type="dxa"/>
            <w:gridSpan w:val="2"/>
            <w:vAlign w:val="center"/>
          </w:tcPr>
          <w:p w14:paraId="4D320DD6" w14:textId="151D2F40" w:rsidR="00426D71" w:rsidRPr="00F843D2" w:rsidRDefault="00426D71">
            <w:pPr>
              <w:spacing w:line="276" w:lineRule="auto"/>
              <w:jc w:val="center"/>
              <w:textAlignment w:val="baseline"/>
              <w:rPr>
                <w:rFonts w:eastAsia="Times New Roman" w:cs="Arial"/>
              </w:rPr>
            </w:pPr>
            <w:r>
              <w:t>[Comme ci-dessus]</w:t>
            </w:r>
          </w:p>
        </w:tc>
      </w:tr>
      <w:tr w:rsidR="00CF4536" w:rsidRPr="00F843D2" w14:paraId="15ABD627" w14:textId="77777777" w:rsidTr="00256B40">
        <w:trPr>
          <w:trHeight w:val="300"/>
        </w:trPr>
        <w:tc>
          <w:tcPr>
            <w:tcW w:w="14774" w:type="dxa"/>
            <w:gridSpan w:val="9"/>
            <w:tcBorders>
              <w:left w:val="nil"/>
              <w:right w:val="nil"/>
            </w:tcBorders>
            <w:shd w:val="clear" w:color="auto" w:fill="FFFFFF" w:themeFill="background1"/>
            <w:tcMar>
              <w:top w:w="0" w:type="dxa"/>
              <w:bottom w:w="0" w:type="dxa"/>
            </w:tcMar>
            <w:vAlign w:val="center"/>
          </w:tcPr>
          <w:p w14:paraId="6BBEE6DE" w14:textId="77777777" w:rsidR="00CF4536" w:rsidRPr="00F843D2" w:rsidRDefault="00CF4536">
            <w:pPr>
              <w:spacing w:line="240" w:lineRule="auto"/>
              <w:jc w:val="center"/>
              <w:textAlignment w:val="baseline"/>
              <w:rPr>
                <w:rStyle w:val="Lienhypertexte"/>
                <w:sz w:val="16"/>
                <w:szCs w:val="16"/>
              </w:rPr>
            </w:pPr>
          </w:p>
        </w:tc>
      </w:tr>
      <w:tr w:rsidR="00CF4536" w:rsidRPr="00F843D2" w14:paraId="3B2B1F19" w14:textId="77777777" w:rsidTr="00256B40">
        <w:trPr>
          <w:trHeight w:val="300"/>
        </w:trPr>
        <w:tc>
          <w:tcPr>
            <w:tcW w:w="14774" w:type="dxa"/>
            <w:gridSpan w:val="9"/>
            <w:shd w:val="clear" w:color="auto" w:fill="0070C0"/>
            <w:vAlign w:val="center"/>
          </w:tcPr>
          <w:p w14:paraId="7C434140" w14:textId="77777777" w:rsidR="00CF4536" w:rsidRPr="00F843D2" w:rsidRDefault="00CF4536">
            <w:pPr>
              <w:rPr>
                <w:rStyle w:val="Lienhypertexte"/>
                <w:b/>
                <w:bCs/>
                <w:color w:val="FFFFFF" w:themeColor="background1"/>
                <w:sz w:val="18"/>
                <w:szCs w:val="18"/>
              </w:rPr>
            </w:pPr>
            <w:r>
              <w:rPr>
                <w:b/>
                <w:color w:val="FFFFFF" w:themeColor="background1"/>
                <w:sz w:val="18"/>
              </w:rPr>
              <w:t>Notes explicatives</w:t>
            </w:r>
          </w:p>
        </w:tc>
      </w:tr>
      <w:tr w:rsidR="00CF4536" w:rsidRPr="00F843D2" w14:paraId="1B336BDD" w14:textId="77777777" w:rsidTr="00256B40">
        <w:trPr>
          <w:trHeight w:val="300"/>
        </w:trPr>
        <w:tc>
          <w:tcPr>
            <w:tcW w:w="1836" w:type="dxa"/>
            <w:shd w:val="clear" w:color="auto" w:fill="auto"/>
            <w:vAlign w:val="center"/>
          </w:tcPr>
          <w:p w14:paraId="0054DCD3" w14:textId="602C577E" w:rsidR="00CF4536" w:rsidRPr="00F843D2" w:rsidRDefault="00CF4536">
            <w:pPr>
              <w:rPr>
                <w:rStyle w:val="Lienhypertexte"/>
                <w:b/>
                <w:sz w:val="16"/>
                <w:szCs w:val="16"/>
              </w:rPr>
            </w:pPr>
            <w:r>
              <w:rPr>
                <w:b/>
                <w:sz w:val="16"/>
              </w:rPr>
              <w:t>Objectif de l’indicateur</w:t>
            </w:r>
          </w:p>
        </w:tc>
        <w:tc>
          <w:tcPr>
            <w:tcW w:w="12938" w:type="dxa"/>
            <w:gridSpan w:val="8"/>
            <w:shd w:val="clear" w:color="auto" w:fill="auto"/>
            <w:vAlign w:val="center"/>
          </w:tcPr>
          <w:p w14:paraId="4E677A8E" w14:textId="73E5018C" w:rsidR="0063670B" w:rsidRPr="00F843D2" w:rsidRDefault="00767191" w:rsidP="0063670B">
            <w:pPr>
              <w:rPr>
                <w:rStyle w:val="Lienhypertexte"/>
                <w:color w:val="000000" w:themeColor="text1"/>
                <w:sz w:val="16"/>
                <w:szCs w:val="16"/>
              </w:rPr>
            </w:pPr>
            <w:r>
              <w:rPr>
                <w:rStyle w:val="Lienhypertexte"/>
                <w:color w:val="000000" w:themeColor="text1"/>
                <w:sz w:val="16"/>
              </w:rPr>
              <w:t xml:space="preserve">Les politiques publiques ont des effets décisifs sur la stabilité et la durabilité des marchés financiers, ainsi que sur des systèmes sociaux, environnementaux et économiques. Elles sous-tendent également des actions à grande échelle, qui peuvent être exploitées pour faire progresser les </w:t>
            </w:r>
            <w:r w:rsidR="00983A9E">
              <w:rPr>
                <w:rStyle w:val="Lienhypertexte"/>
                <w:color w:val="000000" w:themeColor="text1"/>
                <w:sz w:val="16"/>
              </w:rPr>
              <w:t>enjeux de durabilité</w:t>
            </w:r>
            <w:r>
              <w:rPr>
                <w:rStyle w:val="Lienhypertexte"/>
                <w:color w:val="000000" w:themeColor="text1"/>
                <w:sz w:val="16"/>
              </w:rPr>
              <w:t xml:space="preserve">. Le dialogue avec les pouvoirs publics est donc une extension naturelle et nécessaire des responsabilités et des devoirs des investisseurs, et de leurs efforts pour agir sur les </w:t>
            </w:r>
            <w:r w:rsidR="00983A9E">
              <w:rPr>
                <w:rStyle w:val="Lienhypertexte"/>
                <w:color w:val="000000" w:themeColor="text1"/>
                <w:sz w:val="16"/>
              </w:rPr>
              <w:t>enjeux de durabilité</w:t>
            </w:r>
            <w:r>
              <w:rPr>
                <w:rStyle w:val="Lienhypertexte"/>
                <w:color w:val="000000" w:themeColor="text1"/>
                <w:sz w:val="16"/>
              </w:rPr>
              <w:t xml:space="preserve">. Pour les signataires qui ont choisi d’agir sur les </w:t>
            </w:r>
            <w:r w:rsidR="00983A9E">
              <w:rPr>
                <w:rStyle w:val="Lienhypertexte"/>
                <w:color w:val="000000" w:themeColor="text1"/>
                <w:sz w:val="16"/>
              </w:rPr>
              <w:t>enjeux de durabilité</w:t>
            </w:r>
            <w:r>
              <w:rPr>
                <w:rStyle w:val="Lienhypertexte"/>
                <w:color w:val="000000" w:themeColor="text1"/>
                <w:sz w:val="16"/>
              </w:rPr>
              <w:t>, il est recommandé de recourir activement à ce levier d'influence.</w:t>
            </w:r>
          </w:p>
          <w:p w14:paraId="72D58867" w14:textId="77777777" w:rsidR="0063670B" w:rsidRPr="00F843D2" w:rsidRDefault="0063670B" w:rsidP="0063670B">
            <w:pPr>
              <w:rPr>
                <w:rStyle w:val="Lienhypertexte"/>
                <w:color w:val="000000" w:themeColor="text1"/>
                <w:sz w:val="16"/>
                <w:szCs w:val="16"/>
              </w:rPr>
            </w:pPr>
          </w:p>
          <w:p w14:paraId="52A83CDA" w14:textId="4D62DB88" w:rsidR="00CF4536" w:rsidRPr="00F843D2" w:rsidRDefault="0063670B">
            <w:pPr>
              <w:rPr>
                <w:rStyle w:val="Lienhypertexte"/>
                <w:color w:val="000000" w:themeColor="text1"/>
                <w:sz w:val="16"/>
                <w:szCs w:val="16"/>
              </w:rPr>
            </w:pPr>
            <w:r>
              <w:rPr>
                <w:rStyle w:val="Lienhypertexte"/>
                <w:color w:val="000000" w:themeColor="text1"/>
                <w:sz w:val="16"/>
              </w:rPr>
              <w:t xml:space="preserve">Les signataires peuvent souhaiter diriger ou participer à des initiatives collectives visant à dialoguer avec les responsables politiques afin d'améliorer leurs </w:t>
            </w:r>
            <w:r w:rsidR="00983A9E">
              <w:rPr>
                <w:rStyle w:val="Lienhypertexte"/>
                <w:color w:val="000000" w:themeColor="text1"/>
                <w:sz w:val="16"/>
              </w:rPr>
              <w:t>enjeux de durabilité</w:t>
            </w:r>
            <w:r>
              <w:rPr>
                <w:rStyle w:val="Lienhypertexte"/>
                <w:color w:val="000000" w:themeColor="text1"/>
                <w:sz w:val="16"/>
              </w:rPr>
              <w:t xml:space="preserve">. Les activités d’engagement collaboratif répartissent le coût de la formation des </w:t>
            </w:r>
            <w:r w:rsidR="00983A9E">
              <w:rPr>
                <w:rStyle w:val="Lienhypertexte"/>
                <w:color w:val="000000" w:themeColor="text1"/>
                <w:sz w:val="16"/>
              </w:rPr>
              <w:t>enjeux de durabilité</w:t>
            </w:r>
            <w:r>
              <w:rPr>
                <w:rStyle w:val="Lienhypertexte"/>
                <w:color w:val="000000" w:themeColor="text1"/>
                <w:sz w:val="16"/>
              </w:rPr>
              <w:t xml:space="preserve"> et sont essentielles pour réaliser des progrès à grande échelle. Les signataires peuvent dialoguer avec les organismes de réglementations et les responsables politiques sur une vaste gamme d'évolutions réglementaires ou législatives susceptibles d’améliorer les résultats. Un tel dialogue peut avoir lieu sur leur marché national et/ou dans toute juridiction qui représente une part importante de leurs portefeuilles.</w:t>
            </w:r>
          </w:p>
        </w:tc>
      </w:tr>
      <w:tr w:rsidR="00CF4536" w:rsidRPr="00F843D2" w14:paraId="7D6F6C5F" w14:textId="77777777" w:rsidTr="00256B40">
        <w:trPr>
          <w:trHeight w:val="300"/>
        </w:trPr>
        <w:tc>
          <w:tcPr>
            <w:tcW w:w="1836" w:type="dxa"/>
            <w:shd w:val="clear" w:color="auto" w:fill="auto"/>
            <w:vAlign w:val="center"/>
          </w:tcPr>
          <w:p w14:paraId="1EBDB808" w14:textId="3BE86628" w:rsidR="00CF4536" w:rsidRPr="00F843D2" w:rsidRDefault="009147D9">
            <w:pPr>
              <w:rPr>
                <w:rStyle w:val="Lienhypertexte"/>
                <w:b/>
                <w:sz w:val="16"/>
                <w:szCs w:val="16"/>
              </w:rPr>
            </w:pPr>
            <w:r>
              <w:rPr>
                <w:b/>
                <w:sz w:val="16"/>
              </w:rPr>
              <w:t>Recommandations supplémentaires en matière de reporting</w:t>
            </w:r>
          </w:p>
        </w:tc>
        <w:tc>
          <w:tcPr>
            <w:tcW w:w="12938" w:type="dxa"/>
            <w:gridSpan w:val="8"/>
            <w:shd w:val="clear" w:color="auto" w:fill="auto"/>
            <w:vAlign w:val="center"/>
          </w:tcPr>
          <w:p w14:paraId="310447D3" w14:textId="067458DE" w:rsidR="005A53B3" w:rsidRPr="00F843D2" w:rsidRDefault="005A53B3" w:rsidP="005A53B3">
            <w:pPr>
              <w:rPr>
                <w:rStyle w:val="Lienhypertexte"/>
                <w:color w:val="000000" w:themeColor="text1"/>
                <w:sz w:val="16"/>
                <w:szCs w:val="16"/>
              </w:rPr>
            </w:pPr>
            <w:r>
              <w:rPr>
                <w:rStyle w:val="Lienhypertexte"/>
                <w:color w:val="000000" w:themeColor="text1"/>
                <w:sz w:val="16"/>
              </w:rPr>
              <w:t xml:space="preserve">Les signataires peuvent choisir de rendre compte de tous les </w:t>
            </w:r>
            <w:r w:rsidR="009359B9">
              <w:rPr>
                <w:rStyle w:val="Lienhypertexte"/>
                <w:color w:val="000000" w:themeColor="text1"/>
                <w:sz w:val="16"/>
              </w:rPr>
              <w:t xml:space="preserve">enjeux </w:t>
            </w:r>
            <w:r>
              <w:rPr>
                <w:rStyle w:val="Lienhypertexte"/>
                <w:color w:val="000000" w:themeColor="text1"/>
                <w:sz w:val="16"/>
              </w:rPr>
              <w:t xml:space="preserve">conjointement dans l'option (A) et/ou de fournir des réponses précises sur certains ou l’ensemble des </w:t>
            </w:r>
            <w:r w:rsidR="00983A9E">
              <w:rPr>
                <w:rStyle w:val="Lienhypertexte"/>
                <w:color w:val="000000" w:themeColor="text1"/>
                <w:sz w:val="16"/>
              </w:rPr>
              <w:t>enjeux de durabilité</w:t>
            </w:r>
            <w:r>
              <w:rPr>
                <w:rStyle w:val="Lienhypertexte"/>
                <w:color w:val="000000" w:themeColor="text1"/>
                <w:sz w:val="16"/>
              </w:rPr>
              <w:t xml:space="preserve"> sur lesquels ils agissent dans les options (B) à (K).</w:t>
            </w:r>
          </w:p>
          <w:p w14:paraId="21FCA984" w14:textId="77777777" w:rsidR="005A53B3" w:rsidRPr="00F843D2" w:rsidRDefault="005A53B3" w:rsidP="005A53B3">
            <w:pPr>
              <w:rPr>
                <w:rStyle w:val="Lienhypertexte"/>
                <w:color w:val="000000" w:themeColor="text1"/>
                <w:sz w:val="16"/>
                <w:szCs w:val="16"/>
              </w:rPr>
            </w:pPr>
          </w:p>
          <w:p w14:paraId="0192539B" w14:textId="5A5BECC8" w:rsidR="006C6BE1" w:rsidRPr="00F843D2" w:rsidRDefault="006C6BE1" w:rsidP="006C6BE1">
            <w:pPr>
              <w:rPr>
                <w:rStyle w:val="Lienhypertexte"/>
                <w:color w:val="000000" w:themeColor="text1"/>
                <w:sz w:val="16"/>
                <w:szCs w:val="16"/>
              </w:rPr>
            </w:pPr>
            <w:r>
              <w:rPr>
                <w:rStyle w:val="Lienhypertexte"/>
                <w:color w:val="000000" w:themeColor="text1"/>
                <w:sz w:val="16"/>
              </w:rPr>
              <w:t>Les réponses à cet indicateur peuvent faire référence à des activités d’engagement individuelles et/ou collaboratives auprès des responsables politiques.</w:t>
            </w:r>
          </w:p>
          <w:p w14:paraId="659E1349" w14:textId="77777777" w:rsidR="006C6BE1" w:rsidRPr="00F843D2" w:rsidRDefault="006C6BE1" w:rsidP="006C6BE1">
            <w:pPr>
              <w:rPr>
                <w:rStyle w:val="Lienhypertexte"/>
                <w:color w:val="000000" w:themeColor="text1"/>
                <w:sz w:val="16"/>
                <w:szCs w:val="16"/>
              </w:rPr>
            </w:pPr>
          </w:p>
          <w:p w14:paraId="7C56B747" w14:textId="172C929E" w:rsidR="006C6BE1" w:rsidRPr="00F843D2" w:rsidRDefault="006C6BE1" w:rsidP="006C6BE1">
            <w:pPr>
              <w:rPr>
                <w:rStyle w:val="Lienhypertexte"/>
                <w:color w:val="000000" w:themeColor="text1"/>
                <w:sz w:val="16"/>
                <w:szCs w:val="16"/>
              </w:rPr>
            </w:pPr>
            <w:r>
              <w:rPr>
                <w:rStyle w:val="Lienhypertexte"/>
                <w:color w:val="000000" w:themeColor="text1"/>
                <w:sz w:val="16"/>
              </w:rPr>
              <w:t xml:space="preserve">Dans la colonne (1), </w:t>
            </w:r>
            <w:r w:rsidR="00343556">
              <w:rPr>
                <w:rStyle w:val="Lienhypertexte"/>
                <w:color w:val="000000" w:themeColor="text1"/>
                <w:sz w:val="16"/>
              </w:rPr>
              <w:t>« </w:t>
            </w:r>
            <w:r>
              <w:rPr>
                <w:rStyle w:val="Lienhypertexte"/>
                <w:color w:val="000000" w:themeColor="text1"/>
                <w:sz w:val="16"/>
              </w:rPr>
              <w:t>Veuillez décrire votre approche</w:t>
            </w:r>
            <w:r w:rsidR="00343556">
              <w:rPr>
                <w:rStyle w:val="Lienhypertexte"/>
                <w:color w:val="000000" w:themeColor="text1"/>
                <w:sz w:val="16"/>
              </w:rPr>
              <w:t> »</w:t>
            </w:r>
            <w:r>
              <w:rPr>
                <w:rStyle w:val="Lienhypertexte"/>
                <w:color w:val="000000" w:themeColor="text1"/>
                <w:sz w:val="16"/>
              </w:rPr>
              <w:t xml:space="preserve">, les signataires doivent expliquer pourquoi et comment ils dialoguent avec les responsables politiques pour faire des progrès sur les </w:t>
            </w:r>
            <w:r w:rsidR="00983A9E">
              <w:rPr>
                <w:rStyle w:val="Lienhypertexte"/>
                <w:color w:val="000000" w:themeColor="text1"/>
                <w:sz w:val="16"/>
              </w:rPr>
              <w:t>enjeux de durabilité</w:t>
            </w:r>
            <w:r>
              <w:rPr>
                <w:rStyle w:val="Lienhypertexte"/>
                <w:color w:val="000000" w:themeColor="text1"/>
                <w:sz w:val="16"/>
              </w:rPr>
              <w:t xml:space="preserve">, y compris comment ces dialogues sont censés aboutir à des progrès sur lesdits </w:t>
            </w:r>
            <w:r w:rsidR="00983A9E">
              <w:rPr>
                <w:rStyle w:val="Lienhypertexte"/>
                <w:color w:val="000000" w:themeColor="text1"/>
                <w:sz w:val="16"/>
              </w:rPr>
              <w:t>enjeux de durabilité</w:t>
            </w:r>
            <w:r>
              <w:rPr>
                <w:rStyle w:val="Lienhypertexte"/>
                <w:color w:val="000000" w:themeColor="text1"/>
                <w:sz w:val="16"/>
              </w:rPr>
              <w:t>.</w:t>
            </w:r>
          </w:p>
          <w:p w14:paraId="25C20958" w14:textId="77777777" w:rsidR="006C6BE1" w:rsidRPr="00F843D2" w:rsidRDefault="006C6BE1" w:rsidP="006C6BE1">
            <w:pPr>
              <w:rPr>
                <w:rStyle w:val="Lienhypertexte"/>
                <w:color w:val="000000" w:themeColor="text1"/>
                <w:sz w:val="16"/>
                <w:szCs w:val="16"/>
              </w:rPr>
            </w:pPr>
          </w:p>
          <w:p w14:paraId="69623C3B" w14:textId="62D51411" w:rsidR="00874756" w:rsidRPr="00F843D2" w:rsidRDefault="006C6BE1" w:rsidP="006C6BE1">
            <w:pPr>
              <w:rPr>
                <w:rStyle w:val="Lienhypertexte"/>
                <w:color w:val="000000" w:themeColor="text1"/>
                <w:sz w:val="16"/>
                <w:szCs w:val="16"/>
              </w:rPr>
            </w:pPr>
            <w:r>
              <w:rPr>
                <w:rStyle w:val="Lienhypertexte"/>
                <w:color w:val="000000" w:themeColor="text1"/>
                <w:sz w:val="16"/>
              </w:rPr>
              <w:lastRenderedPageBreak/>
              <w:t xml:space="preserve">Dans la colonne </w:t>
            </w:r>
            <w:r w:rsidR="00343556">
              <w:rPr>
                <w:rStyle w:val="Lienhypertexte"/>
                <w:color w:val="000000" w:themeColor="text1"/>
                <w:sz w:val="16"/>
              </w:rPr>
              <w:t>« </w:t>
            </w:r>
            <w:r>
              <w:rPr>
                <w:rStyle w:val="Lienhypertexte"/>
                <w:color w:val="000000" w:themeColor="text1"/>
                <w:sz w:val="16"/>
              </w:rPr>
              <w:t>(2) Outils ou activités d’engagement utilisé(e)s</w:t>
            </w:r>
            <w:r w:rsidR="00343556">
              <w:rPr>
                <w:rStyle w:val="Lienhypertexte"/>
                <w:color w:val="000000" w:themeColor="text1"/>
                <w:sz w:val="16"/>
              </w:rPr>
              <w:t> »</w:t>
            </w:r>
            <w:r>
              <w:rPr>
                <w:rStyle w:val="Lienhypertexte"/>
                <w:color w:val="000000" w:themeColor="text1"/>
                <w:sz w:val="16"/>
              </w:rPr>
              <w:t xml:space="preserve">, les signataires doivent sélectionner toutes les activités d’engagement qu'ils ont utilisées au cours de l'année de référence pour progresser quant aux </w:t>
            </w:r>
            <w:r w:rsidR="00983A9E">
              <w:rPr>
                <w:rStyle w:val="Lienhypertexte"/>
                <w:color w:val="000000" w:themeColor="text1"/>
                <w:sz w:val="16"/>
              </w:rPr>
              <w:t>enjeux de durabilité</w:t>
            </w:r>
            <w:r>
              <w:rPr>
                <w:rStyle w:val="Lienhypertexte"/>
                <w:color w:val="000000" w:themeColor="text1"/>
                <w:sz w:val="16"/>
              </w:rPr>
              <w:t>. Les options énumérées ne sont pas exhaustives, et les signataires peuvent utiliser d'autres outils ou activités pour dialoguer avec les responsables politiques afin d’agir sur les résultats. Les signataires qui ont recours à d'autres activités peuvent sélectionner</w:t>
            </w:r>
            <w:r w:rsidR="00343556">
              <w:rPr>
                <w:rStyle w:val="Lienhypertexte"/>
                <w:color w:val="000000" w:themeColor="text1"/>
                <w:sz w:val="16"/>
              </w:rPr>
              <w:t> » </w:t>
            </w:r>
            <w:r>
              <w:rPr>
                <w:rStyle w:val="Lienhypertexte"/>
                <w:color w:val="000000" w:themeColor="text1"/>
                <w:sz w:val="16"/>
              </w:rPr>
              <w:t>(5) Autres</w:t>
            </w:r>
            <w:r w:rsidR="00343556">
              <w:rPr>
                <w:rStyle w:val="Lienhypertexte"/>
                <w:color w:val="000000" w:themeColor="text1"/>
                <w:sz w:val="16"/>
              </w:rPr>
              <w:t> »</w:t>
            </w:r>
            <w:r>
              <w:rPr>
                <w:rStyle w:val="Lienhypertexte"/>
                <w:color w:val="000000" w:themeColor="text1"/>
                <w:sz w:val="16"/>
              </w:rPr>
              <w:t xml:space="preserve"> et décrire ces activités dans la colonne (1).</w:t>
            </w:r>
          </w:p>
          <w:p w14:paraId="49DBA2D0" w14:textId="0DDFECDF" w:rsidR="00874756" w:rsidRPr="00F843D2" w:rsidRDefault="00D448D4" w:rsidP="00845F28">
            <w:pPr>
              <w:pStyle w:val="Paragraphedeliste"/>
              <w:numPr>
                <w:ilvl w:val="0"/>
                <w:numId w:val="96"/>
              </w:numPr>
              <w:rPr>
                <w:rStyle w:val="Lienhypertexte"/>
                <w:color w:val="000000" w:themeColor="text1"/>
                <w:sz w:val="16"/>
                <w:szCs w:val="16"/>
              </w:rPr>
            </w:pPr>
            <w:r>
              <w:rPr>
                <w:rStyle w:val="Lienhypertexte"/>
                <w:color w:val="000000" w:themeColor="text1"/>
                <w:sz w:val="16"/>
              </w:rPr>
              <w:t>Dans cet indicateur, les lettres d’</w:t>
            </w:r>
            <w:r w:rsidR="00343556">
              <w:rPr>
                <w:rStyle w:val="Lienhypertexte"/>
                <w:color w:val="000000" w:themeColor="text1"/>
                <w:sz w:val="16"/>
              </w:rPr>
              <w:t>» </w:t>
            </w:r>
            <w:r>
              <w:rPr>
                <w:rStyle w:val="Lienhypertexte"/>
                <w:color w:val="000000" w:themeColor="text1"/>
                <w:sz w:val="16"/>
              </w:rPr>
              <w:t>adhésion</w:t>
            </w:r>
            <w:r w:rsidR="00343556">
              <w:rPr>
                <w:rStyle w:val="Lienhypertexte"/>
                <w:color w:val="000000" w:themeColor="text1"/>
                <w:sz w:val="16"/>
              </w:rPr>
              <w:t> »</w:t>
            </w:r>
            <w:r>
              <w:rPr>
                <w:rStyle w:val="Lienhypertexte"/>
                <w:color w:val="000000" w:themeColor="text1"/>
                <w:sz w:val="16"/>
              </w:rPr>
              <w:t xml:space="preserve"> font référence à des requêtes ou à d’autres documents prérédigé(e)s destiné(e)s aux responsables politiques ou aux organismes de réglementation, que les signataires peuvent appuyer en apposant leur signature.</w:t>
            </w:r>
          </w:p>
          <w:p w14:paraId="28259466" w14:textId="1C134E16" w:rsidR="00874756" w:rsidRPr="00F843D2" w:rsidRDefault="00D448D4" w:rsidP="00845F28">
            <w:pPr>
              <w:pStyle w:val="Paragraphedeliste"/>
              <w:numPr>
                <w:ilvl w:val="0"/>
                <w:numId w:val="96"/>
              </w:numPr>
              <w:rPr>
                <w:rStyle w:val="Lienhypertexte"/>
                <w:color w:val="000000" w:themeColor="text1"/>
                <w:sz w:val="16"/>
                <w:szCs w:val="16"/>
              </w:rPr>
            </w:pPr>
            <w:r>
              <w:rPr>
                <w:rStyle w:val="Lienhypertexte"/>
                <w:color w:val="000000" w:themeColor="text1"/>
                <w:sz w:val="16"/>
              </w:rPr>
              <w:t xml:space="preserve">Dans cet indicateur, </w:t>
            </w:r>
            <w:r w:rsidR="00343556">
              <w:rPr>
                <w:rStyle w:val="Lienhypertexte"/>
                <w:color w:val="000000" w:themeColor="text1"/>
                <w:sz w:val="16"/>
              </w:rPr>
              <w:t>« </w:t>
            </w:r>
            <w:r>
              <w:rPr>
                <w:rStyle w:val="Lienhypertexte"/>
                <w:color w:val="000000" w:themeColor="text1"/>
                <w:sz w:val="16"/>
              </w:rPr>
              <w:t>nous impliquons des responsables politiques de notre propre initiative</w:t>
            </w:r>
            <w:r w:rsidR="00343556">
              <w:rPr>
                <w:rStyle w:val="Lienhypertexte"/>
                <w:color w:val="000000" w:themeColor="text1"/>
                <w:sz w:val="16"/>
              </w:rPr>
              <w:t> »</w:t>
            </w:r>
            <w:r>
              <w:rPr>
                <w:rStyle w:val="Lienhypertexte"/>
                <w:color w:val="000000" w:themeColor="text1"/>
                <w:sz w:val="16"/>
              </w:rPr>
              <w:t xml:space="preserve"> fait référence aux dialogues individuels et aux réunions directes avec les responsables politiques organisées directement par le signataire.</w:t>
            </w:r>
          </w:p>
          <w:p w14:paraId="4C109ED9" w14:textId="77777777" w:rsidR="00BA4FB7" w:rsidRPr="00F843D2" w:rsidRDefault="00BA4FB7" w:rsidP="00BA4FB7">
            <w:pPr>
              <w:rPr>
                <w:rStyle w:val="Lienhypertexte"/>
                <w:color w:val="auto"/>
                <w:sz w:val="16"/>
                <w:szCs w:val="16"/>
              </w:rPr>
            </w:pPr>
          </w:p>
          <w:p w14:paraId="476DA7FB" w14:textId="501BD085" w:rsidR="00BA4FB7" w:rsidRPr="00F843D2" w:rsidRDefault="00BA4FB7" w:rsidP="00BA4FB7">
            <w:pPr>
              <w:rPr>
                <w:rStyle w:val="Lienhypertexte"/>
                <w:color w:val="auto"/>
                <w:sz w:val="16"/>
                <w:szCs w:val="16"/>
              </w:rPr>
            </w:pPr>
            <w:r>
              <w:rPr>
                <w:rStyle w:val="Lienhypertexte"/>
                <w:color w:val="auto"/>
                <w:sz w:val="16"/>
              </w:rPr>
              <w:t xml:space="preserve">Dans la colonne (3), </w:t>
            </w:r>
            <w:r w:rsidR="00343556">
              <w:rPr>
                <w:rStyle w:val="Lienhypertexte"/>
                <w:color w:val="auto"/>
                <w:sz w:val="16"/>
              </w:rPr>
              <w:t>« </w:t>
            </w:r>
            <w:r>
              <w:rPr>
                <w:rStyle w:val="Lienhypertexte"/>
                <w:color w:val="auto"/>
                <w:sz w:val="16"/>
              </w:rPr>
              <w:t>Exemple(s) de politiques impliquées</w:t>
            </w:r>
            <w:r w:rsidR="00343556">
              <w:rPr>
                <w:rStyle w:val="Lienhypertexte"/>
                <w:color w:val="auto"/>
                <w:sz w:val="16"/>
              </w:rPr>
              <w:t> »</w:t>
            </w:r>
            <w:r>
              <w:rPr>
                <w:rStyle w:val="Lienhypertexte"/>
                <w:color w:val="auto"/>
                <w:sz w:val="16"/>
              </w:rPr>
              <w:t xml:space="preserve">, les signataires ont la possibilité de citer des exemples de politiques qu'ils ont impliquées pour faire progresser les </w:t>
            </w:r>
            <w:r w:rsidR="00983A9E">
              <w:rPr>
                <w:rStyle w:val="Lienhypertexte"/>
                <w:color w:val="auto"/>
                <w:sz w:val="16"/>
              </w:rPr>
              <w:t>enjeux de durabilité</w:t>
            </w:r>
            <w:r>
              <w:rPr>
                <w:rStyle w:val="Lienhypertexte"/>
                <w:color w:val="auto"/>
                <w:sz w:val="16"/>
              </w:rPr>
              <w:t xml:space="preserve"> au cours de l'année de référence. Les exemples peuvent faire référence à des activités d’engagement individuelles et/ou collaboratives auprès des responsables politiques. Les signataires peuvent détailler les mesures prises, celles qui ont le mieux fonctionné et celles qui n'ont pas été satisfaisantes et préciser comment les résultats de ces activités d'engagement contribuent à faire progresser les </w:t>
            </w:r>
            <w:r w:rsidR="00E90287">
              <w:rPr>
                <w:rStyle w:val="Lienhypertexte"/>
                <w:color w:val="auto"/>
                <w:sz w:val="16"/>
              </w:rPr>
              <w:t>e</w:t>
            </w:r>
            <w:r w:rsidR="00E90287">
              <w:rPr>
                <w:rStyle w:val="Lienhypertexte"/>
                <w:sz w:val="16"/>
              </w:rPr>
              <w:t>njeux de durabilité</w:t>
            </w:r>
            <w:r w:rsidR="00F26841">
              <w:rPr>
                <w:rStyle w:val="Lienhypertexte"/>
                <w:color w:val="auto"/>
              </w:rPr>
              <w:t xml:space="preserve"> </w:t>
            </w:r>
            <w:r>
              <w:rPr>
                <w:rStyle w:val="Lienhypertexte"/>
                <w:color w:val="auto"/>
                <w:sz w:val="16"/>
              </w:rPr>
              <w:t>des signataires.</w:t>
            </w:r>
          </w:p>
          <w:p w14:paraId="6719F7BB" w14:textId="77777777" w:rsidR="00ED6B23" w:rsidRPr="00F843D2" w:rsidRDefault="00ED6B23" w:rsidP="006C6BE1">
            <w:pPr>
              <w:rPr>
                <w:rStyle w:val="Lienhypertexte"/>
                <w:color w:val="000000" w:themeColor="text1"/>
                <w:sz w:val="16"/>
                <w:szCs w:val="16"/>
              </w:rPr>
            </w:pPr>
          </w:p>
          <w:p w14:paraId="6F49CDF7" w14:textId="37961827" w:rsidR="002665BF" w:rsidRPr="00F843D2" w:rsidRDefault="00ED6B23">
            <w:pPr>
              <w:rPr>
                <w:rStyle w:val="Lienhypertexte"/>
                <w:color w:val="000000" w:themeColor="text1"/>
                <w:sz w:val="16"/>
                <w:szCs w:val="16"/>
              </w:rPr>
            </w:pPr>
            <w:r>
              <w:rPr>
                <w:rStyle w:val="Lienhypertexte"/>
                <w:color w:val="000000" w:themeColor="text1"/>
                <w:sz w:val="16"/>
              </w:rPr>
              <w:t>Le dialogue avec les responsables politiques peut être mené par l'intermédiaire de prestataires de services qui mettent en commun les ressources des investisseurs pour mener à bien l’engagement. Ces ressources sont accessibles à tous les investisseurs, quelle que soit leur taille.</w:t>
            </w:r>
          </w:p>
        </w:tc>
      </w:tr>
      <w:tr w:rsidR="00CF4536" w:rsidRPr="00F843D2" w14:paraId="13A0DB1D" w14:textId="77777777" w:rsidTr="00256B40">
        <w:trPr>
          <w:trHeight w:val="300"/>
        </w:trPr>
        <w:tc>
          <w:tcPr>
            <w:tcW w:w="1836" w:type="dxa"/>
            <w:shd w:val="clear" w:color="auto" w:fill="auto"/>
            <w:vAlign w:val="center"/>
          </w:tcPr>
          <w:p w14:paraId="369D6B3A" w14:textId="77777777" w:rsidR="00CF4536" w:rsidRPr="00F843D2" w:rsidRDefault="00CF4536">
            <w:pPr>
              <w:rPr>
                <w:b/>
                <w:bCs/>
                <w:sz w:val="16"/>
                <w:szCs w:val="16"/>
              </w:rPr>
            </w:pPr>
            <w:r>
              <w:rPr>
                <w:b/>
                <w:sz w:val="16"/>
              </w:rPr>
              <w:lastRenderedPageBreak/>
              <w:t>Autres ressources</w:t>
            </w:r>
          </w:p>
        </w:tc>
        <w:tc>
          <w:tcPr>
            <w:tcW w:w="12938" w:type="dxa"/>
            <w:gridSpan w:val="8"/>
            <w:shd w:val="clear" w:color="auto" w:fill="auto"/>
            <w:vAlign w:val="center"/>
          </w:tcPr>
          <w:p w14:paraId="10366C2A" w14:textId="708A150A" w:rsidR="00E7169D" w:rsidRPr="00F843D2" w:rsidRDefault="00E7169D" w:rsidP="00E7169D">
            <w:pPr>
              <w:rPr>
                <w:rStyle w:val="Lienhypertexte"/>
                <w:color w:val="000000" w:themeColor="text1"/>
                <w:sz w:val="16"/>
                <w:szCs w:val="16"/>
              </w:rPr>
            </w:pPr>
            <w:r>
              <w:rPr>
                <w:rStyle w:val="Lienhypertexte"/>
                <w:color w:val="000000" w:themeColor="text1"/>
                <w:sz w:val="16"/>
              </w:rPr>
              <w:t xml:space="preserve">Pour plus d'informations, voir les documents intitulés </w:t>
            </w:r>
            <w:hyperlink r:id="rId97" w:history="1">
              <w:r>
                <w:rPr>
                  <w:rStyle w:val="Lienhypertexte"/>
                  <w:sz w:val="16"/>
                </w:rPr>
                <w:t>The investor case for responsible political engagement (Les arguments des investisseurs en faveur d'un engagement politique responsable)</w:t>
              </w:r>
            </w:hyperlink>
            <w:r>
              <w:rPr>
                <w:rStyle w:val="Lienhypertexte"/>
                <w:color w:val="000000" w:themeColor="text1"/>
                <w:sz w:val="16"/>
              </w:rPr>
              <w:t xml:space="preserve"> et </w:t>
            </w:r>
            <w:hyperlink r:id="rId98" w:history="1">
              <w:r>
                <w:rPr>
                  <w:rStyle w:val="Lienhypertexte"/>
                  <w:sz w:val="16"/>
                </w:rPr>
                <w:t>Our policy approach (Notre approche politique)</w:t>
              </w:r>
            </w:hyperlink>
            <w:r>
              <w:rPr>
                <w:rStyle w:val="Lienhypertexte"/>
                <w:color w:val="000000" w:themeColor="text1"/>
                <w:sz w:val="16"/>
              </w:rPr>
              <w:t>.</w:t>
            </w:r>
          </w:p>
          <w:p w14:paraId="12E03378" w14:textId="77777777" w:rsidR="00E7169D" w:rsidRPr="00F843D2" w:rsidRDefault="00E7169D" w:rsidP="00E7169D">
            <w:pPr>
              <w:rPr>
                <w:rStyle w:val="Lienhypertexte"/>
                <w:color w:val="000000" w:themeColor="text1"/>
                <w:sz w:val="16"/>
                <w:szCs w:val="16"/>
              </w:rPr>
            </w:pPr>
          </w:p>
          <w:p w14:paraId="3E233C84" w14:textId="7C561059" w:rsidR="00E7169D" w:rsidRPr="00F843D2" w:rsidRDefault="00E7169D" w:rsidP="00E7169D">
            <w:pPr>
              <w:rPr>
                <w:rStyle w:val="Lienhypertexte"/>
                <w:color w:val="000000" w:themeColor="text1"/>
                <w:sz w:val="16"/>
                <w:szCs w:val="16"/>
              </w:rPr>
            </w:pPr>
            <w:r>
              <w:rPr>
                <w:rStyle w:val="Lienhypertexte"/>
                <w:color w:val="000000" w:themeColor="text1"/>
                <w:sz w:val="16"/>
              </w:rPr>
              <w:t xml:space="preserve">Le </w:t>
            </w:r>
            <w:hyperlink r:id="rId99" w:anchor="Global_Policy_Reference_Group" w:history="1">
              <w:r>
                <w:rPr>
                  <w:rStyle w:val="Lienhypertexte"/>
                  <w:sz w:val="16"/>
                </w:rPr>
                <w:t>Groupe de référence politique mondial</w:t>
              </w:r>
            </w:hyperlink>
            <w:r>
              <w:rPr>
                <w:rStyle w:val="Lienhypertexte"/>
                <w:color w:val="000000" w:themeColor="text1"/>
                <w:sz w:val="16"/>
              </w:rPr>
              <w:t>, convoqué par les PRI, soutient le dialogue des signataires avec les pouvoirs publics sur des sujets liés à l'investissement responsable, conformément aux six principes des PRI.</w:t>
            </w:r>
          </w:p>
          <w:p w14:paraId="68D55716" w14:textId="77777777" w:rsidR="00E7169D" w:rsidRPr="00F843D2" w:rsidRDefault="00E7169D" w:rsidP="00E7169D">
            <w:pPr>
              <w:rPr>
                <w:rStyle w:val="Lienhypertexte"/>
                <w:color w:val="000000" w:themeColor="text1"/>
                <w:sz w:val="16"/>
                <w:szCs w:val="16"/>
              </w:rPr>
            </w:pPr>
          </w:p>
          <w:p w14:paraId="5B7ADD9A" w14:textId="0CBE1FF2" w:rsidR="00E7169D" w:rsidRPr="00F843D2" w:rsidRDefault="00E7169D" w:rsidP="00E7169D">
            <w:pPr>
              <w:rPr>
                <w:rStyle w:val="Lienhypertexte"/>
                <w:color w:val="000000" w:themeColor="text1"/>
                <w:sz w:val="16"/>
                <w:szCs w:val="16"/>
              </w:rPr>
            </w:pPr>
            <w:r>
              <w:rPr>
                <w:rStyle w:val="Lienhypertexte"/>
                <w:color w:val="000000" w:themeColor="text1"/>
                <w:sz w:val="16"/>
              </w:rPr>
              <w:t xml:space="preserve">Voir les </w:t>
            </w:r>
            <w:hyperlink r:id="rId100" w:history="1">
              <w:r>
                <w:rPr>
                  <w:rStyle w:val="Lienhypertexte"/>
                  <w:sz w:val="16"/>
                </w:rPr>
                <w:t>informations politiques</w:t>
              </w:r>
            </w:hyperlink>
            <w:r>
              <w:rPr>
                <w:rStyle w:val="Lienhypertexte"/>
                <w:color w:val="000000" w:themeColor="text1"/>
                <w:sz w:val="16"/>
              </w:rPr>
              <w:t xml:space="preserve"> qui permettent aux signataires de comprendre les évolutions récentes en matière de politique d'investissement responsable. </w:t>
            </w:r>
          </w:p>
          <w:p w14:paraId="13944B65" w14:textId="77777777" w:rsidR="00E7169D" w:rsidRPr="00F843D2" w:rsidRDefault="00E7169D" w:rsidP="00E7169D">
            <w:pPr>
              <w:rPr>
                <w:rStyle w:val="Lienhypertexte"/>
                <w:color w:val="000000" w:themeColor="text1"/>
                <w:sz w:val="16"/>
                <w:szCs w:val="16"/>
              </w:rPr>
            </w:pPr>
          </w:p>
          <w:p w14:paraId="369BCE72" w14:textId="3E996CEF" w:rsidR="00CB518A" w:rsidRPr="00F843D2" w:rsidRDefault="00E7169D" w:rsidP="00E7169D">
            <w:pPr>
              <w:rPr>
                <w:rStyle w:val="Lienhypertexte"/>
                <w:color w:val="000000" w:themeColor="text1"/>
                <w:sz w:val="16"/>
                <w:szCs w:val="16"/>
              </w:rPr>
            </w:pPr>
            <w:r>
              <w:rPr>
                <w:rStyle w:val="Lienhypertexte"/>
                <w:color w:val="000000" w:themeColor="text1"/>
                <w:sz w:val="16"/>
              </w:rPr>
              <w:t xml:space="preserve">Voir le document des PRI intitulé </w:t>
            </w:r>
            <w:hyperlink r:id="rId101" w:history="1">
              <w:r>
                <w:rPr>
                  <w:rStyle w:val="Lienhypertexte"/>
                  <w:sz w:val="16"/>
                </w:rPr>
                <w:t>public responses to policy consultations (réponses du public aux consultations politiques)</w:t>
              </w:r>
            </w:hyperlink>
            <w:r>
              <w:rPr>
                <w:rStyle w:val="Lienhypertexte"/>
                <w:color w:val="000000" w:themeColor="text1"/>
                <w:sz w:val="16"/>
              </w:rPr>
              <w:t xml:space="preserve">. Pour consulter d’autres travaux de recherche, voir la </w:t>
            </w:r>
            <w:hyperlink r:id="rId102" w:history="1">
              <w:r>
                <w:rPr>
                  <w:rStyle w:val="Lienhypertexte"/>
                  <w:sz w:val="16"/>
                </w:rPr>
                <w:t>base de données des PRI sur la réglementation</w:t>
              </w:r>
            </w:hyperlink>
            <w:r>
              <w:rPr>
                <w:rStyle w:val="Lienhypertexte"/>
                <w:color w:val="000000" w:themeColor="text1"/>
                <w:sz w:val="16"/>
              </w:rPr>
              <w:t>, qui recense la réglementation et les politiques financières existantes qui prennent en compte les critères ESG parallèlement à l’investissement et à d’autres questions économiques.</w:t>
            </w:r>
          </w:p>
          <w:p w14:paraId="7DDB774D" w14:textId="77777777" w:rsidR="00CB518A" w:rsidRPr="00F843D2" w:rsidRDefault="00CB518A" w:rsidP="00CB518A">
            <w:pPr>
              <w:rPr>
                <w:rStyle w:val="Lienhypertexte"/>
                <w:color w:val="000000" w:themeColor="text1"/>
                <w:sz w:val="16"/>
                <w:szCs w:val="16"/>
              </w:rPr>
            </w:pPr>
          </w:p>
          <w:p w14:paraId="2E4F8D83" w14:textId="73210738" w:rsidR="00CB518A" w:rsidRPr="00F843D2" w:rsidRDefault="00CB518A" w:rsidP="00CB518A">
            <w:pPr>
              <w:rPr>
                <w:rStyle w:val="Lienhypertexte"/>
                <w:color w:val="000000" w:themeColor="text1"/>
                <w:sz w:val="16"/>
                <w:szCs w:val="16"/>
              </w:rPr>
            </w:pPr>
            <w:r>
              <w:rPr>
                <w:rStyle w:val="Lienhypertexte"/>
                <w:color w:val="000000" w:themeColor="text1"/>
                <w:sz w:val="16"/>
              </w:rPr>
              <w:t xml:space="preserve">Pour de plus amples informations, veuillez consulter la partie 3 du document intitulé </w:t>
            </w:r>
            <w:hyperlink r:id="rId103" w:history="1">
              <w:r>
                <w:rPr>
                  <w:rStyle w:val="Lienhypertexte"/>
                  <w:sz w:val="16"/>
                </w:rPr>
                <w:t>Investing with SDG outcomes:</w:t>
              </w:r>
            </w:hyperlink>
            <w:hyperlink r:id="rId104"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3CF4B7A7" w14:textId="77777777" w:rsidR="00CB518A" w:rsidRPr="00F843D2" w:rsidRDefault="00CB518A" w:rsidP="00CB518A">
            <w:pPr>
              <w:rPr>
                <w:rStyle w:val="Lienhypertexte"/>
                <w:color w:val="000000" w:themeColor="text1"/>
                <w:sz w:val="16"/>
                <w:szCs w:val="16"/>
              </w:rPr>
            </w:pPr>
          </w:p>
          <w:p w14:paraId="50276D81" w14:textId="47D6E938" w:rsidR="00CF4536" w:rsidRPr="00F843D2" w:rsidRDefault="00CB518A">
            <w:pPr>
              <w:rPr>
                <w:rStyle w:val="Lienhypertexte"/>
                <w:color w:val="000000" w:themeColor="text1"/>
              </w:rPr>
            </w:pPr>
            <w:r>
              <w:rPr>
                <w:rStyle w:val="Lienhypertexte"/>
                <w:color w:val="000000" w:themeColor="text1"/>
                <w:sz w:val="16"/>
              </w:rPr>
              <w:t xml:space="preserve">Veuillez également consulter le guide des PRI sur l’amélioration des pratiques d’engagement des signataires intitulé </w:t>
            </w:r>
            <w:hyperlink r:id="rId105" w:history="1">
              <w:r>
                <w:rPr>
                  <w:rStyle w:val="Lienhypertexte"/>
                  <w:sz w:val="16"/>
                </w:rPr>
                <w:t>Active Ownership 2.0 (Actionnariat actif 2.0)</w:t>
              </w:r>
            </w:hyperlink>
            <w:r>
              <w:rPr>
                <w:rStyle w:val="Lienhypertexte"/>
                <w:color w:val="000000" w:themeColor="text1"/>
                <w:sz w:val="16"/>
              </w:rPr>
              <w:t>.</w:t>
            </w:r>
          </w:p>
        </w:tc>
      </w:tr>
      <w:tr w:rsidR="00CF4536" w:rsidRPr="00F843D2" w14:paraId="070A5EE3" w14:textId="77777777" w:rsidTr="00256B40">
        <w:trPr>
          <w:trHeight w:val="300"/>
        </w:trPr>
        <w:tc>
          <w:tcPr>
            <w:tcW w:w="14774" w:type="dxa"/>
            <w:gridSpan w:val="9"/>
            <w:shd w:val="clear" w:color="auto" w:fill="0070C0"/>
            <w:vAlign w:val="center"/>
          </w:tcPr>
          <w:p w14:paraId="1D029492" w14:textId="77777777" w:rsidR="00CF4536" w:rsidRPr="00F843D2" w:rsidRDefault="00CF4536">
            <w:pPr>
              <w:rPr>
                <w:color w:val="FFFFFF" w:themeColor="background1"/>
                <w:sz w:val="16"/>
                <w:szCs w:val="16"/>
              </w:rPr>
            </w:pPr>
            <w:r>
              <w:rPr>
                <w:b/>
                <w:color w:val="FFFFFF" w:themeColor="background1"/>
                <w:sz w:val="18"/>
              </w:rPr>
              <w:t>Logique</w:t>
            </w:r>
          </w:p>
        </w:tc>
      </w:tr>
      <w:tr w:rsidR="00CF4536" w:rsidRPr="00F843D2" w14:paraId="4BAAB76A" w14:textId="77777777" w:rsidTr="00256B40">
        <w:trPr>
          <w:trHeight w:val="300"/>
        </w:trPr>
        <w:tc>
          <w:tcPr>
            <w:tcW w:w="1836" w:type="dxa"/>
            <w:shd w:val="clear" w:color="auto" w:fill="auto"/>
            <w:vAlign w:val="center"/>
          </w:tcPr>
          <w:p w14:paraId="33E6E6A2" w14:textId="77777777" w:rsidR="00CF4536" w:rsidRPr="00F843D2" w:rsidRDefault="00CF4536">
            <w:pPr>
              <w:rPr>
                <w:b/>
                <w:bCs/>
                <w:sz w:val="16"/>
                <w:szCs w:val="16"/>
              </w:rPr>
            </w:pPr>
            <w:r>
              <w:rPr>
                <w:b/>
                <w:sz w:val="16"/>
              </w:rPr>
              <w:t>Lien avec</w:t>
            </w:r>
          </w:p>
        </w:tc>
        <w:tc>
          <w:tcPr>
            <w:tcW w:w="12938" w:type="dxa"/>
            <w:gridSpan w:val="8"/>
            <w:shd w:val="clear" w:color="auto" w:fill="auto"/>
            <w:vAlign w:val="center"/>
          </w:tcPr>
          <w:p w14:paraId="3C2AA939" w14:textId="6376D701" w:rsidR="00CF4536" w:rsidRPr="00F843D2" w:rsidRDefault="004661F7">
            <w:pPr>
              <w:rPr>
                <w:rStyle w:val="Lienhypertexte"/>
                <w:color w:val="000000" w:themeColor="text1"/>
                <w:sz w:val="16"/>
                <w:szCs w:val="16"/>
              </w:rPr>
            </w:pPr>
            <w:r>
              <w:rPr>
                <w:rStyle w:val="Lienhypertexte"/>
                <w:color w:val="000000" w:themeColor="text1"/>
                <w:sz w:val="16"/>
              </w:rPr>
              <w:t>[SO 5]</w:t>
            </w:r>
          </w:p>
        </w:tc>
      </w:tr>
      <w:tr w:rsidR="00CF4536" w:rsidRPr="00F843D2" w14:paraId="4E38BA57" w14:textId="77777777" w:rsidTr="00256B40">
        <w:trPr>
          <w:trHeight w:val="300"/>
        </w:trPr>
        <w:tc>
          <w:tcPr>
            <w:tcW w:w="1836" w:type="dxa"/>
            <w:shd w:val="clear" w:color="auto" w:fill="auto"/>
            <w:vAlign w:val="center"/>
          </w:tcPr>
          <w:p w14:paraId="6F4B30D3" w14:textId="77777777" w:rsidR="00CF4536" w:rsidRPr="00F843D2" w:rsidRDefault="00CF4536">
            <w:pPr>
              <w:rPr>
                <w:b/>
                <w:bCs/>
                <w:sz w:val="16"/>
                <w:szCs w:val="16"/>
              </w:rPr>
            </w:pPr>
            <w:r>
              <w:rPr>
                <w:b/>
                <w:sz w:val="16"/>
              </w:rPr>
              <w:lastRenderedPageBreak/>
              <w:t>Accès à</w:t>
            </w:r>
          </w:p>
        </w:tc>
        <w:tc>
          <w:tcPr>
            <w:tcW w:w="12938" w:type="dxa"/>
            <w:gridSpan w:val="8"/>
            <w:shd w:val="clear" w:color="auto" w:fill="auto"/>
            <w:vAlign w:val="center"/>
          </w:tcPr>
          <w:p w14:paraId="329D0E42" w14:textId="3CEC4789" w:rsidR="00CF4536" w:rsidRPr="00F843D2" w:rsidRDefault="00280474">
            <w:pPr>
              <w:rPr>
                <w:rStyle w:val="Lienhypertexte"/>
                <w:color w:val="000000" w:themeColor="text1"/>
                <w:sz w:val="16"/>
                <w:szCs w:val="16"/>
              </w:rPr>
            </w:pPr>
            <w:r>
              <w:rPr>
                <w:rStyle w:val="Lienhypertexte"/>
                <w:color w:val="000000" w:themeColor="text1"/>
                <w:sz w:val="16"/>
              </w:rPr>
              <w:t>Sans objet</w:t>
            </w:r>
          </w:p>
        </w:tc>
      </w:tr>
      <w:tr w:rsidR="00CF4536" w:rsidRPr="00F843D2" w14:paraId="5D3E8625" w14:textId="77777777" w:rsidTr="00256B40">
        <w:trPr>
          <w:trHeight w:val="300"/>
        </w:trPr>
        <w:tc>
          <w:tcPr>
            <w:tcW w:w="14774" w:type="dxa"/>
            <w:gridSpan w:val="9"/>
            <w:shd w:val="clear" w:color="auto" w:fill="0070C0"/>
            <w:vAlign w:val="center"/>
          </w:tcPr>
          <w:p w14:paraId="71517691" w14:textId="77777777" w:rsidR="00CF4536" w:rsidRPr="00F843D2" w:rsidRDefault="00CF4536">
            <w:pPr>
              <w:rPr>
                <w:rFonts w:eastAsia="Times New Roman" w:cs="Arial"/>
                <w:b/>
                <w:bCs/>
                <w:color w:val="FFFFFF" w:themeColor="background1"/>
                <w:sz w:val="18"/>
                <w:szCs w:val="18"/>
              </w:rPr>
            </w:pPr>
            <w:r>
              <w:rPr>
                <w:b/>
                <w:color w:val="FFFFFF" w:themeColor="background1"/>
                <w:sz w:val="18"/>
              </w:rPr>
              <w:t>Évaluation</w:t>
            </w:r>
          </w:p>
        </w:tc>
      </w:tr>
      <w:tr w:rsidR="00CF4536" w:rsidRPr="00F843D2" w14:paraId="06F729BE" w14:textId="77777777" w:rsidTr="00256B40">
        <w:trPr>
          <w:trHeight w:val="354"/>
        </w:trPr>
        <w:tc>
          <w:tcPr>
            <w:tcW w:w="14774" w:type="dxa"/>
            <w:gridSpan w:val="9"/>
            <w:shd w:val="clear" w:color="auto" w:fill="auto"/>
            <w:vAlign w:val="center"/>
          </w:tcPr>
          <w:p w14:paraId="42AD21D1" w14:textId="77777777" w:rsidR="00CF4536" w:rsidRPr="00F843D2" w:rsidRDefault="00CF4536">
            <w:pPr>
              <w:rPr>
                <w:bCs/>
                <w:sz w:val="16"/>
                <w:szCs w:val="16"/>
              </w:rPr>
            </w:pPr>
            <w:r>
              <w:rPr>
                <w:sz w:val="16"/>
              </w:rPr>
              <w:t>Non soumis à évaluation</w:t>
            </w:r>
          </w:p>
        </w:tc>
      </w:tr>
    </w:tbl>
    <w:p w14:paraId="53091731" w14:textId="77777777" w:rsidR="00CF4536" w:rsidRPr="00F843D2" w:rsidRDefault="00CF4536" w:rsidP="00CF4536">
      <w:pPr>
        <w:spacing w:after="160" w:line="259" w:lineRule="auto"/>
      </w:pPr>
    </w:p>
    <w:p w14:paraId="1ECBA358" w14:textId="77777777" w:rsidR="00CF4536" w:rsidRPr="00F843D2" w:rsidRDefault="00CF4536" w:rsidP="00CF4536">
      <w:pPr>
        <w:spacing w:after="160" w:line="259" w:lineRule="auto"/>
      </w:pPr>
      <w:r>
        <w:br w:type="page"/>
      </w:r>
    </w:p>
    <w:p w14:paraId="58941E4D" w14:textId="1C157F6C" w:rsidR="00693BD7" w:rsidRPr="00F843D2" w:rsidRDefault="00693BD7" w:rsidP="00845F28">
      <w:pPr>
        <w:pStyle w:val="Titre2"/>
        <w:tabs>
          <w:tab w:val="left" w:pos="12758"/>
        </w:tabs>
      </w:pPr>
      <w:bookmarkStart w:id="46" w:name="_Toc127983497"/>
      <w:r>
        <w:lastRenderedPageBreak/>
        <w:t>Engagement</w:t>
      </w:r>
      <w:r w:rsidR="00343556">
        <w:t> :</w:t>
      </w:r>
      <w:r>
        <w:t xml:space="preserve"> dialogue avec d'autres parties prenantes clés [SO 12]</w:t>
      </w:r>
      <w:bookmarkEnd w:id="4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3"/>
        <w:gridCol w:w="3412"/>
        <w:gridCol w:w="838"/>
        <w:gridCol w:w="1413"/>
        <w:gridCol w:w="2982"/>
        <w:gridCol w:w="943"/>
        <w:gridCol w:w="1683"/>
        <w:gridCol w:w="1760"/>
        <w:gridCol w:w="10"/>
      </w:tblGrid>
      <w:tr w:rsidR="00693BD7" w:rsidRPr="00F843D2" w14:paraId="6A39E1F6" w14:textId="77777777">
        <w:trPr>
          <w:gridAfter w:val="1"/>
          <w:wAfter w:w="10" w:type="dxa"/>
          <w:trHeight w:val="380"/>
        </w:trPr>
        <w:tc>
          <w:tcPr>
            <w:tcW w:w="1843" w:type="dxa"/>
            <w:vMerge w:val="restart"/>
            <w:shd w:val="clear" w:color="auto" w:fill="F2F2F2" w:themeFill="background1" w:themeFillShade="F2"/>
            <w:vAlign w:val="center"/>
            <w:hideMark/>
          </w:tcPr>
          <w:p w14:paraId="0395D29E" w14:textId="77777777" w:rsidR="00693BD7" w:rsidRPr="00F843D2" w:rsidRDefault="00693BD7">
            <w:pPr>
              <w:spacing w:line="240" w:lineRule="auto"/>
              <w:jc w:val="center"/>
              <w:textAlignment w:val="baseline"/>
              <w:rPr>
                <w:rFonts w:eastAsia="Times New Roman" w:cs="Arial"/>
                <w:b/>
                <w:sz w:val="14"/>
                <w:szCs w:val="14"/>
              </w:rPr>
            </w:pPr>
            <w:r>
              <w:rPr>
                <w:b/>
                <w:sz w:val="14"/>
              </w:rPr>
              <w:t>Identifiant de l’indicateur</w:t>
            </w:r>
          </w:p>
          <w:p w14:paraId="25BDA6E8" w14:textId="77777777" w:rsidR="00693BD7" w:rsidRPr="00F843D2" w:rsidRDefault="00693BD7">
            <w:pPr>
              <w:spacing w:line="240" w:lineRule="auto"/>
              <w:jc w:val="center"/>
              <w:textAlignment w:val="baseline"/>
              <w:rPr>
                <w:rFonts w:eastAsia="Times New Roman" w:cs="Arial"/>
                <w:b/>
                <w:sz w:val="10"/>
                <w:szCs w:val="10"/>
                <w:lang w:eastAsia="en-GB"/>
              </w:rPr>
            </w:pPr>
          </w:p>
          <w:p w14:paraId="77B8CBE6" w14:textId="7078D0C4" w:rsidR="00693BD7" w:rsidRPr="00F843D2" w:rsidRDefault="00693BD7">
            <w:pPr>
              <w:pStyle w:val="Indicatorsubsection"/>
            </w:pPr>
            <w:bookmarkStart w:id="47" w:name="_Toc127983498"/>
            <w:r>
              <w:t>SO 12</w:t>
            </w:r>
            <w:bookmarkEnd w:id="47"/>
          </w:p>
        </w:tc>
        <w:tc>
          <w:tcPr>
            <w:tcW w:w="3412" w:type="dxa"/>
            <w:shd w:val="clear" w:color="auto" w:fill="F2F2F2" w:themeFill="background1" w:themeFillShade="F2"/>
            <w:vAlign w:val="center"/>
            <w:hideMark/>
          </w:tcPr>
          <w:p w14:paraId="07732A8C" w14:textId="54D97F9D" w:rsidR="00693BD7" w:rsidRPr="00F843D2" w:rsidRDefault="009147D9">
            <w:pPr>
              <w:spacing w:line="240" w:lineRule="auto"/>
              <w:textAlignment w:val="baseline"/>
              <w:rPr>
                <w:rFonts w:eastAsia="Times New Roman" w:cs="Arial"/>
                <w:sz w:val="14"/>
                <w:szCs w:val="14"/>
              </w:rPr>
            </w:pPr>
            <w:r>
              <w:rPr>
                <w:b/>
                <w:sz w:val="14"/>
              </w:rPr>
              <w:t>Lien avec :</w:t>
            </w:r>
            <w:r w:rsidR="00693BD7">
              <w:rPr>
                <w:b/>
                <w:sz w:val="14"/>
              </w:rPr>
              <w:t xml:space="preserve"> </w:t>
            </w:r>
          </w:p>
        </w:tc>
        <w:tc>
          <w:tcPr>
            <w:tcW w:w="2251" w:type="dxa"/>
            <w:gridSpan w:val="2"/>
            <w:shd w:val="clear" w:color="auto" w:fill="F2F2F2" w:themeFill="background1" w:themeFillShade="F2"/>
            <w:vAlign w:val="center"/>
          </w:tcPr>
          <w:p w14:paraId="6833F73A" w14:textId="17E5FDE5" w:rsidR="00693BD7" w:rsidRPr="00F843D2" w:rsidRDefault="00693BD7">
            <w:pPr>
              <w:spacing w:line="240" w:lineRule="auto"/>
              <w:textAlignment w:val="baseline"/>
              <w:rPr>
                <w:rFonts w:eastAsia="Times New Roman" w:cs="Arial"/>
                <w:sz w:val="14"/>
                <w:szCs w:val="14"/>
              </w:rPr>
            </w:pPr>
            <w:r>
              <w:rPr>
                <w:b/>
                <w:sz w:val="22"/>
              </w:rPr>
              <w:t>SO 5</w:t>
            </w:r>
          </w:p>
        </w:tc>
        <w:tc>
          <w:tcPr>
            <w:tcW w:w="3925" w:type="dxa"/>
            <w:gridSpan w:val="2"/>
            <w:vMerge w:val="restart"/>
            <w:shd w:val="clear" w:color="auto" w:fill="F2F2F2" w:themeFill="background1" w:themeFillShade="F2"/>
            <w:vAlign w:val="center"/>
          </w:tcPr>
          <w:p w14:paraId="2CA05904" w14:textId="77777777" w:rsidR="00693BD7" w:rsidRPr="00F843D2" w:rsidRDefault="00693BD7">
            <w:pPr>
              <w:spacing w:line="240" w:lineRule="auto"/>
              <w:jc w:val="center"/>
              <w:textAlignment w:val="baseline"/>
              <w:rPr>
                <w:rFonts w:eastAsia="Times New Roman" w:cs="Arial"/>
                <w:sz w:val="14"/>
                <w:szCs w:val="14"/>
              </w:rPr>
            </w:pPr>
            <w:r>
              <w:rPr>
                <w:b/>
                <w:sz w:val="14"/>
              </w:rPr>
              <w:t>Sous-section</w:t>
            </w:r>
            <w:r>
              <w:rPr>
                <w:sz w:val="14"/>
              </w:rPr>
              <w:t> </w:t>
            </w:r>
          </w:p>
          <w:p w14:paraId="1E83CC57" w14:textId="77777777" w:rsidR="00693BD7" w:rsidRPr="00F843D2" w:rsidRDefault="00693BD7">
            <w:pPr>
              <w:spacing w:line="240" w:lineRule="auto"/>
              <w:jc w:val="center"/>
              <w:textAlignment w:val="baseline"/>
              <w:rPr>
                <w:rFonts w:eastAsia="Times New Roman" w:cs="Arial"/>
                <w:sz w:val="14"/>
                <w:szCs w:val="14"/>
                <w:lang w:eastAsia="en-GB"/>
              </w:rPr>
            </w:pPr>
          </w:p>
          <w:p w14:paraId="4142EFEF" w14:textId="2EA5EF29" w:rsidR="00693BD7" w:rsidRPr="00F843D2" w:rsidRDefault="004A56A7">
            <w:pPr>
              <w:jc w:val="center"/>
              <w:rPr>
                <w:sz w:val="18"/>
                <w:szCs w:val="18"/>
              </w:rPr>
            </w:pPr>
            <w:r>
              <w:rPr>
                <w:b/>
                <w:sz w:val="22"/>
              </w:rPr>
              <w:t>Engagement</w:t>
            </w:r>
            <w:r w:rsidR="00343556">
              <w:rPr>
                <w:b/>
                <w:sz w:val="22"/>
              </w:rPr>
              <w:t> :</w:t>
            </w:r>
            <w:r>
              <w:rPr>
                <w:b/>
                <w:sz w:val="22"/>
              </w:rPr>
              <w:t xml:space="preserve"> dialogue avec d'autres parties prenantes clés</w:t>
            </w:r>
          </w:p>
        </w:tc>
        <w:tc>
          <w:tcPr>
            <w:tcW w:w="1683" w:type="dxa"/>
            <w:vMerge w:val="restart"/>
            <w:shd w:val="clear" w:color="auto" w:fill="F2F2F2" w:themeFill="background1" w:themeFillShade="F2"/>
            <w:vAlign w:val="center"/>
            <w:hideMark/>
          </w:tcPr>
          <w:p w14:paraId="3FFB84DB" w14:textId="77777777" w:rsidR="00693BD7" w:rsidRPr="00F843D2" w:rsidRDefault="00693BD7">
            <w:pPr>
              <w:spacing w:line="240" w:lineRule="auto"/>
              <w:jc w:val="center"/>
              <w:textAlignment w:val="baseline"/>
              <w:rPr>
                <w:rFonts w:eastAsia="Times New Roman" w:cs="Arial"/>
                <w:b/>
                <w:bCs/>
                <w:sz w:val="14"/>
                <w:szCs w:val="14"/>
              </w:rPr>
            </w:pPr>
            <w:r>
              <w:rPr>
                <w:b/>
                <w:sz w:val="14"/>
              </w:rPr>
              <w:t>Principe des PRI</w:t>
            </w:r>
          </w:p>
          <w:p w14:paraId="2F24A804" w14:textId="77777777" w:rsidR="00693BD7" w:rsidRPr="00F843D2" w:rsidRDefault="00693BD7">
            <w:pPr>
              <w:spacing w:line="240" w:lineRule="auto"/>
              <w:jc w:val="center"/>
              <w:textAlignment w:val="baseline"/>
              <w:rPr>
                <w:rFonts w:eastAsia="Times New Roman" w:cs="Arial"/>
                <w:b/>
                <w:bCs/>
                <w:sz w:val="14"/>
                <w:szCs w:val="14"/>
                <w:lang w:eastAsia="en-GB"/>
              </w:rPr>
            </w:pPr>
          </w:p>
          <w:p w14:paraId="2C4E6EDB" w14:textId="4920FFEE" w:rsidR="00693BD7" w:rsidRPr="00F843D2" w:rsidRDefault="00300F97">
            <w:pPr>
              <w:spacing w:line="240" w:lineRule="auto"/>
              <w:jc w:val="center"/>
              <w:textAlignment w:val="baseline"/>
              <w:rPr>
                <w:rFonts w:eastAsia="Times New Roman" w:cs="Arial"/>
                <w:sz w:val="18"/>
                <w:szCs w:val="18"/>
              </w:rPr>
            </w:pPr>
            <w:r>
              <w:rPr>
                <w:b/>
                <w:sz w:val="22"/>
              </w:rPr>
              <w:t>2, 5</w:t>
            </w:r>
          </w:p>
        </w:tc>
        <w:tc>
          <w:tcPr>
            <w:tcW w:w="1760" w:type="dxa"/>
            <w:vMerge w:val="restart"/>
            <w:shd w:val="clear" w:color="auto" w:fill="A6A6A6" w:themeFill="background1" w:themeFillShade="A6"/>
            <w:tcMar>
              <w:top w:w="113" w:type="dxa"/>
              <w:left w:w="113" w:type="dxa"/>
              <w:bottom w:w="113" w:type="dxa"/>
              <w:right w:w="113" w:type="dxa"/>
            </w:tcMar>
            <w:vAlign w:val="center"/>
            <w:hideMark/>
          </w:tcPr>
          <w:p w14:paraId="57FF9363" w14:textId="77777777" w:rsidR="00693BD7" w:rsidRPr="00F843D2" w:rsidRDefault="00693BD7">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02C60FEA" w14:textId="77777777" w:rsidR="00693BD7" w:rsidRPr="00F843D2" w:rsidRDefault="00693BD7">
            <w:pPr>
              <w:spacing w:line="240" w:lineRule="auto"/>
              <w:jc w:val="center"/>
              <w:textAlignment w:val="baseline"/>
              <w:rPr>
                <w:rFonts w:eastAsia="Times New Roman" w:cs="Arial"/>
                <w:b/>
                <w:bCs/>
                <w:color w:val="FFFFFF" w:themeColor="background1"/>
                <w:sz w:val="14"/>
                <w:szCs w:val="14"/>
                <w:lang w:eastAsia="en-GB"/>
              </w:rPr>
            </w:pPr>
          </w:p>
          <w:p w14:paraId="035D3A69" w14:textId="77777777" w:rsidR="00693BD7" w:rsidRPr="00F843D2" w:rsidRDefault="00693BD7">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2A967CAE" w14:textId="77777777" w:rsidR="00693BD7" w:rsidRPr="00F843D2" w:rsidRDefault="00693BD7">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693BD7" w:rsidRPr="00F843D2" w14:paraId="3B645604" w14:textId="77777777">
        <w:trPr>
          <w:gridAfter w:val="1"/>
          <w:wAfter w:w="10" w:type="dxa"/>
          <w:trHeight w:val="380"/>
        </w:trPr>
        <w:tc>
          <w:tcPr>
            <w:tcW w:w="1843" w:type="dxa"/>
            <w:vMerge/>
            <w:vAlign w:val="center"/>
          </w:tcPr>
          <w:p w14:paraId="499E8541" w14:textId="77777777" w:rsidR="00693BD7" w:rsidRPr="00F843D2" w:rsidRDefault="00693BD7">
            <w:pPr>
              <w:spacing w:line="240" w:lineRule="auto"/>
              <w:jc w:val="center"/>
              <w:textAlignment w:val="baseline"/>
              <w:rPr>
                <w:rFonts w:eastAsia="Times New Roman" w:cs="Arial"/>
                <w:b/>
                <w:sz w:val="14"/>
                <w:szCs w:val="14"/>
                <w:lang w:eastAsia="en-GB"/>
              </w:rPr>
            </w:pPr>
          </w:p>
        </w:tc>
        <w:tc>
          <w:tcPr>
            <w:tcW w:w="3412" w:type="dxa"/>
            <w:shd w:val="clear" w:color="auto" w:fill="F2F2F2" w:themeFill="background1" w:themeFillShade="F2"/>
            <w:vAlign w:val="center"/>
          </w:tcPr>
          <w:p w14:paraId="616AD98A" w14:textId="3188389F" w:rsidR="00693BD7" w:rsidRPr="00F843D2" w:rsidRDefault="00693BD7">
            <w:pPr>
              <w:spacing w:line="240" w:lineRule="auto"/>
              <w:textAlignment w:val="baseline"/>
              <w:rPr>
                <w:rFonts w:eastAsia="Times New Roman" w:cs="Arial"/>
                <w:b/>
                <w:sz w:val="14"/>
                <w:szCs w:val="14"/>
              </w:rPr>
            </w:pPr>
            <w:r>
              <w:rPr>
                <w:b/>
                <w:sz w:val="14"/>
              </w:rPr>
              <w:t>Accès à</w:t>
            </w:r>
            <w:r w:rsidR="00343556">
              <w:rPr>
                <w:b/>
                <w:sz w:val="14"/>
              </w:rPr>
              <w:t> :</w:t>
            </w:r>
          </w:p>
        </w:tc>
        <w:tc>
          <w:tcPr>
            <w:tcW w:w="2251" w:type="dxa"/>
            <w:gridSpan w:val="2"/>
            <w:shd w:val="clear" w:color="auto" w:fill="F2F2F2" w:themeFill="background1" w:themeFillShade="F2"/>
            <w:vAlign w:val="center"/>
          </w:tcPr>
          <w:p w14:paraId="5B28758C" w14:textId="77777777" w:rsidR="00693BD7" w:rsidRPr="00F843D2" w:rsidRDefault="00693BD7">
            <w:pPr>
              <w:spacing w:line="240" w:lineRule="auto"/>
              <w:textAlignment w:val="baseline"/>
              <w:rPr>
                <w:rFonts w:eastAsia="Times New Roman" w:cs="Arial"/>
                <w:b/>
                <w:sz w:val="14"/>
                <w:szCs w:val="14"/>
              </w:rPr>
            </w:pPr>
            <w:r>
              <w:rPr>
                <w:b/>
                <w:sz w:val="22"/>
              </w:rPr>
              <w:t>Sans objet</w:t>
            </w:r>
          </w:p>
        </w:tc>
        <w:tc>
          <w:tcPr>
            <w:tcW w:w="3925" w:type="dxa"/>
            <w:gridSpan w:val="2"/>
            <w:vMerge/>
            <w:vAlign w:val="center"/>
          </w:tcPr>
          <w:p w14:paraId="3A3263B6" w14:textId="77777777" w:rsidR="00693BD7" w:rsidRPr="00F843D2" w:rsidRDefault="00693BD7">
            <w:pPr>
              <w:spacing w:line="240" w:lineRule="auto"/>
              <w:jc w:val="center"/>
              <w:textAlignment w:val="baseline"/>
              <w:rPr>
                <w:rFonts w:eastAsia="Times New Roman" w:cs="Arial"/>
                <w:b/>
                <w:sz w:val="14"/>
                <w:szCs w:val="14"/>
                <w:lang w:eastAsia="en-GB"/>
              </w:rPr>
            </w:pPr>
          </w:p>
        </w:tc>
        <w:tc>
          <w:tcPr>
            <w:tcW w:w="1683" w:type="dxa"/>
            <w:vMerge/>
            <w:vAlign w:val="center"/>
          </w:tcPr>
          <w:p w14:paraId="3A280D84" w14:textId="77777777" w:rsidR="00693BD7" w:rsidRPr="00F843D2" w:rsidRDefault="00693BD7">
            <w:pPr>
              <w:spacing w:line="240" w:lineRule="auto"/>
              <w:jc w:val="center"/>
              <w:textAlignment w:val="baseline"/>
              <w:rPr>
                <w:rFonts w:eastAsia="Times New Roman" w:cs="Arial"/>
                <w:b/>
                <w:bCs/>
                <w:sz w:val="14"/>
                <w:szCs w:val="14"/>
                <w:lang w:eastAsia="en-GB"/>
              </w:rPr>
            </w:pPr>
          </w:p>
        </w:tc>
        <w:tc>
          <w:tcPr>
            <w:tcW w:w="1760" w:type="dxa"/>
            <w:vMerge/>
            <w:tcMar>
              <w:top w:w="113" w:type="dxa"/>
              <w:left w:w="113" w:type="dxa"/>
              <w:bottom w:w="113" w:type="dxa"/>
              <w:right w:w="113" w:type="dxa"/>
            </w:tcMar>
            <w:vAlign w:val="center"/>
          </w:tcPr>
          <w:p w14:paraId="2D9B56F9" w14:textId="77777777" w:rsidR="00693BD7" w:rsidRPr="00F843D2" w:rsidRDefault="00693BD7">
            <w:pPr>
              <w:spacing w:line="240" w:lineRule="auto"/>
              <w:jc w:val="center"/>
              <w:textAlignment w:val="baseline"/>
              <w:rPr>
                <w:rFonts w:eastAsia="Times New Roman" w:cs="Arial"/>
                <w:b/>
                <w:bCs/>
                <w:color w:val="FFFFFF" w:themeColor="background1"/>
                <w:sz w:val="14"/>
                <w:szCs w:val="14"/>
                <w:lang w:eastAsia="en-GB"/>
              </w:rPr>
            </w:pPr>
          </w:p>
        </w:tc>
      </w:tr>
      <w:tr w:rsidR="00693BD7" w:rsidRPr="00F843D2" w14:paraId="0176C2B7" w14:textId="77777777">
        <w:trPr>
          <w:gridAfter w:val="1"/>
          <w:wAfter w:w="10" w:type="dxa"/>
          <w:trHeight w:val="567"/>
        </w:trPr>
        <w:tc>
          <w:tcPr>
            <w:tcW w:w="14874" w:type="dxa"/>
            <w:gridSpan w:val="8"/>
            <w:shd w:val="clear" w:color="auto" w:fill="FFFFFF" w:themeFill="background1"/>
            <w:tcMar>
              <w:top w:w="113" w:type="dxa"/>
              <w:left w:w="113" w:type="dxa"/>
              <w:bottom w:w="113" w:type="dxa"/>
              <w:right w:w="113" w:type="dxa"/>
            </w:tcMar>
            <w:vAlign w:val="center"/>
            <w:hideMark/>
          </w:tcPr>
          <w:p w14:paraId="13449CD7" w14:textId="0E2880B3" w:rsidR="00693BD7" w:rsidRPr="00F843D2" w:rsidRDefault="00693BD7">
            <w:pPr>
              <w:rPr>
                <w:rFonts w:eastAsia="Times New Roman" w:cs="Arial"/>
                <w:b/>
                <w:bCs/>
              </w:rPr>
            </w:pPr>
            <w:r>
              <w:rPr>
                <w:b/>
              </w:rPr>
              <w:t xml:space="preserve">Votre organisation dialogue-t-elle avec d'autres parties prenantes clés pour soutenir le développement de produits, de services, de recherches et/ou de données financières conformes aux </w:t>
            </w:r>
            <w:hyperlink r:id="rId106" w:history="1">
              <w:r>
                <w:rPr>
                  <w:rStyle w:val="Lienhypertexte"/>
                  <w:b/>
                </w:rPr>
                <w:t>objectifs et seuils mondiaux en matière de développement durable</w:t>
              </w:r>
            </w:hyperlink>
            <w:r w:rsidR="00343556">
              <w:t> ?</w:t>
            </w:r>
          </w:p>
          <w:p w14:paraId="4A419F39" w14:textId="77777777" w:rsidR="00693BD7" w:rsidRPr="00F843D2" w:rsidRDefault="00693BD7">
            <w:pPr>
              <w:rPr>
                <w:rFonts w:eastAsia="Times New Roman" w:cs="Arial"/>
                <w:b/>
                <w:lang w:eastAsia="en-GB"/>
              </w:rPr>
            </w:pPr>
          </w:p>
          <w:p w14:paraId="5286339C" w14:textId="7F4E1855" w:rsidR="00693BD7" w:rsidRPr="00F843D2" w:rsidRDefault="00693BD7">
            <w:pPr>
              <w:rPr>
                <w:rFonts w:eastAsia="Times New Roman" w:cs="Arial"/>
                <w:i/>
              </w:rPr>
            </w:pPr>
            <w:r>
              <w:rPr>
                <w:i/>
              </w:rPr>
              <w:t xml:space="preserve">Les signataires peuvent choisir de rendre compte de tous leurs </w:t>
            </w:r>
            <w:r w:rsidR="000864EF">
              <w:rPr>
                <w:i/>
              </w:rPr>
              <w:t xml:space="preserve">enjeux </w:t>
            </w:r>
            <w:r>
              <w:rPr>
                <w:i/>
              </w:rPr>
              <w:t>conjointement dans l'option (A), et/ou de fournir des réponses précises à propos de certains ou de l’ensemble des</w:t>
            </w:r>
            <w:r w:rsidR="00867023">
              <w:rPr>
                <w:i/>
              </w:rPr>
              <w:t xml:space="preserve"> </w:t>
            </w:r>
            <w:r w:rsidR="00EF3450">
              <w:t>enjeux de durabilité</w:t>
            </w:r>
            <w:r>
              <w:rPr>
                <w:i/>
              </w:rPr>
              <w:t xml:space="preserve"> sur lesquels ils agissent dans les options (B) à (K).</w:t>
            </w:r>
          </w:p>
        </w:tc>
      </w:tr>
      <w:tr w:rsidR="00693BD7" w:rsidRPr="00F843D2" w14:paraId="3FC941D7" w14:textId="77777777">
        <w:trPr>
          <w:trHeight w:val="567"/>
        </w:trPr>
        <w:tc>
          <w:tcPr>
            <w:tcW w:w="6093" w:type="dxa"/>
            <w:gridSpan w:val="3"/>
            <w:shd w:val="clear" w:color="auto" w:fill="FFFFFF" w:themeFill="background1"/>
            <w:tcMar>
              <w:top w:w="113" w:type="dxa"/>
              <w:left w:w="113" w:type="dxa"/>
              <w:bottom w:w="113" w:type="dxa"/>
              <w:right w:w="113" w:type="dxa"/>
            </w:tcMar>
            <w:vAlign w:val="center"/>
          </w:tcPr>
          <w:p w14:paraId="44188E31" w14:textId="77777777" w:rsidR="00693BD7" w:rsidRPr="00F843D2" w:rsidDel="5C2D0BC8" w:rsidRDefault="00693BD7">
            <w:pPr>
              <w:rPr>
                <w:rFonts w:eastAsia="Times New Roman" w:cs="Arial"/>
                <w:b/>
                <w:bCs/>
                <w:lang w:eastAsia="en-GB"/>
              </w:rPr>
            </w:pPr>
          </w:p>
        </w:tc>
        <w:tc>
          <w:tcPr>
            <w:tcW w:w="4395" w:type="dxa"/>
            <w:gridSpan w:val="2"/>
            <w:shd w:val="clear" w:color="auto" w:fill="F2F2F2" w:themeFill="background1" w:themeFillShade="F2"/>
            <w:vAlign w:val="center"/>
          </w:tcPr>
          <w:p w14:paraId="7D13D1FA" w14:textId="7012680C" w:rsidR="00693BD7" w:rsidRPr="00F843D2" w:rsidDel="5C2D0BC8" w:rsidRDefault="00693BD7">
            <w:pPr>
              <w:jc w:val="center"/>
              <w:rPr>
                <w:rFonts w:eastAsia="Times New Roman" w:cs="Arial"/>
                <w:b/>
                <w:bCs/>
              </w:rPr>
            </w:pPr>
            <w:r>
              <w:rPr>
                <w:b/>
              </w:rPr>
              <w:t xml:space="preserve">(1) Principales parties prenantes impliquées </w:t>
            </w:r>
          </w:p>
        </w:tc>
        <w:tc>
          <w:tcPr>
            <w:tcW w:w="4396" w:type="dxa"/>
            <w:gridSpan w:val="4"/>
            <w:shd w:val="clear" w:color="auto" w:fill="F2F2F2" w:themeFill="background1" w:themeFillShade="F2"/>
            <w:vAlign w:val="center"/>
          </w:tcPr>
          <w:p w14:paraId="7C6B69DD" w14:textId="77777777" w:rsidR="00693BD7" w:rsidRPr="00F843D2" w:rsidDel="5C2D0BC8" w:rsidRDefault="00693BD7">
            <w:pPr>
              <w:jc w:val="center"/>
              <w:rPr>
                <w:rFonts w:eastAsia="Times New Roman" w:cs="Arial"/>
                <w:b/>
                <w:bCs/>
              </w:rPr>
            </w:pPr>
            <w:r>
              <w:rPr>
                <w:b/>
                <w:color w:val="000000"/>
              </w:rPr>
              <w:t>(2) Veuillez fournir plus de détails sur votre dialogue</w:t>
            </w:r>
          </w:p>
        </w:tc>
      </w:tr>
      <w:tr w:rsidR="00693BD7" w:rsidRPr="00F843D2" w14:paraId="6EDA4EA2"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6EFA701" w14:textId="72087C32" w:rsidR="00693BD7" w:rsidRPr="00F843D2" w:rsidRDefault="00693BD7">
            <w:pPr>
              <w:spacing w:line="276" w:lineRule="auto"/>
              <w:textAlignment w:val="baseline"/>
              <w:rPr>
                <w:rFonts w:eastAsia="Times New Roman" w:cs="Arial"/>
              </w:rPr>
            </w:pPr>
            <w:r>
              <w:rPr>
                <w:color w:val="000000"/>
              </w:rPr>
              <w:t xml:space="preserve">(A) Sur l'ensemble des </w:t>
            </w:r>
            <w:r w:rsidR="00476A31">
              <w:rPr>
                <w:color w:val="000000"/>
              </w:rPr>
              <w:t>enjeu</w:t>
            </w:r>
            <w:r w:rsidR="00E90287">
              <w:rPr>
                <w:color w:val="000000"/>
              </w:rPr>
              <w:t>x</w:t>
            </w:r>
            <w:r w:rsidR="00476A31">
              <w:rPr>
                <w:color w:val="000000"/>
              </w:rPr>
              <w:t xml:space="preserve"> de durabilité</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2E6994B" w14:textId="0D2E93E4" w:rsidR="00693BD7" w:rsidRPr="00F843D2" w:rsidRDefault="00693BD7">
            <w:pPr>
              <w:spacing w:line="276" w:lineRule="auto"/>
              <w:textAlignment w:val="baseline"/>
              <w:rPr>
                <w:rFonts w:cs="Arial"/>
                <w:color w:val="000000"/>
              </w:rPr>
            </w:pPr>
            <w:r>
              <w:rPr>
                <w:color w:val="000000"/>
              </w:rPr>
              <w:t>[Liste déroulante à choix multiple]</w:t>
            </w:r>
          </w:p>
          <w:p w14:paraId="5B966389" w14:textId="77777777" w:rsidR="00787198" w:rsidRPr="00F843D2" w:rsidRDefault="00787198">
            <w:pPr>
              <w:spacing w:line="276" w:lineRule="auto"/>
              <w:textAlignment w:val="baseline"/>
              <w:rPr>
                <w:rFonts w:cs="Arial"/>
                <w:color w:val="000000"/>
              </w:rPr>
            </w:pPr>
          </w:p>
          <w:p w14:paraId="7393BA78" w14:textId="77777777" w:rsidR="00693BD7" w:rsidRPr="00F843D2" w:rsidRDefault="00693BD7">
            <w:pPr>
              <w:spacing w:line="276" w:lineRule="auto"/>
              <w:textAlignment w:val="baseline"/>
              <w:rPr>
                <w:rFonts w:cs="Arial"/>
                <w:color w:val="000000"/>
              </w:rPr>
            </w:pPr>
            <w:r>
              <w:rPr>
                <w:color w:val="000000"/>
              </w:rPr>
              <w:t>(1) Organismes de normalisation</w:t>
            </w:r>
          </w:p>
          <w:p w14:paraId="056580D6" w14:textId="77777777" w:rsidR="00693BD7" w:rsidRPr="00F843D2" w:rsidRDefault="00693BD7">
            <w:pPr>
              <w:spacing w:line="276" w:lineRule="auto"/>
              <w:textAlignment w:val="baseline"/>
              <w:rPr>
                <w:rFonts w:cs="Arial"/>
                <w:color w:val="000000"/>
              </w:rPr>
            </w:pPr>
            <w:r>
              <w:rPr>
                <w:color w:val="000000"/>
              </w:rPr>
              <w:t>(2) Organismes de déclaration</w:t>
            </w:r>
          </w:p>
          <w:p w14:paraId="220C534E" w14:textId="77777777" w:rsidR="00693BD7" w:rsidRPr="00F843D2" w:rsidRDefault="00693BD7">
            <w:pPr>
              <w:spacing w:line="276" w:lineRule="auto"/>
              <w:textAlignment w:val="baseline"/>
              <w:rPr>
                <w:rFonts w:cs="Arial"/>
                <w:color w:val="000000"/>
              </w:rPr>
            </w:pPr>
            <w:r>
              <w:rPr>
                <w:color w:val="000000"/>
              </w:rPr>
              <w:t>(3) Bourses de valeurs</w:t>
            </w:r>
          </w:p>
          <w:p w14:paraId="4DE4AEB4" w14:textId="77777777" w:rsidR="00693BD7" w:rsidRPr="00F843D2" w:rsidRDefault="00693BD7">
            <w:pPr>
              <w:spacing w:line="276" w:lineRule="auto"/>
              <w:textAlignment w:val="baseline"/>
              <w:rPr>
                <w:rFonts w:cs="Arial"/>
                <w:color w:val="000000"/>
              </w:rPr>
            </w:pPr>
            <w:r>
              <w:rPr>
                <w:color w:val="000000"/>
              </w:rPr>
              <w:t>(4) Agences de notation</w:t>
            </w:r>
          </w:p>
          <w:p w14:paraId="590F0149" w14:textId="77777777" w:rsidR="00693BD7" w:rsidRPr="00F843D2" w:rsidRDefault="00693BD7">
            <w:pPr>
              <w:spacing w:line="276" w:lineRule="auto"/>
              <w:textAlignment w:val="baseline"/>
              <w:rPr>
                <w:rFonts w:cs="Arial"/>
                <w:color w:val="000000"/>
              </w:rPr>
            </w:pPr>
            <w:r>
              <w:rPr>
                <w:color w:val="000000"/>
              </w:rPr>
              <w:t xml:space="preserve">(5) Auditeurs </w:t>
            </w:r>
          </w:p>
          <w:p w14:paraId="2FB13BD1" w14:textId="5A1188A9" w:rsidR="00693BD7" w:rsidRPr="00F843D2" w:rsidRDefault="00693BD7">
            <w:pPr>
              <w:spacing w:line="276" w:lineRule="auto"/>
              <w:textAlignment w:val="baseline"/>
              <w:rPr>
                <w:rFonts w:cs="Arial"/>
                <w:color w:val="000000"/>
              </w:rPr>
            </w:pPr>
            <w:r>
              <w:rPr>
                <w:color w:val="000000"/>
              </w:rPr>
              <w:t>(6) Prestataires de services externes (par exemple, conseillers en matière de procuration, consultants en investissement, fournisseurs de données)</w:t>
            </w:r>
          </w:p>
          <w:p w14:paraId="3D5082CA" w14:textId="77777777" w:rsidR="00693BD7" w:rsidRPr="00F843D2" w:rsidRDefault="00693BD7">
            <w:pPr>
              <w:spacing w:line="276" w:lineRule="auto"/>
              <w:textAlignment w:val="baseline"/>
              <w:rPr>
                <w:rFonts w:cs="Arial"/>
                <w:color w:val="000000"/>
              </w:rPr>
            </w:pPr>
            <w:r>
              <w:rPr>
                <w:color w:val="000000"/>
              </w:rPr>
              <w:t>(7) Acteurs du milieu universitaire</w:t>
            </w:r>
          </w:p>
          <w:p w14:paraId="54B64C42" w14:textId="77777777" w:rsidR="00693BD7" w:rsidRPr="00F843D2" w:rsidRDefault="00693BD7">
            <w:pPr>
              <w:spacing w:line="276" w:lineRule="auto"/>
              <w:textAlignment w:val="baseline"/>
              <w:rPr>
                <w:rFonts w:cs="Arial"/>
                <w:color w:val="000000"/>
              </w:rPr>
            </w:pPr>
            <w:r>
              <w:rPr>
                <w:color w:val="000000"/>
              </w:rPr>
              <w:t>(8) ONG</w:t>
            </w:r>
          </w:p>
          <w:p w14:paraId="709867C0" w14:textId="01AAB7C3" w:rsidR="00693BD7" w:rsidRPr="00F843D2" w:rsidRDefault="00693BD7">
            <w:pPr>
              <w:spacing w:line="276" w:lineRule="auto"/>
              <w:textAlignment w:val="baseline"/>
              <w:rPr>
                <w:rFonts w:cs="Arial"/>
                <w:color w:val="0070C0"/>
              </w:rPr>
            </w:pPr>
            <w:r>
              <w:rPr>
                <w:color w:val="000000"/>
              </w:rPr>
              <w:t>(9) Autres parties prenantes clés</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1D1208C" w14:textId="25E99CB3" w:rsidR="00693BD7" w:rsidRPr="00F843D2" w:rsidRDefault="00693BD7">
            <w:pPr>
              <w:spacing w:line="276" w:lineRule="auto"/>
              <w:textAlignment w:val="baseline"/>
              <w:rPr>
                <w:rFonts w:eastAsia="Times New Roman" w:cs="Arial"/>
              </w:rPr>
            </w:pPr>
            <w:r>
              <w:rPr>
                <w:color w:val="000000"/>
              </w:rPr>
              <w:t>[Texte libre facultatif</w:t>
            </w:r>
            <w:r w:rsidR="00343556">
              <w:rPr>
                <w:color w:val="000000"/>
              </w:rPr>
              <w:t> :</w:t>
            </w:r>
            <w:r>
              <w:rPr>
                <w:color w:val="000000"/>
              </w:rPr>
              <w:t xml:space="preserve"> long]</w:t>
            </w:r>
          </w:p>
        </w:tc>
      </w:tr>
      <w:tr w:rsidR="00693BD7" w:rsidRPr="00F843D2" w14:paraId="6455341C" w14:textId="77777777">
        <w:trPr>
          <w:trHeight w:val="465"/>
        </w:trPr>
        <w:tc>
          <w:tcPr>
            <w:tcW w:w="14884" w:type="dxa"/>
            <w:gridSpan w:val="9"/>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078A66" w14:textId="772DEE13" w:rsidR="00693BD7" w:rsidRPr="00F843D2" w:rsidRDefault="00693BD7">
            <w:pPr>
              <w:spacing w:line="276" w:lineRule="auto"/>
              <w:textAlignment w:val="baseline"/>
              <w:rPr>
                <w:rFonts w:eastAsia="Times New Roman" w:cs="Arial"/>
              </w:rPr>
            </w:pPr>
            <w:r>
              <w:rPr>
                <w:b/>
                <w:color w:val="000000" w:themeColor="text1"/>
              </w:rPr>
              <w:t xml:space="preserve">Pour certains </w:t>
            </w:r>
            <w:r w:rsidR="00983A9E">
              <w:rPr>
                <w:b/>
                <w:color w:val="000000" w:themeColor="text1"/>
              </w:rPr>
              <w:t>enjeux de durabilité</w:t>
            </w:r>
            <w:r w:rsidR="00343556">
              <w:rPr>
                <w:b/>
                <w:color w:val="000000" w:themeColor="text1"/>
              </w:rPr>
              <w:t> :</w:t>
            </w:r>
          </w:p>
        </w:tc>
      </w:tr>
      <w:tr w:rsidR="00693BD7" w:rsidRPr="00F843D2" w14:paraId="130D3E01"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3BCF3D5" w14:textId="0BCD8D7B" w:rsidR="00693BD7" w:rsidRPr="00F843D2" w:rsidRDefault="00693BD7">
            <w:pPr>
              <w:spacing w:line="276" w:lineRule="auto"/>
              <w:textAlignment w:val="baseline"/>
              <w:rPr>
                <w:rFonts w:eastAsia="Times New Roman" w:cs="Arial"/>
              </w:rPr>
            </w:pPr>
            <w:r>
              <w:rPr>
                <w:color w:val="000000"/>
              </w:rPr>
              <w:lastRenderedPageBreak/>
              <w:t xml:space="preserve">(B) </w:t>
            </w:r>
            <w:r w:rsidR="00D27F18">
              <w:rPr>
                <w:color w:val="000000"/>
              </w:rPr>
              <w:t>Enjeu de durabilité</w:t>
            </w:r>
            <w:r w:rsidR="00343556">
              <w:rPr>
                <w:color w:val="000000"/>
              </w:rPr>
              <w:t xml:space="preserve"> </w:t>
            </w:r>
            <w:r>
              <w:rPr>
                <w:color w:val="000000"/>
              </w:rPr>
              <w:t>n° 1</w:t>
            </w:r>
            <w:r w:rsidR="00343556">
              <w:rPr>
                <w:color w:val="000000"/>
              </w:rPr>
              <w:t> :</w:t>
            </w:r>
            <w:r>
              <w:rPr>
                <w:color w:val="000000"/>
              </w:rPr>
              <w:t xml:space="preserve"> [</w:t>
            </w:r>
            <w:r>
              <w:rPr>
                <w:i/>
              </w:rPr>
              <w:t>pré-rempli avec les réponses à l’indicateur SO 1, colonne (3)</w:t>
            </w:r>
            <w:r>
              <w:rPr>
                <w:color w:val="000000"/>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2E30E2A" w14:textId="77777777" w:rsidR="00693BD7" w:rsidRPr="00F843D2" w:rsidRDefault="00693BD7">
            <w:pPr>
              <w:spacing w:line="276" w:lineRule="auto"/>
              <w:textAlignment w:val="baseline"/>
              <w:rPr>
                <w:rFonts w:eastAsia="Times New Roman" w:cs="Arial"/>
              </w:rPr>
            </w:pPr>
            <w:r>
              <w:t>[Comme ci-dessus]</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BA34EA8" w14:textId="77777777" w:rsidR="00693BD7" w:rsidRPr="00F843D2" w:rsidRDefault="00693BD7">
            <w:pPr>
              <w:spacing w:line="276" w:lineRule="auto"/>
              <w:textAlignment w:val="baseline"/>
              <w:rPr>
                <w:rFonts w:eastAsia="Times New Roman" w:cs="Arial"/>
              </w:rPr>
            </w:pPr>
            <w:r>
              <w:t>[Comme ci-dessus]</w:t>
            </w:r>
          </w:p>
        </w:tc>
      </w:tr>
      <w:tr w:rsidR="00693BD7" w:rsidRPr="00F843D2" w14:paraId="57231D9A"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E105DF6" w14:textId="67B96A98" w:rsidR="00693BD7" w:rsidRPr="00F843D2" w:rsidRDefault="00693BD7">
            <w:pPr>
              <w:spacing w:line="276" w:lineRule="auto"/>
              <w:textAlignment w:val="baseline"/>
              <w:rPr>
                <w:rFonts w:eastAsia="Times New Roman" w:cs="Arial"/>
              </w:rPr>
            </w:pPr>
            <w:r>
              <w:rPr>
                <w:color w:val="000000"/>
              </w:rPr>
              <w:t xml:space="preserve">(C) </w:t>
            </w:r>
            <w:r w:rsidR="00D27F18">
              <w:rPr>
                <w:color w:val="000000"/>
              </w:rPr>
              <w:t>Enjeu de durabilité</w:t>
            </w:r>
            <w:r w:rsidR="00343556">
              <w:rPr>
                <w:color w:val="000000"/>
              </w:rPr>
              <w:t xml:space="preserve"> </w:t>
            </w:r>
            <w:r>
              <w:rPr>
                <w:color w:val="000000"/>
              </w:rPr>
              <w:t>n° 2</w:t>
            </w:r>
            <w:r w:rsidR="00343556">
              <w:rPr>
                <w:color w:val="000000"/>
              </w:rPr>
              <w:t> :</w:t>
            </w:r>
            <w:r>
              <w:rPr>
                <w:color w:val="000000"/>
              </w:rPr>
              <w:t xml:space="preserve"> [</w:t>
            </w:r>
            <w:r>
              <w:rPr>
                <w:i/>
              </w:rPr>
              <w:t>pré-rempli avec les réponses à l’indicateur SO 1, colonne (3)</w:t>
            </w:r>
            <w:r>
              <w:rPr>
                <w:color w:val="000000"/>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4F1B002" w14:textId="77777777" w:rsidR="00693BD7" w:rsidRPr="00F843D2" w:rsidRDefault="00693BD7">
            <w:pPr>
              <w:spacing w:line="276" w:lineRule="auto"/>
              <w:textAlignment w:val="baseline"/>
              <w:rPr>
                <w:rFonts w:eastAsia="Times New Roman" w:cs="Arial"/>
              </w:rPr>
            </w:pPr>
            <w:r>
              <w:t>[Comme ci-dessus]</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6FA307D" w14:textId="77777777" w:rsidR="00693BD7" w:rsidRPr="00F843D2" w:rsidRDefault="00693BD7">
            <w:pPr>
              <w:spacing w:line="276" w:lineRule="auto"/>
              <w:textAlignment w:val="baseline"/>
              <w:rPr>
                <w:rFonts w:eastAsia="Times New Roman" w:cs="Arial"/>
              </w:rPr>
            </w:pPr>
            <w:r>
              <w:t>[Comme ci-dessus]</w:t>
            </w:r>
          </w:p>
        </w:tc>
      </w:tr>
      <w:tr w:rsidR="00693BD7" w:rsidRPr="00F843D2" w14:paraId="0D3F829E"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336FE3" w14:textId="77777777" w:rsidR="00693BD7" w:rsidRPr="00F843D2" w:rsidRDefault="00693BD7">
            <w:pPr>
              <w:spacing w:line="276" w:lineRule="auto"/>
              <w:textAlignment w:val="baseline"/>
              <w:rPr>
                <w:rFonts w:eastAsia="Times New Roman" w:cs="Arial"/>
              </w:rPr>
            </w:pPr>
            <w:r>
              <w:rPr>
                <w:color w:val="000000"/>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5585A97" w14:textId="77777777" w:rsidR="00693BD7" w:rsidRPr="00F843D2" w:rsidRDefault="00693BD7">
            <w:pPr>
              <w:spacing w:line="276" w:lineRule="auto"/>
              <w:textAlignment w:val="baseline"/>
              <w:rPr>
                <w:rFonts w:eastAsia="Times New Roman" w:cs="Arial"/>
              </w:rPr>
            </w:pPr>
            <w:r>
              <w:t>…</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99827E6" w14:textId="77777777" w:rsidR="00693BD7" w:rsidRPr="00F843D2" w:rsidRDefault="00693BD7">
            <w:pPr>
              <w:spacing w:line="276" w:lineRule="auto"/>
              <w:textAlignment w:val="baseline"/>
              <w:rPr>
                <w:rFonts w:eastAsia="Times New Roman" w:cs="Arial"/>
              </w:rPr>
            </w:pPr>
            <w:r>
              <w:t>…</w:t>
            </w:r>
          </w:p>
        </w:tc>
      </w:tr>
      <w:tr w:rsidR="00693BD7" w:rsidRPr="00F843D2" w14:paraId="597B53C8" w14:textId="77777777">
        <w:trPr>
          <w:trHeight w:val="465"/>
        </w:trPr>
        <w:tc>
          <w:tcPr>
            <w:tcW w:w="6093" w:type="dxa"/>
            <w:gridSpan w:val="3"/>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8295A1" w14:textId="4F3B2AED" w:rsidR="00693BD7" w:rsidRPr="00F843D2" w:rsidRDefault="00693BD7">
            <w:pPr>
              <w:spacing w:line="240" w:lineRule="auto"/>
              <w:rPr>
                <w:rFonts w:cs="Arial"/>
                <w:color w:val="000000"/>
              </w:rPr>
            </w:pPr>
            <w:r>
              <w:rPr>
                <w:color w:val="000000"/>
              </w:rPr>
              <w:t xml:space="preserve">(K) </w:t>
            </w:r>
            <w:r w:rsidR="00D27F18">
              <w:rPr>
                <w:color w:val="000000"/>
              </w:rPr>
              <w:t>Enjeu de durabilité</w:t>
            </w:r>
            <w:r w:rsidR="00343556">
              <w:rPr>
                <w:color w:val="000000"/>
              </w:rPr>
              <w:t xml:space="preserve"> </w:t>
            </w:r>
            <w:r>
              <w:rPr>
                <w:color w:val="000000"/>
              </w:rPr>
              <w:t>n° 10</w:t>
            </w:r>
            <w:r w:rsidR="00343556">
              <w:rPr>
                <w:color w:val="000000"/>
              </w:rPr>
              <w:t> :</w:t>
            </w:r>
            <w:r>
              <w:rPr>
                <w:color w:val="000000"/>
              </w:rPr>
              <w:t xml:space="preserve"> [</w:t>
            </w:r>
            <w:r>
              <w:rPr>
                <w:i/>
              </w:rPr>
              <w:t>pré-rempli avec les réponses à l’indicateur SO 1, colonne (3)</w:t>
            </w:r>
            <w:r>
              <w:rPr>
                <w:color w:val="000000"/>
              </w:rPr>
              <w:t>]</w:t>
            </w:r>
          </w:p>
        </w:tc>
        <w:tc>
          <w:tcPr>
            <w:tcW w:w="4395"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B31E1A" w14:textId="77777777" w:rsidR="00693BD7" w:rsidRPr="00F843D2" w:rsidRDefault="00693BD7">
            <w:pPr>
              <w:spacing w:line="276" w:lineRule="auto"/>
              <w:textAlignment w:val="baseline"/>
              <w:rPr>
                <w:rFonts w:eastAsia="Times New Roman" w:cs="Arial"/>
              </w:rPr>
            </w:pPr>
            <w:r>
              <w:t>[Comme ci-dessus]</w:t>
            </w:r>
          </w:p>
        </w:tc>
        <w:tc>
          <w:tcPr>
            <w:tcW w:w="4396"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969268" w14:textId="77777777" w:rsidR="00693BD7" w:rsidRPr="00F843D2" w:rsidRDefault="00693BD7">
            <w:pPr>
              <w:spacing w:line="276" w:lineRule="auto"/>
              <w:textAlignment w:val="baseline"/>
              <w:rPr>
                <w:rFonts w:eastAsia="Times New Roman" w:cs="Arial"/>
              </w:rPr>
            </w:pPr>
            <w:r>
              <w:t>[Comme ci-dessus]</w:t>
            </w:r>
          </w:p>
        </w:tc>
      </w:tr>
      <w:tr w:rsidR="00693BD7" w:rsidRPr="00F843D2" w14:paraId="104B8AEF" w14:textId="77777777">
        <w:trPr>
          <w:gridAfter w:val="1"/>
          <w:wAfter w:w="10" w:type="dxa"/>
          <w:trHeight w:val="300"/>
        </w:trPr>
        <w:tc>
          <w:tcPr>
            <w:tcW w:w="14874" w:type="dxa"/>
            <w:gridSpan w:val="8"/>
            <w:tcBorders>
              <w:left w:val="nil"/>
              <w:right w:val="nil"/>
            </w:tcBorders>
            <w:shd w:val="clear" w:color="auto" w:fill="FFFFFF" w:themeFill="background1"/>
            <w:tcMar>
              <w:top w:w="0" w:type="dxa"/>
              <w:bottom w:w="0" w:type="dxa"/>
            </w:tcMar>
            <w:vAlign w:val="center"/>
          </w:tcPr>
          <w:p w14:paraId="6B49FBBE" w14:textId="77777777" w:rsidR="00693BD7" w:rsidRPr="00F843D2" w:rsidRDefault="00693BD7">
            <w:pPr>
              <w:spacing w:line="240" w:lineRule="auto"/>
              <w:jc w:val="center"/>
              <w:textAlignment w:val="baseline"/>
              <w:rPr>
                <w:rStyle w:val="Lienhypertexte"/>
                <w:sz w:val="16"/>
                <w:szCs w:val="16"/>
              </w:rPr>
            </w:pPr>
          </w:p>
        </w:tc>
      </w:tr>
      <w:tr w:rsidR="00693BD7" w:rsidRPr="00F843D2" w14:paraId="3428B92A" w14:textId="77777777">
        <w:trPr>
          <w:gridAfter w:val="1"/>
          <w:wAfter w:w="10" w:type="dxa"/>
          <w:trHeight w:val="300"/>
        </w:trPr>
        <w:tc>
          <w:tcPr>
            <w:tcW w:w="14874" w:type="dxa"/>
            <w:gridSpan w:val="8"/>
            <w:shd w:val="clear" w:color="auto" w:fill="0070C0"/>
            <w:vAlign w:val="center"/>
          </w:tcPr>
          <w:p w14:paraId="3D1D9D4F" w14:textId="77777777" w:rsidR="00693BD7" w:rsidRPr="00F843D2" w:rsidRDefault="00693BD7">
            <w:pPr>
              <w:rPr>
                <w:rStyle w:val="Lienhypertexte"/>
                <w:b/>
                <w:bCs/>
                <w:color w:val="FFFFFF" w:themeColor="background1"/>
                <w:sz w:val="18"/>
                <w:szCs w:val="18"/>
              </w:rPr>
            </w:pPr>
            <w:r>
              <w:rPr>
                <w:b/>
                <w:color w:val="FFFFFF" w:themeColor="background1"/>
                <w:sz w:val="18"/>
              </w:rPr>
              <w:t>Notes explicatives</w:t>
            </w:r>
          </w:p>
        </w:tc>
      </w:tr>
      <w:tr w:rsidR="00693BD7" w:rsidRPr="00F843D2" w14:paraId="4B1DC33B" w14:textId="77777777">
        <w:trPr>
          <w:gridAfter w:val="1"/>
          <w:wAfter w:w="10" w:type="dxa"/>
          <w:trHeight w:val="300"/>
        </w:trPr>
        <w:tc>
          <w:tcPr>
            <w:tcW w:w="1843" w:type="dxa"/>
            <w:shd w:val="clear" w:color="auto" w:fill="auto"/>
            <w:vAlign w:val="center"/>
          </w:tcPr>
          <w:p w14:paraId="19545574" w14:textId="77777777" w:rsidR="00693BD7" w:rsidRPr="00F843D2" w:rsidRDefault="00693BD7">
            <w:pPr>
              <w:rPr>
                <w:rStyle w:val="Lienhypertexte"/>
                <w:b/>
                <w:sz w:val="16"/>
                <w:szCs w:val="16"/>
              </w:rPr>
            </w:pPr>
            <w:r>
              <w:rPr>
                <w:b/>
                <w:sz w:val="16"/>
              </w:rPr>
              <w:t>Objectif de l’indicateur</w:t>
            </w:r>
          </w:p>
        </w:tc>
        <w:tc>
          <w:tcPr>
            <w:tcW w:w="13031" w:type="dxa"/>
            <w:gridSpan w:val="7"/>
            <w:shd w:val="clear" w:color="auto" w:fill="auto"/>
            <w:vAlign w:val="center"/>
          </w:tcPr>
          <w:p w14:paraId="535F0AC5" w14:textId="7CF2987F" w:rsidR="00693BD7" w:rsidRPr="00F843D2" w:rsidRDefault="00693BD7">
            <w:pPr>
              <w:rPr>
                <w:rStyle w:val="Lienhypertexte"/>
                <w:color w:val="000000" w:themeColor="text1"/>
                <w:sz w:val="16"/>
                <w:szCs w:val="16"/>
              </w:rPr>
            </w:pPr>
            <w:r>
              <w:rPr>
                <w:rStyle w:val="Lienhypertexte"/>
                <w:color w:val="000000" w:themeColor="text1"/>
                <w:sz w:val="16"/>
              </w:rPr>
              <w:t xml:space="preserve">La disponibilité insuffisante de produits, de services, de recherches et de données financières alignés sur les objectifs et les seuils mondiaux en matière de développement durable peut constituer un obstacle pour les investisseurs désireux de progresser sur les </w:t>
            </w:r>
            <w:r w:rsidR="00983A9E">
              <w:rPr>
                <w:rStyle w:val="Lienhypertexte"/>
                <w:color w:val="000000" w:themeColor="text1"/>
                <w:sz w:val="16"/>
              </w:rPr>
              <w:t>enjeux de durabilité</w:t>
            </w:r>
            <w:r>
              <w:rPr>
                <w:rStyle w:val="Lienhypertexte"/>
                <w:color w:val="000000" w:themeColor="text1"/>
                <w:sz w:val="16"/>
              </w:rPr>
              <w:t>.</w:t>
            </w:r>
          </w:p>
          <w:p w14:paraId="002D1A49" w14:textId="77777777" w:rsidR="00693BD7" w:rsidRPr="00F843D2" w:rsidRDefault="00693BD7">
            <w:pPr>
              <w:rPr>
                <w:rStyle w:val="Lienhypertexte"/>
                <w:color w:val="000000" w:themeColor="text1"/>
                <w:sz w:val="16"/>
                <w:szCs w:val="16"/>
              </w:rPr>
            </w:pPr>
          </w:p>
          <w:p w14:paraId="5D561984" w14:textId="01D13328" w:rsidR="00693BD7" w:rsidRPr="00F843D2" w:rsidRDefault="00693BD7">
            <w:pPr>
              <w:rPr>
                <w:rStyle w:val="Lienhypertexte"/>
                <w:color w:val="000000" w:themeColor="text1"/>
                <w:sz w:val="16"/>
                <w:szCs w:val="16"/>
              </w:rPr>
            </w:pPr>
            <w:r>
              <w:rPr>
                <w:rStyle w:val="Lienhypertexte"/>
                <w:color w:val="000000" w:themeColor="text1"/>
                <w:sz w:val="16"/>
              </w:rPr>
              <w:t xml:space="preserve">Cet indicateur vise à établir si les signataires dialoguent avec d'autres parties prenantes clés du système financier pour appuyer le développement de produits, de services, de normes, de recherches, de données et d'autres ressources financières alignés sur les objectifs et les seuils mondiaux en matière de développement durable, y compris la normalisation et la contextualisation des données sur les </w:t>
            </w:r>
            <w:r w:rsidR="00983A9E">
              <w:rPr>
                <w:rStyle w:val="Lienhypertexte"/>
                <w:color w:val="000000" w:themeColor="text1"/>
                <w:sz w:val="16"/>
              </w:rPr>
              <w:t>enjeux de durabilité</w:t>
            </w:r>
            <w:r>
              <w:rPr>
                <w:rStyle w:val="Lienhypertexte"/>
                <w:color w:val="000000" w:themeColor="text1"/>
                <w:sz w:val="16"/>
              </w:rPr>
              <w:t>.</w:t>
            </w:r>
          </w:p>
        </w:tc>
      </w:tr>
      <w:tr w:rsidR="00693BD7" w:rsidRPr="00F843D2" w14:paraId="778A95B6" w14:textId="77777777">
        <w:trPr>
          <w:gridAfter w:val="1"/>
          <w:wAfter w:w="10" w:type="dxa"/>
          <w:trHeight w:val="300"/>
        </w:trPr>
        <w:tc>
          <w:tcPr>
            <w:tcW w:w="1843" w:type="dxa"/>
            <w:shd w:val="clear" w:color="auto" w:fill="auto"/>
            <w:vAlign w:val="center"/>
          </w:tcPr>
          <w:p w14:paraId="4FD79456" w14:textId="7209305B" w:rsidR="00693BD7" w:rsidRPr="00F843D2" w:rsidRDefault="009147D9">
            <w:pPr>
              <w:rPr>
                <w:b/>
                <w:sz w:val="16"/>
                <w:szCs w:val="16"/>
              </w:rPr>
            </w:pPr>
            <w:r>
              <w:rPr>
                <w:b/>
                <w:sz w:val="16"/>
              </w:rPr>
              <w:t>Recommandations supplémentaires en matière de reporting</w:t>
            </w:r>
          </w:p>
        </w:tc>
        <w:tc>
          <w:tcPr>
            <w:tcW w:w="13031" w:type="dxa"/>
            <w:gridSpan w:val="7"/>
            <w:shd w:val="clear" w:color="auto" w:fill="auto"/>
            <w:vAlign w:val="center"/>
          </w:tcPr>
          <w:p w14:paraId="1C628248" w14:textId="73AFB594" w:rsidR="00693BD7" w:rsidRPr="00F843D2" w:rsidRDefault="00693BD7">
            <w:pPr>
              <w:rPr>
                <w:rStyle w:val="Lienhypertexte"/>
                <w:color w:val="000000" w:themeColor="text1"/>
                <w:sz w:val="16"/>
                <w:szCs w:val="16"/>
              </w:rPr>
            </w:pPr>
            <w:r>
              <w:rPr>
                <w:rStyle w:val="Lienhypertexte"/>
                <w:color w:val="000000" w:themeColor="text1"/>
                <w:sz w:val="16"/>
              </w:rPr>
              <w:t xml:space="preserve">Dans cet indicateur, </w:t>
            </w:r>
            <w:r w:rsidR="00343556">
              <w:rPr>
                <w:rStyle w:val="Lienhypertexte"/>
                <w:color w:val="000000" w:themeColor="text1"/>
                <w:sz w:val="16"/>
              </w:rPr>
              <w:t>« </w:t>
            </w:r>
            <w:r>
              <w:rPr>
                <w:rStyle w:val="Lienhypertexte"/>
                <w:color w:val="000000" w:themeColor="text1"/>
                <w:sz w:val="16"/>
              </w:rPr>
              <w:t>dialoguer</w:t>
            </w:r>
            <w:r w:rsidR="00343556">
              <w:rPr>
                <w:rStyle w:val="Lienhypertexte"/>
                <w:color w:val="000000" w:themeColor="text1"/>
                <w:sz w:val="16"/>
              </w:rPr>
              <w:t> »</w:t>
            </w:r>
            <w:r>
              <w:rPr>
                <w:rStyle w:val="Lienhypertexte"/>
                <w:color w:val="000000" w:themeColor="text1"/>
                <w:sz w:val="16"/>
              </w:rPr>
              <w:t xml:space="preserve"> avec d'autres parties prenantes clés peut signifier soutenir, collaborer avec ou encourager les parties prenantes clés à développer des produits, des services, des recherches et des données financières alignés sur les objectifs et les seuils mondiaux en matière de développement durable.</w:t>
            </w:r>
          </w:p>
          <w:p w14:paraId="0A2CD23C" w14:textId="77777777" w:rsidR="00693BD7" w:rsidRPr="00F843D2" w:rsidRDefault="00693BD7">
            <w:pPr>
              <w:rPr>
                <w:rStyle w:val="Lienhypertexte"/>
                <w:color w:val="000000" w:themeColor="text1"/>
                <w:sz w:val="16"/>
                <w:szCs w:val="16"/>
              </w:rPr>
            </w:pPr>
          </w:p>
          <w:p w14:paraId="748A059C" w14:textId="5ECAA2A4" w:rsidR="00693BD7" w:rsidRPr="00F843D2" w:rsidRDefault="00693BD7">
            <w:pPr>
              <w:rPr>
                <w:rStyle w:val="Lienhypertexte"/>
                <w:color w:val="000000" w:themeColor="text1"/>
                <w:sz w:val="16"/>
                <w:szCs w:val="16"/>
              </w:rPr>
            </w:pPr>
            <w:r>
              <w:rPr>
                <w:rStyle w:val="Lienhypertexte"/>
                <w:color w:val="000000" w:themeColor="text1"/>
                <w:sz w:val="16"/>
              </w:rPr>
              <w:t>Par exemple, le dialogue eut être mené pour</w:t>
            </w:r>
            <w:r w:rsidR="00343556">
              <w:rPr>
                <w:rStyle w:val="Lienhypertexte"/>
                <w:color w:val="000000" w:themeColor="text1"/>
                <w:sz w:val="16"/>
              </w:rPr>
              <w:t> :</w:t>
            </w:r>
            <w:r>
              <w:rPr>
                <w:rStyle w:val="Lienhypertexte"/>
                <w:color w:val="000000" w:themeColor="text1"/>
                <w:sz w:val="16"/>
              </w:rPr>
              <w:t xml:space="preserve"> </w:t>
            </w:r>
          </w:p>
          <w:p w14:paraId="6E062C41" w14:textId="1244DA41" w:rsidR="00693BD7" w:rsidRPr="00F843D2" w:rsidRDefault="00402EF6">
            <w:pPr>
              <w:pStyle w:val="Paragraphedeliste"/>
              <w:numPr>
                <w:ilvl w:val="0"/>
                <w:numId w:val="82"/>
              </w:numPr>
              <w:rPr>
                <w:rStyle w:val="Lienhypertexte"/>
                <w:color w:val="000000" w:themeColor="text1"/>
                <w:sz w:val="16"/>
                <w:szCs w:val="16"/>
              </w:rPr>
            </w:pPr>
            <w:r>
              <w:rPr>
                <w:rStyle w:val="Lienhypertexte"/>
                <w:color w:val="000000" w:themeColor="text1"/>
                <w:sz w:val="16"/>
              </w:rPr>
              <w:t>améliorer la cohérence du reporting sur le développement durable et des taxonomies,</w:t>
            </w:r>
          </w:p>
          <w:p w14:paraId="7DDC99BE" w14:textId="1B434C6B" w:rsidR="00693BD7" w:rsidRPr="00F843D2" w:rsidRDefault="00402EF6">
            <w:pPr>
              <w:pStyle w:val="Paragraphedeliste"/>
              <w:numPr>
                <w:ilvl w:val="0"/>
                <w:numId w:val="82"/>
              </w:numPr>
              <w:rPr>
                <w:rStyle w:val="Lienhypertexte"/>
                <w:color w:val="000000" w:themeColor="text1"/>
                <w:sz w:val="16"/>
                <w:szCs w:val="16"/>
              </w:rPr>
            </w:pPr>
            <w:r>
              <w:rPr>
                <w:rStyle w:val="Lienhypertexte"/>
                <w:color w:val="000000" w:themeColor="text1"/>
                <w:sz w:val="16"/>
              </w:rPr>
              <w:t xml:space="preserve">prendre en compte de nouveaux indicateurs sur certains sujets liés au développement durable dans le reporting et l'analyse de la performance en matière de développement durable, </w:t>
            </w:r>
          </w:p>
          <w:p w14:paraId="13031007" w14:textId="028AA9D6" w:rsidR="00693BD7" w:rsidRPr="00F843D2" w:rsidRDefault="00402EF6">
            <w:pPr>
              <w:pStyle w:val="Paragraphedeliste"/>
              <w:numPr>
                <w:ilvl w:val="0"/>
                <w:numId w:val="82"/>
              </w:numPr>
              <w:rPr>
                <w:rStyle w:val="Lienhypertexte"/>
                <w:color w:val="000000" w:themeColor="text1"/>
                <w:sz w:val="16"/>
                <w:szCs w:val="16"/>
              </w:rPr>
            </w:pPr>
            <w:r>
              <w:rPr>
                <w:rStyle w:val="Lienhypertexte"/>
                <w:color w:val="000000" w:themeColor="text1"/>
                <w:sz w:val="16"/>
              </w:rPr>
              <w:t xml:space="preserve">appliquer de nouveaux outils et référentiels pour mieux suivre et communiquer les progrès réalisés par rapport aux objectifs mondiaux de développement durable. </w:t>
            </w:r>
          </w:p>
        </w:tc>
      </w:tr>
      <w:tr w:rsidR="00693BD7" w:rsidRPr="00F843D2" w14:paraId="573282D9" w14:textId="77777777">
        <w:trPr>
          <w:gridAfter w:val="1"/>
          <w:wAfter w:w="10" w:type="dxa"/>
          <w:trHeight w:val="300"/>
        </w:trPr>
        <w:tc>
          <w:tcPr>
            <w:tcW w:w="1843" w:type="dxa"/>
            <w:shd w:val="clear" w:color="auto" w:fill="auto"/>
            <w:vAlign w:val="center"/>
          </w:tcPr>
          <w:p w14:paraId="1A9E57A9" w14:textId="77777777" w:rsidR="00693BD7" w:rsidRPr="00F843D2" w:rsidRDefault="00693BD7">
            <w:pPr>
              <w:rPr>
                <w:b/>
                <w:bCs/>
                <w:sz w:val="16"/>
                <w:szCs w:val="16"/>
              </w:rPr>
            </w:pPr>
            <w:r>
              <w:rPr>
                <w:b/>
                <w:sz w:val="16"/>
              </w:rPr>
              <w:t>Autres ressources</w:t>
            </w:r>
          </w:p>
        </w:tc>
        <w:tc>
          <w:tcPr>
            <w:tcW w:w="13031" w:type="dxa"/>
            <w:gridSpan w:val="7"/>
            <w:shd w:val="clear" w:color="auto" w:fill="auto"/>
            <w:vAlign w:val="center"/>
          </w:tcPr>
          <w:p w14:paraId="4795C1A4" w14:textId="6D5405FC" w:rsidR="00693BD7" w:rsidRPr="00F843D2" w:rsidRDefault="00693BD7">
            <w:pPr>
              <w:rPr>
                <w:rStyle w:val="Lienhypertexte"/>
                <w:color w:val="000000" w:themeColor="text1"/>
              </w:rPr>
            </w:pPr>
            <w:r>
              <w:rPr>
                <w:rStyle w:val="Lienhypertexte"/>
                <w:color w:val="000000" w:themeColor="text1"/>
                <w:sz w:val="16"/>
              </w:rPr>
              <w:t xml:space="preserve">Pour de plus amples informations, veuillez consulter la partie 5 du document intitulé </w:t>
            </w:r>
            <w:hyperlink r:id="rId107" w:history="1">
              <w:r>
                <w:rPr>
                  <w:rStyle w:val="Lienhypertexte"/>
                  <w:sz w:val="16"/>
                </w:rPr>
                <w:t>Investing with SDG outcomes:</w:t>
              </w:r>
            </w:hyperlink>
            <w:hyperlink r:id="rId108"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tc>
      </w:tr>
      <w:tr w:rsidR="00693BD7" w:rsidRPr="00F843D2" w14:paraId="77C172ED" w14:textId="77777777">
        <w:trPr>
          <w:gridAfter w:val="1"/>
          <w:wAfter w:w="10" w:type="dxa"/>
          <w:trHeight w:val="300"/>
        </w:trPr>
        <w:tc>
          <w:tcPr>
            <w:tcW w:w="14874" w:type="dxa"/>
            <w:gridSpan w:val="8"/>
            <w:shd w:val="clear" w:color="auto" w:fill="0070C0"/>
            <w:vAlign w:val="center"/>
          </w:tcPr>
          <w:p w14:paraId="47D2A99B" w14:textId="77777777" w:rsidR="00693BD7" w:rsidRPr="00F843D2" w:rsidRDefault="00693BD7">
            <w:pPr>
              <w:rPr>
                <w:color w:val="FFFFFF" w:themeColor="background1"/>
                <w:sz w:val="16"/>
                <w:szCs w:val="16"/>
              </w:rPr>
            </w:pPr>
            <w:r>
              <w:rPr>
                <w:b/>
                <w:color w:val="FFFFFF" w:themeColor="background1"/>
                <w:sz w:val="18"/>
              </w:rPr>
              <w:t>Logique</w:t>
            </w:r>
          </w:p>
        </w:tc>
      </w:tr>
      <w:tr w:rsidR="00693BD7" w:rsidRPr="00F843D2" w14:paraId="64312862" w14:textId="77777777">
        <w:trPr>
          <w:gridAfter w:val="1"/>
          <w:wAfter w:w="10" w:type="dxa"/>
          <w:trHeight w:val="300"/>
        </w:trPr>
        <w:tc>
          <w:tcPr>
            <w:tcW w:w="1843" w:type="dxa"/>
            <w:shd w:val="clear" w:color="auto" w:fill="auto"/>
            <w:vAlign w:val="center"/>
          </w:tcPr>
          <w:p w14:paraId="5362E336" w14:textId="77777777" w:rsidR="00693BD7" w:rsidRPr="00F843D2" w:rsidRDefault="00693BD7">
            <w:pPr>
              <w:rPr>
                <w:b/>
                <w:bCs/>
                <w:sz w:val="16"/>
                <w:szCs w:val="16"/>
              </w:rPr>
            </w:pPr>
            <w:r>
              <w:rPr>
                <w:b/>
                <w:sz w:val="16"/>
              </w:rPr>
              <w:t>Lien avec</w:t>
            </w:r>
          </w:p>
        </w:tc>
        <w:tc>
          <w:tcPr>
            <w:tcW w:w="13031" w:type="dxa"/>
            <w:gridSpan w:val="7"/>
            <w:shd w:val="clear" w:color="auto" w:fill="auto"/>
          </w:tcPr>
          <w:p w14:paraId="13B364DD" w14:textId="602C6DA1" w:rsidR="00693BD7" w:rsidRPr="00F843D2" w:rsidRDefault="00440744">
            <w:pPr>
              <w:rPr>
                <w:rStyle w:val="Lienhypertexte"/>
                <w:color w:val="000000" w:themeColor="text1"/>
                <w:sz w:val="16"/>
                <w:szCs w:val="16"/>
              </w:rPr>
            </w:pPr>
            <w:r>
              <w:rPr>
                <w:rStyle w:val="Lienhypertexte"/>
                <w:color w:val="000000" w:themeColor="text1"/>
                <w:sz w:val="16"/>
              </w:rPr>
              <w:t>[SO 5]</w:t>
            </w:r>
          </w:p>
        </w:tc>
      </w:tr>
      <w:tr w:rsidR="00693BD7" w:rsidRPr="00F843D2" w14:paraId="67CB4781" w14:textId="77777777">
        <w:trPr>
          <w:gridAfter w:val="1"/>
          <w:wAfter w:w="10" w:type="dxa"/>
          <w:trHeight w:val="300"/>
        </w:trPr>
        <w:tc>
          <w:tcPr>
            <w:tcW w:w="1843" w:type="dxa"/>
            <w:shd w:val="clear" w:color="auto" w:fill="auto"/>
            <w:vAlign w:val="center"/>
          </w:tcPr>
          <w:p w14:paraId="4CE716FC" w14:textId="77777777" w:rsidR="00693BD7" w:rsidRPr="00F843D2" w:rsidRDefault="00693BD7">
            <w:pPr>
              <w:rPr>
                <w:b/>
                <w:bCs/>
                <w:sz w:val="16"/>
                <w:szCs w:val="16"/>
              </w:rPr>
            </w:pPr>
            <w:r>
              <w:rPr>
                <w:b/>
                <w:sz w:val="16"/>
              </w:rPr>
              <w:lastRenderedPageBreak/>
              <w:t>Accès à</w:t>
            </w:r>
          </w:p>
        </w:tc>
        <w:tc>
          <w:tcPr>
            <w:tcW w:w="13031" w:type="dxa"/>
            <w:gridSpan w:val="7"/>
            <w:shd w:val="clear" w:color="auto" w:fill="auto"/>
          </w:tcPr>
          <w:p w14:paraId="5869A427" w14:textId="4EC5D608" w:rsidR="00693BD7" w:rsidRPr="00F843D2" w:rsidRDefault="00280474">
            <w:pPr>
              <w:rPr>
                <w:rStyle w:val="Lienhypertexte"/>
                <w:color w:val="000000" w:themeColor="text1"/>
                <w:sz w:val="16"/>
                <w:szCs w:val="16"/>
              </w:rPr>
            </w:pPr>
            <w:r>
              <w:rPr>
                <w:rStyle w:val="Lienhypertexte"/>
                <w:color w:val="000000" w:themeColor="text1"/>
                <w:sz w:val="16"/>
              </w:rPr>
              <w:t>Sans objet</w:t>
            </w:r>
          </w:p>
        </w:tc>
      </w:tr>
      <w:tr w:rsidR="00693BD7" w:rsidRPr="00F843D2" w14:paraId="4A1C4442" w14:textId="77777777">
        <w:trPr>
          <w:gridAfter w:val="1"/>
          <w:wAfter w:w="10" w:type="dxa"/>
          <w:trHeight w:val="300"/>
        </w:trPr>
        <w:tc>
          <w:tcPr>
            <w:tcW w:w="14874" w:type="dxa"/>
            <w:gridSpan w:val="8"/>
            <w:shd w:val="clear" w:color="auto" w:fill="0070C0"/>
            <w:vAlign w:val="center"/>
          </w:tcPr>
          <w:p w14:paraId="7C8309CF" w14:textId="77777777" w:rsidR="00693BD7" w:rsidRPr="00F843D2" w:rsidRDefault="00693BD7">
            <w:pPr>
              <w:rPr>
                <w:rFonts w:eastAsia="Times New Roman" w:cs="Arial"/>
                <w:b/>
                <w:bCs/>
                <w:color w:val="FFFFFF" w:themeColor="background1"/>
                <w:sz w:val="18"/>
                <w:szCs w:val="18"/>
              </w:rPr>
            </w:pPr>
            <w:r>
              <w:rPr>
                <w:b/>
                <w:color w:val="FFFFFF" w:themeColor="background1"/>
                <w:sz w:val="18"/>
              </w:rPr>
              <w:t>Évaluation</w:t>
            </w:r>
          </w:p>
        </w:tc>
      </w:tr>
      <w:tr w:rsidR="00693BD7" w:rsidRPr="00F843D2" w14:paraId="1C46F795" w14:textId="77777777">
        <w:trPr>
          <w:gridAfter w:val="1"/>
          <w:wAfter w:w="10" w:type="dxa"/>
          <w:trHeight w:val="354"/>
        </w:trPr>
        <w:tc>
          <w:tcPr>
            <w:tcW w:w="14874" w:type="dxa"/>
            <w:gridSpan w:val="8"/>
            <w:shd w:val="clear" w:color="auto" w:fill="auto"/>
            <w:vAlign w:val="center"/>
          </w:tcPr>
          <w:p w14:paraId="39736DC5" w14:textId="77777777" w:rsidR="00693BD7" w:rsidRPr="00F843D2" w:rsidRDefault="00693BD7">
            <w:pPr>
              <w:rPr>
                <w:bCs/>
                <w:sz w:val="16"/>
                <w:szCs w:val="16"/>
              </w:rPr>
            </w:pPr>
            <w:r>
              <w:rPr>
                <w:sz w:val="16"/>
              </w:rPr>
              <w:t>Non soumis à évaluation</w:t>
            </w:r>
          </w:p>
        </w:tc>
      </w:tr>
    </w:tbl>
    <w:p w14:paraId="7C93796A" w14:textId="77777777" w:rsidR="00693BD7" w:rsidRPr="00F843D2" w:rsidRDefault="00693BD7">
      <w:pPr>
        <w:spacing w:after="160" w:line="259" w:lineRule="auto"/>
      </w:pPr>
      <w:r>
        <w:br w:type="page"/>
      </w:r>
    </w:p>
    <w:p w14:paraId="74C029E4" w14:textId="1DEDAA3E" w:rsidR="00920403" w:rsidRPr="00F843D2" w:rsidRDefault="009A6C31" w:rsidP="00920403">
      <w:pPr>
        <w:pStyle w:val="Titre2"/>
        <w:tabs>
          <w:tab w:val="left" w:pos="12758"/>
        </w:tabs>
      </w:pPr>
      <w:bookmarkStart w:id="48" w:name="_Toc127983499"/>
      <w:r>
        <w:lastRenderedPageBreak/>
        <w:t>Engagement</w:t>
      </w:r>
      <w:r w:rsidR="00343556">
        <w:t> :</w:t>
      </w:r>
      <w:r>
        <w:t xml:space="preserve"> collaboration [SO 13]</w:t>
      </w:r>
      <w:bookmarkEnd w:id="48"/>
    </w:p>
    <w:tbl>
      <w:tblPr>
        <w:tblW w:w="14868"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28"/>
        <w:gridCol w:w="1289"/>
        <w:gridCol w:w="599"/>
        <w:gridCol w:w="2515"/>
        <w:gridCol w:w="4668"/>
        <w:gridCol w:w="246"/>
        <w:gridCol w:w="1743"/>
        <w:gridCol w:w="1972"/>
        <w:gridCol w:w="8"/>
      </w:tblGrid>
      <w:tr w:rsidR="006F1916" w:rsidRPr="00F843D2" w14:paraId="7F9E5091" w14:textId="77777777">
        <w:trPr>
          <w:gridAfter w:val="1"/>
          <w:wAfter w:w="8" w:type="dxa"/>
          <w:trHeight w:val="380"/>
        </w:trPr>
        <w:tc>
          <w:tcPr>
            <w:tcW w:w="1828" w:type="dxa"/>
            <w:vMerge w:val="restart"/>
            <w:shd w:val="clear" w:color="auto" w:fill="F2F2F2" w:themeFill="background1" w:themeFillShade="F2"/>
            <w:vAlign w:val="center"/>
            <w:hideMark/>
          </w:tcPr>
          <w:p w14:paraId="3CFA9DEC" w14:textId="77777777" w:rsidR="006F1916" w:rsidRPr="00F843D2" w:rsidRDefault="006F1916" w:rsidP="004C1E23">
            <w:pPr>
              <w:spacing w:line="240" w:lineRule="auto"/>
              <w:jc w:val="center"/>
              <w:textAlignment w:val="baseline"/>
              <w:rPr>
                <w:rFonts w:eastAsia="Times New Roman" w:cs="Arial"/>
                <w:b/>
                <w:sz w:val="14"/>
                <w:szCs w:val="14"/>
              </w:rPr>
            </w:pPr>
            <w:r>
              <w:rPr>
                <w:b/>
                <w:sz w:val="14"/>
              </w:rPr>
              <w:t>Identifiant de l’indicateur</w:t>
            </w:r>
          </w:p>
          <w:p w14:paraId="75894477" w14:textId="77777777" w:rsidR="006F1916" w:rsidRPr="00F843D2" w:rsidRDefault="006F1916" w:rsidP="004C1E23">
            <w:pPr>
              <w:spacing w:line="240" w:lineRule="auto"/>
              <w:jc w:val="center"/>
              <w:textAlignment w:val="baseline"/>
              <w:rPr>
                <w:rFonts w:eastAsia="Times New Roman" w:cs="Arial"/>
                <w:b/>
                <w:sz w:val="10"/>
                <w:szCs w:val="10"/>
                <w:lang w:eastAsia="en-GB"/>
              </w:rPr>
            </w:pPr>
          </w:p>
          <w:p w14:paraId="2E14925A" w14:textId="15206DAD" w:rsidR="006F1916" w:rsidRPr="00F843D2" w:rsidRDefault="006F1916" w:rsidP="004C1E23">
            <w:pPr>
              <w:pStyle w:val="Indicatorsubsection"/>
            </w:pPr>
            <w:bookmarkStart w:id="49" w:name="_Toc127983500"/>
            <w:r>
              <w:t>SO 13</w:t>
            </w:r>
            <w:bookmarkEnd w:id="49"/>
          </w:p>
        </w:tc>
        <w:tc>
          <w:tcPr>
            <w:tcW w:w="1290" w:type="dxa"/>
            <w:shd w:val="clear" w:color="auto" w:fill="F2F2F2" w:themeFill="background1" w:themeFillShade="F2"/>
            <w:vAlign w:val="center"/>
            <w:hideMark/>
          </w:tcPr>
          <w:p w14:paraId="663F49C1" w14:textId="4F35C52B" w:rsidR="006F1916" w:rsidRPr="00F843D2" w:rsidRDefault="009147D9" w:rsidP="004C1E23">
            <w:pPr>
              <w:spacing w:line="240" w:lineRule="auto"/>
              <w:textAlignment w:val="baseline"/>
              <w:rPr>
                <w:rFonts w:eastAsia="Times New Roman" w:cs="Arial"/>
                <w:sz w:val="14"/>
                <w:szCs w:val="14"/>
              </w:rPr>
            </w:pPr>
            <w:r>
              <w:rPr>
                <w:b/>
                <w:sz w:val="14"/>
              </w:rPr>
              <w:t>Lien avec :</w:t>
            </w:r>
            <w:r w:rsidR="006F1916">
              <w:rPr>
                <w:b/>
                <w:sz w:val="14"/>
              </w:rPr>
              <w:t xml:space="preserve"> </w:t>
            </w:r>
          </w:p>
        </w:tc>
        <w:tc>
          <w:tcPr>
            <w:tcW w:w="3116" w:type="dxa"/>
            <w:gridSpan w:val="2"/>
            <w:shd w:val="clear" w:color="auto" w:fill="F2F2F2" w:themeFill="background1" w:themeFillShade="F2"/>
            <w:vAlign w:val="center"/>
          </w:tcPr>
          <w:p w14:paraId="24FD60C2" w14:textId="5AFF06A4" w:rsidR="006F1916" w:rsidRPr="00F843D2" w:rsidRDefault="006F1916" w:rsidP="004C1E23">
            <w:pPr>
              <w:spacing w:line="240" w:lineRule="auto"/>
              <w:textAlignment w:val="baseline"/>
              <w:rPr>
                <w:rFonts w:eastAsia="Times New Roman" w:cs="Arial"/>
                <w:sz w:val="14"/>
                <w:szCs w:val="14"/>
              </w:rPr>
            </w:pPr>
            <w:r>
              <w:rPr>
                <w:b/>
                <w:sz w:val="22"/>
              </w:rPr>
              <w:t>SO 5</w:t>
            </w:r>
          </w:p>
        </w:tc>
        <w:tc>
          <w:tcPr>
            <w:tcW w:w="4671" w:type="dxa"/>
            <w:vMerge w:val="restart"/>
            <w:shd w:val="clear" w:color="auto" w:fill="F2F2F2" w:themeFill="background1" w:themeFillShade="F2"/>
            <w:vAlign w:val="center"/>
          </w:tcPr>
          <w:p w14:paraId="2775BEAE" w14:textId="77777777" w:rsidR="006F1916" w:rsidRPr="00F843D2" w:rsidRDefault="006F1916" w:rsidP="004C1E23">
            <w:pPr>
              <w:spacing w:line="240" w:lineRule="auto"/>
              <w:jc w:val="center"/>
              <w:textAlignment w:val="baseline"/>
              <w:rPr>
                <w:rFonts w:eastAsia="Times New Roman" w:cs="Arial"/>
                <w:sz w:val="14"/>
                <w:szCs w:val="14"/>
              </w:rPr>
            </w:pPr>
            <w:r>
              <w:rPr>
                <w:b/>
                <w:sz w:val="14"/>
              </w:rPr>
              <w:t>Sous-section</w:t>
            </w:r>
            <w:r>
              <w:rPr>
                <w:sz w:val="14"/>
              </w:rPr>
              <w:t> </w:t>
            </w:r>
          </w:p>
          <w:p w14:paraId="6B20E8A2" w14:textId="77777777" w:rsidR="006F1916" w:rsidRPr="00F843D2" w:rsidRDefault="006F1916" w:rsidP="004C1E23">
            <w:pPr>
              <w:spacing w:line="240" w:lineRule="auto"/>
              <w:jc w:val="center"/>
              <w:textAlignment w:val="baseline"/>
              <w:rPr>
                <w:rFonts w:eastAsia="Times New Roman" w:cs="Arial"/>
                <w:sz w:val="14"/>
                <w:szCs w:val="14"/>
                <w:lang w:eastAsia="en-GB"/>
              </w:rPr>
            </w:pPr>
          </w:p>
          <w:p w14:paraId="68897D5E" w14:textId="35A5881F" w:rsidR="006F1916" w:rsidRPr="00F843D2" w:rsidRDefault="006F1916" w:rsidP="004C1E23">
            <w:pPr>
              <w:jc w:val="center"/>
              <w:rPr>
                <w:sz w:val="18"/>
                <w:szCs w:val="18"/>
              </w:rPr>
            </w:pPr>
            <w:r>
              <w:rPr>
                <w:b/>
                <w:sz w:val="22"/>
              </w:rPr>
              <w:t>Engagement</w:t>
            </w:r>
            <w:r w:rsidR="00343556">
              <w:rPr>
                <w:b/>
                <w:sz w:val="22"/>
              </w:rPr>
              <w:t> :</w:t>
            </w:r>
            <w:r>
              <w:rPr>
                <w:b/>
                <w:sz w:val="22"/>
              </w:rPr>
              <w:t xml:space="preserve"> collaboration</w:t>
            </w:r>
          </w:p>
        </w:tc>
        <w:tc>
          <w:tcPr>
            <w:tcW w:w="1990" w:type="dxa"/>
            <w:gridSpan w:val="2"/>
            <w:vMerge w:val="restart"/>
            <w:shd w:val="clear" w:color="auto" w:fill="F2F2F2" w:themeFill="background1" w:themeFillShade="F2"/>
            <w:vAlign w:val="center"/>
            <w:hideMark/>
          </w:tcPr>
          <w:p w14:paraId="7D9B7C5A" w14:textId="77777777" w:rsidR="006F1916" w:rsidRPr="00F843D2" w:rsidRDefault="006F1916" w:rsidP="004C1E23">
            <w:pPr>
              <w:spacing w:line="240" w:lineRule="auto"/>
              <w:jc w:val="center"/>
              <w:textAlignment w:val="baseline"/>
              <w:rPr>
                <w:rFonts w:eastAsia="Times New Roman" w:cs="Arial"/>
                <w:b/>
                <w:bCs/>
                <w:sz w:val="14"/>
                <w:szCs w:val="14"/>
              </w:rPr>
            </w:pPr>
            <w:r>
              <w:rPr>
                <w:b/>
                <w:sz w:val="14"/>
              </w:rPr>
              <w:t>Principe des PRI</w:t>
            </w:r>
          </w:p>
          <w:p w14:paraId="50FE768A" w14:textId="77777777" w:rsidR="006F1916" w:rsidRPr="00F843D2" w:rsidRDefault="006F1916" w:rsidP="004C1E23">
            <w:pPr>
              <w:spacing w:line="240" w:lineRule="auto"/>
              <w:jc w:val="center"/>
              <w:textAlignment w:val="baseline"/>
              <w:rPr>
                <w:rFonts w:eastAsia="Times New Roman" w:cs="Arial"/>
                <w:b/>
                <w:bCs/>
                <w:sz w:val="14"/>
                <w:szCs w:val="14"/>
                <w:lang w:eastAsia="en-GB"/>
              </w:rPr>
            </w:pPr>
          </w:p>
          <w:p w14:paraId="4D167110" w14:textId="3ABDDBD6" w:rsidR="006F1916" w:rsidRPr="00F843D2" w:rsidRDefault="006F1916" w:rsidP="004C1E23">
            <w:pPr>
              <w:spacing w:line="240" w:lineRule="auto"/>
              <w:jc w:val="center"/>
              <w:textAlignment w:val="baseline"/>
              <w:rPr>
                <w:rFonts w:eastAsia="Times New Roman" w:cs="Arial"/>
                <w:sz w:val="18"/>
                <w:szCs w:val="18"/>
              </w:rPr>
            </w:pPr>
            <w:r>
              <w:rPr>
                <w:b/>
                <w:sz w:val="22"/>
              </w:rPr>
              <w:t>2</w:t>
            </w:r>
          </w:p>
        </w:tc>
        <w:tc>
          <w:tcPr>
            <w:tcW w:w="1973" w:type="dxa"/>
            <w:vMerge w:val="restart"/>
            <w:shd w:val="clear" w:color="auto" w:fill="A6A6A6" w:themeFill="background1" w:themeFillShade="A6"/>
            <w:tcMar>
              <w:top w:w="113" w:type="dxa"/>
              <w:left w:w="113" w:type="dxa"/>
              <w:bottom w:w="113" w:type="dxa"/>
              <w:right w:w="113" w:type="dxa"/>
            </w:tcMar>
            <w:vAlign w:val="center"/>
            <w:hideMark/>
          </w:tcPr>
          <w:p w14:paraId="70FC3FFC" w14:textId="77777777" w:rsidR="006F1916" w:rsidRPr="00F843D2" w:rsidRDefault="006F1916" w:rsidP="004C1E23">
            <w:pPr>
              <w:spacing w:line="240" w:lineRule="auto"/>
              <w:jc w:val="center"/>
              <w:textAlignment w:val="baseline"/>
              <w:rPr>
                <w:rFonts w:eastAsia="Times New Roman" w:cs="Arial"/>
                <w:b/>
                <w:bCs/>
                <w:color w:val="FFFFFF" w:themeColor="background1"/>
                <w:sz w:val="14"/>
                <w:szCs w:val="14"/>
              </w:rPr>
            </w:pPr>
            <w:r>
              <w:rPr>
                <w:b/>
                <w:color w:val="FFFFFF" w:themeColor="background1"/>
                <w:sz w:val="14"/>
              </w:rPr>
              <w:t>Type d'indicateur</w:t>
            </w:r>
          </w:p>
          <w:p w14:paraId="182FAA33" w14:textId="77777777" w:rsidR="006F1916" w:rsidRPr="00F843D2" w:rsidRDefault="006F1916" w:rsidP="004C1E23">
            <w:pPr>
              <w:spacing w:line="240" w:lineRule="auto"/>
              <w:jc w:val="center"/>
              <w:textAlignment w:val="baseline"/>
              <w:rPr>
                <w:rFonts w:eastAsia="Times New Roman" w:cs="Arial"/>
                <w:b/>
                <w:bCs/>
                <w:color w:val="FFFFFF" w:themeColor="background1"/>
                <w:sz w:val="14"/>
                <w:szCs w:val="14"/>
                <w:lang w:eastAsia="en-GB"/>
              </w:rPr>
            </w:pPr>
          </w:p>
          <w:p w14:paraId="77A11F8B" w14:textId="77777777" w:rsidR="006F1916" w:rsidRPr="00F843D2" w:rsidRDefault="006F1916" w:rsidP="004C1E23">
            <w:pPr>
              <w:spacing w:line="240" w:lineRule="auto"/>
              <w:jc w:val="center"/>
              <w:textAlignment w:val="baseline"/>
              <w:rPr>
                <w:rFonts w:eastAsia="Times New Roman" w:cs="Arial"/>
                <w:color w:val="FFFFFF" w:themeColor="background1"/>
                <w:sz w:val="32"/>
                <w:szCs w:val="32"/>
              </w:rPr>
            </w:pPr>
            <w:r>
              <w:rPr>
                <w:b/>
                <w:color w:val="FFFFFF" w:themeColor="background1"/>
                <w:sz w:val="32"/>
              </w:rPr>
              <w:t>PLUS</w:t>
            </w:r>
          </w:p>
          <w:p w14:paraId="7B442076" w14:textId="77777777" w:rsidR="006F1916" w:rsidRPr="00F843D2" w:rsidRDefault="006F1916" w:rsidP="004C1E23">
            <w:pPr>
              <w:spacing w:line="240" w:lineRule="auto"/>
              <w:jc w:val="center"/>
              <w:textAlignment w:val="baseline"/>
              <w:rPr>
                <w:rFonts w:eastAsia="Times New Roman" w:cs="Arial"/>
                <w:color w:val="FFFFFF" w:themeColor="background1"/>
                <w:sz w:val="18"/>
                <w:szCs w:val="18"/>
              </w:rPr>
            </w:pPr>
            <w:r>
              <w:rPr>
                <w:b/>
                <w:color w:val="FFFFFF" w:themeColor="background1"/>
                <w:sz w:val="10"/>
              </w:rPr>
              <w:t>PUBLICATION FACULTATIVE</w:t>
            </w:r>
          </w:p>
        </w:tc>
      </w:tr>
      <w:tr w:rsidR="006F1916" w:rsidRPr="00F843D2" w14:paraId="3EA894C6" w14:textId="77777777">
        <w:trPr>
          <w:gridAfter w:val="1"/>
          <w:wAfter w:w="8" w:type="dxa"/>
          <w:trHeight w:val="380"/>
        </w:trPr>
        <w:tc>
          <w:tcPr>
            <w:tcW w:w="1828" w:type="dxa"/>
            <w:vMerge/>
            <w:vAlign w:val="center"/>
          </w:tcPr>
          <w:p w14:paraId="7785B4B2" w14:textId="77777777" w:rsidR="006F1916" w:rsidRPr="00F843D2" w:rsidRDefault="006F1916" w:rsidP="004C1E23">
            <w:pPr>
              <w:spacing w:line="240" w:lineRule="auto"/>
              <w:jc w:val="center"/>
              <w:textAlignment w:val="baseline"/>
              <w:rPr>
                <w:rFonts w:eastAsia="Times New Roman" w:cs="Arial"/>
                <w:b/>
                <w:sz w:val="14"/>
                <w:szCs w:val="14"/>
                <w:lang w:eastAsia="en-GB"/>
              </w:rPr>
            </w:pPr>
          </w:p>
        </w:tc>
        <w:tc>
          <w:tcPr>
            <w:tcW w:w="1290" w:type="dxa"/>
            <w:shd w:val="clear" w:color="auto" w:fill="F2F2F2" w:themeFill="background1" w:themeFillShade="F2"/>
            <w:vAlign w:val="center"/>
          </w:tcPr>
          <w:p w14:paraId="5F7211C4" w14:textId="546C5036" w:rsidR="006F1916" w:rsidRPr="00F843D2" w:rsidRDefault="006F1916" w:rsidP="004C1E23">
            <w:pPr>
              <w:spacing w:line="240" w:lineRule="auto"/>
              <w:textAlignment w:val="baseline"/>
              <w:rPr>
                <w:rFonts w:eastAsia="Times New Roman" w:cs="Arial"/>
                <w:b/>
                <w:sz w:val="14"/>
                <w:szCs w:val="14"/>
              </w:rPr>
            </w:pPr>
            <w:r>
              <w:rPr>
                <w:b/>
                <w:sz w:val="14"/>
              </w:rPr>
              <w:t>Accès à</w:t>
            </w:r>
            <w:r w:rsidR="00343556">
              <w:rPr>
                <w:b/>
                <w:sz w:val="14"/>
              </w:rPr>
              <w:t> :</w:t>
            </w:r>
          </w:p>
        </w:tc>
        <w:tc>
          <w:tcPr>
            <w:tcW w:w="3116" w:type="dxa"/>
            <w:gridSpan w:val="2"/>
            <w:shd w:val="clear" w:color="auto" w:fill="F2F2F2" w:themeFill="background1" w:themeFillShade="F2"/>
            <w:vAlign w:val="center"/>
          </w:tcPr>
          <w:p w14:paraId="362064D8" w14:textId="6BF482A0" w:rsidR="006F1916" w:rsidRPr="00F843D2" w:rsidRDefault="006F1916" w:rsidP="004C1E23">
            <w:pPr>
              <w:spacing w:line="240" w:lineRule="auto"/>
              <w:textAlignment w:val="baseline"/>
              <w:rPr>
                <w:rFonts w:eastAsia="Times New Roman" w:cs="Arial"/>
                <w:b/>
                <w:sz w:val="14"/>
                <w:szCs w:val="14"/>
              </w:rPr>
            </w:pPr>
            <w:r>
              <w:rPr>
                <w:b/>
                <w:sz w:val="22"/>
              </w:rPr>
              <w:t>Sans objet</w:t>
            </w:r>
          </w:p>
        </w:tc>
        <w:tc>
          <w:tcPr>
            <w:tcW w:w="4671" w:type="dxa"/>
            <w:vMerge/>
            <w:vAlign w:val="center"/>
          </w:tcPr>
          <w:p w14:paraId="13C987BD" w14:textId="77777777" w:rsidR="006F1916" w:rsidRPr="00F843D2" w:rsidRDefault="006F1916" w:rsidP="004C1E23">
            <w:pPr>
              <w:spacing w:line="240" w:lineRule="auto"/>
              <w:jc w:val="center"/>
              <w:textAlignment w:val="baseline"/>
              <w:rPr>
                <w:rFonts w:eastAsia="Times New Roman" w:cs="Arial"/>
                <w:b/>
                <w:sz w:val="14"/>
                <w:szCs w:val="14"/>
                <w:lang w:eastAsia="en-GB"/>
              </w:rPr>
            </w:pPr>
          </w:p>
        </w:tc>
        <w:tc>
          <w:tcPr>
            <w:tcW w:w="1990" w:type="dxa"/>
            <w:gridSpan w:val="2"/>
            <w:vMerge/>
            <w:vAlign w:val="center"/>
          </w:tcPr>
          <w:p w14:paraId="35692C43" w14:textId="77777777" w:rsidR="006F1916" w:rsidRPr="00F843D2" w:rsidRDefault="006F1916" w:rsidP="004C1E23">
            <w:pPr>
              <w:spacing w:line="240" w:lineRule="auto"/>
              <w:jc w:val="center"/>
              <w:textAlignment w:val="baseline"/>
              <w:rPr>
                <w:rFonts w:eastAsia="Times New Roman" w:cs="Arial"/>
                <w:b/>
                <w:bCs/>
                <w:sz w:val="14"/>
                <w:szCs w:val="14"/>
                <w:lang w:eastAsia="en-GB"/>
              </w:rPr>
            </w:pPr>
          </w:p>
        </w:tc>
        <w:tc>
          <w:tcPr>
            <w:tcW w:w="1973" w:type="dxa"/>
            <w:vMerge/>
            <w:tcMar>
              <w:top w:w="113" w:type="dxa"/>
              <w:left w:w="113" w:type="dxa"/>
              <w:bottom w:w="113" w:type="dxa"/>
              <w:right w:w="113" w:type="dxa"/>
            </w:tcMar>
            <w:vAlign w:val="center"/>
          </w:tcPr>
          <w:p w14:paraId="1ED3CE93" w14:textId="77777777" w:rsidR="006F1916" w:rsidRPr="00F843D2" w:rsidRDefault="006F1916" w:rsidP="004C1E23">
            <w:pPr>
              <w:spacing w:line="240" w:lineRule="auto"/>
              <w:jc w:val="center"/>
              <w:textAlignment w:val="baseline"/>
              <w:rPr>
                <w:rFonts w:eastAsia="Times New Roman" w:cs="Arial"/>
                <w:b/>
                <w:bCs/>
                <w:color w:val="FFFFFF" w:themeColor="background1"/>
                <w:sz w:val="14"/>
                <w:szCs w:val="14"/>
                <w:lang w:eastAsia="en-GB"/>
              </w:rPr>
            </w:pPr>
          </w:p>
        </w:tc>
      </w:tr>
      <w:tr w:rsidR="00BD045E" w:rsidRPr="00F843D2" w14:paraId="5E50ECD9" w14:textId="77777777" w:rsidTr="00845F28">
        <w:trPr>
          <w:gridAfter w:val="1"/>
          <w:wAfter w:w="8" w:type="dxa"/>
          <w:trHeight w:val="567"/>
        </w:trPr>
        <w:tc>
          <w:tcPr>
            <w:tcW w:w="14868" w:type="dxa"/>
            <w:gridSpan w:val="8"/>
            <w:shd w:val="clear" w:color="auto" w:fill="FFFFFF" w:themeFill="background1"/>
            <w:tcMar>
              <w:top w:w="113" w:type="dxa"/>
              <w:left w:w="113" w:type="dxa"/>
              <w:bottom w:w="113" w:type="dxa"/>
              <w:right w:w="113" w:type="dxa"/>
            </w:tcMar>
            <w:vAlign w:val="center"/>
            <w:hideMark/>
          </w:tcPr>
          <w:p w14:paraId="09698FB2" w14:textId="58A9CBAF" w:rsidR="00015453" w:rsidRPr="00F843D2" w:rsidRDefault="00B241FD" w:rsidP="00015453">
            <w:pPr>
              <w:spacing w:line="276" w:lineRule="auto"/>
              <w:textAlignment w:val="baseline"/>
              <w:rPr>
                <w:rFonts w:eastAsia="Times New Roman" w:cs="Arial"/>
                <w:b/>
              </w:rPr>
            </w:pPr>
            <w:r>
              <w:rPr>
                <w:b/>
              </w:rPr>
              <w:t xml:space="preserve">Au cours de l'année de référence, à quelles </w:t>
            </w:r>
            <w:hyperlink r:id="rId109" w:history="1">
              <w:r>
                <w:rPr>
                  <w:rStyle w:val="Lienhypertexte"/>
                  <w:b/>
                </w:rPr>
                <w:t>initiatives</w:t>
              </w:r>
            </w:hyperlink>
            <w:r>
              <w:rPr>
                <w:b/>
              </w:rPr>
              <w:t xml:space="preserve"> </w:t>
            </w:r>
            <w:hyperlink r:id="rId110" w:history="1">
              <w:r>
                <w:rPr>
                  <w:rStyle w:val="Lienhypertexte"/>
                  <w:b/>
                </w:rPr>
                <w:t>de collaboration</w:t>
              </w:r>
            </w:hyperlink>
            <w:r>
              <w:rPr>
                <w:b/>
              </w:rPr>
              <w:t xml:space="preserve"> votre organisation a-t-elle contribué pour </w:t>
            </w:r>
            <w:hyperlink r:id="rId111" w:history="1">
              <w:r w:rsidR="004C12F8">
                <w:rPr>
                  <w:rStyle w:val="Lienhypertexte"/>
                  <w:b/>
                </w:rPr>
                <w:t>agir</w:t>
              </w:r>
            </w:hyperlink>
            <w:r w:rsidR="004C12F8">
              <w:rPr>
                <w:rStyle w:val="Lienhypertexte"/>
                <w:b/>
              </w:rPr>
              <w:t xml:space="preserve"> </w:t>
            </w:r>
            <w:r w:rsidR="005C1371">
              <w:rPr>
                <w:rStyle w:val="Lienhypertexte"/>
                <w:b/>
              </w:rPr>
              <w:t xml:space="preserve">sur </w:t>
            </w:r>
            <w:r w:rsidR="005A27EF">
              <w:rPr>
                <w:rStyle w:val="Lienhypertexte"/>
                <w:b/>
              </w:rPr>
              <w:t>l</w:t>
            </w:r>
            <w:r w:rsidR="005C1371">
              <w:rPr>
                <w:rStyle w:val="Lienhypertexte"/>
                <w:b/>
              </w:rPr>
              <w:t xml:space="preserve">es </w:t>
            </w:r>
            <w:r w:rsidR="0066175E">
              <w:rPr>
                <w:rStyle w:val="Lienhypertexte"/>
                <w:b/>
              </w:rPr>
              <w:t>enjeux identifiés</w:t>
            </w:r>
            <w:r>
              <w:t xml:space="preserve">, </w:t>
            </w:r>
            <w:r>
              <w:rPr>
                <w:b/>
              </w:rPr>
              <w:t xml:space="preserve">y compris la prévention et l'atténuation </w:t>
            </w:r>
            <w:r w:rsidR="004C12F8">
              <w:rPr>
                <w:b/>
              </w:rPr>
              <w:t>de tout</w:t>
            </w:r>
            <w:r w:rsidR="00CD1ACA">
              <w:rPr>
                <w:b/>
              </w:rPr>
              <w:t xml:space="preserve">e incidence </w:t>
            </w:r>
            <w:r>
              <w:rPr>
                <w:b/>
              </w:rPr>
              <w:t>négati</w:t>
            </w:r>
            <w:r w:rsidR="00CD1ACA">
              <w:rPr>
                <w:b/>
              </w:rPr>
              <w:t>ve</w:t>
            </w:r>
            <w:r>
              <w:rPr>
                <w:b/>
              </w:rPr>
              <w:t xml:space="preserve"> avéré</w:t>
            </w:r>
            <w:r w:rsidR="00CD1ACA">
              <w:rPr>
                <w:b/>
              </w:rPr>
              <w:t>e</w:t>
            </w:r>
            <w:r>
              <w:rPr>
                <w:b/>
              </w:rPr>
              <w:t xml:space="preserve"> et potentiel</w:t>
            </w:r>
            <w:r w:rsidR="00CD1ACA">
              <w:rPr>
                <w:b/>
              </w:rPr>
              <w:t>le</w:t>
            </w:r>
            <w:r w:rsidR="00343556">
              <w:rPr>
                <w:b/>
              </w:rPr>
              <w:t> ?</w:t>
            </w:r>
          </w:p>
          <w:p w14:paraId="31BA596F" w14:textId="77777777" w:rsidR="00015453" w:rsidRPr="00F843D2" w:rsidRDefault="00015453" w:rsidP="00015453">
            <w:pPr>
              <w:spacing w:line="276" w:lineRule="auto"/>
              <w:textAlignment w:val="baseline"/>
              <w:rPr>
                <w:rFonts w:eastAsia="Times New Roman" w:cs="Arial"/>
                <w:b/>
                <w:lang w:eastAsia="en-GB"/>
              </w:rPr>
            </w:pPr>
          </w:p>
          <w:p w14:paraId="646052AF" w14:textId="2012F4C6" w:rsidR="00BD045E" w:rsidRPr="00F843D2" w:rsidRDefault="00015453" w:rsidP="00BD045E">
            <w:pPr>
              <w:spacing w:line="276" w:lineRule="auto"/>
              <w:textAlignment w:val="baseline"/>
              <w:rPr>
                <w:rFonts w:eastAsia="Times New Roman" w:cs="Arial"/>
                <w:i/>
              </w:rPr>
            </w:pPr>
            <w:r>
              <w:rPr>
                <w:i/>
              </w:rPr>
              <w:t xml:space="preserve">Ces initiatives de collaboration peuvent être axées sur l’engagement auprès des entités détenues, des </w:t>
            </w:r>
            <w:hyperlink r:id="rId112" w:history="1">
              <w:r>
                <w:rPr>
                  <w:rStyle w:val="Lienhypertexte"/>
                  <w:i/>
                </w:rPr>
                <w:t>sociétés de gestion</w:t>
              </w:r>
            </w:hyperlink>
            <w:r>
              <w:rPr>
                <w:i/>
              </w:rPr>
              <w:t xml:space="preserve"> </w:t>
            </w:r>
            <w:hyperlink r:id="rId113" w:history="1">
              <w:r>
                <w:rPr>
                  <w:rStyle w:val="Lienhypertexte"/>
                  <w:i/>
                </w:rPr>
                <w:t>externes</w:t>
              </w:r>
            </w:hyperlink>
            <w:r>
              <w:rPr>
                <w:i/>
                <w:iCs/>
              </w:rPr>
              <w:t>, des responsables</w:t>
            </w:r>
            <w:r>
              <w:rPr>
                <w:i/>
              </w:rPr>
              <w:t xml:space="preserve"> politiques ou d'autres parties prenantes clés. Veuillez citer jusqu'à quatre exemples.</w:t>
            </w:r>
          </w:p>
        </w:tc>
      </w:tr>
      <w:tr w:rsidR="00B646BC" w:rsidRPr="00F843D2" w14:paraId="62870729" w14:textId="77777777" w:rsidTr="006F1916">
        <w:trPr>
          <w:trHeight w:val="743"/>
        </w:trPr>
        <w:tc>
          <w:tcPr>
            <w:tcW w:w="3718" w:type="dxa"/>
            <w:gridSpan w:val="3"/>
            <w:shd w:val="clear" w:color="auto" w:fill="FFFFFF" w:themeFill="background1"/>
            <w:tcMar>
              <w:top w:w="113" w:type="dxa"/>
              <w:left w:w="113" w:type="dxa"/>
              <w:bottom w:w="113" w:type="dxa"/>
              <w:right w:w="113" w:type="dxa"/>
            </w:tcMar>
            <w:vAlign w:val="center"/>
          </w:tcPr>
          <w:p w14:paraId="78C9CB0E" w14:textId="77777777" w:rsidR="00D645D2" w:rsidRPr="00F843D2" w:rsidRDefault="00D645D2" w:rsidP="00BD045E">
            <w:pPr>
              <w:spacing w:line="276" w:lineRule="auto"/>
              <w:textAlignment w:val="baseline"/>
              <w:rPr>
                <w:rFonts w:eastAsia="Times New Roman" w:cs="Arial"/>
                <w:b/>
                <w:lang w:eastAsia="en-GB"/>
              </w:rPr>
            </w:pPr>
          </w:p>
        </w:tc>
        <w:tc>
          <w:tcPr>
            <w:tcW w:w="2516" w:type="dxa"/>
            <w:shd w:val="clear" w:color="auto" w:fill="F2F2F2" w:themeFill="background1" w:themeFillShade="F2"/>
            <w:vAlign w:val="center"/>
          </w:tcPr>
          <w:p w14:paraId="393FD86A" w14:textId="439766F2" w:rsidR="00784A74" w:rsidRPr="00F843D2" w:rsidRDefault="00784A74" w:rsidP="00845F28">
            <w:pPr>
              <w:spacing w:line="276" w:lineRule="auto"/>
              <w:jc w:val="center"/>
              <w:textAlignment w:val="baseline"/>
              <w:rPr>
                <w:rFonts w:cs="Arial"/>
                <w:b/>
                <w:color w:val="000000"/>
              </w:rPr>
            </w:pPr>
            <w:r>
              <w:rPr>
                <w:b/>
                <w:color w:val="000000"/>
              </w:rPr>
              <w:t>(1) Nom de l'initiative</w:t>
            </w:r>
          </w:p>
        </w:tc>
        <w:tc>
          <w:tcPr>
            <w:tcW w:w="4917" w:type="dxa"/>
            <w:gridSpan w:val="2"/>
            <w:shd w:val="clear" w:color="auto" w:fill="F2F2F2" w:themeFill="background1" w:themeFillShade="F2"/>
            <w:vAlign w:val="center"/>
          </w:tcPr>
          <w:p w14:paraId="615E1EC4" w14:textId="0A863682" w:rsidR="00784A74" w:rsidRPr="00F843D2" w:rsidRDefault="00784A74" w:rsidP="00845F28">
            <w:pPr>
              <w:spacing w:line="276" w:lineRule="auto"/>
              <w:jc w:val="center"/>
              <w:textAlignment w:val="baseline"/>
              <w:rPr>
                <w:rFonts w:cs="Arial"/>
                <w:b/>
                <w:color w:val="000000"/>
              </w:rPr>
            </w:pPr>
            <w:r>
              <w:rPr>
                <w:b/>
                <w:color w:val="000000"/>
              </w:rPr>
              <w:t>(2) Veuillez indiquer comment votre organisation a contribué à cette initiative de collaboration</w:t>
            </w:r>
          </w:p>
        </w:tc>
        <w:tc>
          <w:tcPr>
            <w:tcW w:w="3717" w:type="dxa"/>
            <w:gridSpan w:val="3"/>
            <w:shd w:val="clear" w:color="auto" w:fill="F2F2F2" w:themeFill="background1" w:themeFillShade="F2"/>
            <w:vAlign w:val="center"/>
          </w:tcPr>
          <w:p w14:paraId="0C9245A8" w14:textId="326CFA5B" w:rsidR="00D645D2" w:rsidRPr="00F843D2" w:rsidRDefault="00784A74" w:rsidP="00845F28">
            <w:pPr>
              <w:spacing w:line="276" w:lineRule="auto"/>
              <w:jc w:val="center"/>
              <w:textAlignment w:val="baseline"/>
              <w:rPr>
                <w:rFonts w:eastAsia="Times New Roman" w:cs="Arial"/>
                <w:b/>
              </w:rPr>
            </w:pPr>
            <w:r>
              <w:rPr>
                <w:b/>
                <w:color w:val="000000"/>
              </w:rPr>
              <w:t>(3) Veuillez fournir de plus amples informations sur votre participation à cette initiative de collaboration</w:t>
            </w:r>
          </w:p>
        </w:tc>
      </w:tr>
      <w:tr w:rsidR="00B646BC" w:rsidRPr="00F843D2" w14:paraId="1788DC94" w14:textId="77777777" w:rsidTr="00845F28">
        <w:trPr>
          <w:gridAfter w:val="1"/>
          <w:wAfter w:w="8" w:type="dxa"/>
          <w:trHeight w:val="465"/>
        </w:trPr>
        <w:tc>
          <w:tcPr>
            <w:tcW w:w="371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F1CB6AB" w14:textId="3E9E28B4" w:rsidR="00D645D2" w:rsidRPr="00F843D2" w:rsidRDefault="00F7253E" w:rsidP="00D645D2">
            <w:pPr>
              <w:spacing w:line="276" w:lineRule="auto"/>
              <w:textAlignment w:val="baseline"/>
              <w:rPr>
                <w:rFonts w:eastAsia="Times New Roman" w:cs="Arial"/>
              </w:rPr>
            </w:pPr>
            <w:r>
              <w:rPr>
                <w:color w:val="000000"/>
              </w:rPr>
              <w:t>(A) Initiative n°</w:t>
            </w:r>
            <w:r w:rsidR="009C5482">
              <w:rPr>
                <w:color w:val="000000"/>
              </w:rPr>
              <w:t> </w:t>
            </w:r>
            <w:r>
              <w:rPr>
                <w:color w:val="000000"/>
              </w:rPr>
              <w:t>1</w:t>
            </w:r>
          </w:p>
        </w:tc>
        <w:tc>
          <w:tcPr>
            <w:tcW w:w="2516" w:type="dxa"/>
            <w:shd w:val="clear" w:color="auto" w:fill="auto"/>
            <w:vAlign w:val="center"/>
          </w:tcPr>
          <w:p w14:paraId="028A40C3" w14:textId="019CE903" w:rsidR="00BF5401" w:rsidRPr="00F843D2" w:rsidRDefault="001B27CA" w:rsidP="001B27CA">
            <w:pPr>
              <w:spacing w:line="276" w:lineRule="auto"/>
              <w:textAlignment w:val="baseline"/>
              <w:rPr>
                <w:rFonts w:eastAsia="Times New Roman" w:cs="Arial"/>
              </w:rPr>
            </w:pPr>
            <w:r>
              <w:rPr>
                <w:color w:val="000000"/>
              </w:rPr>
              <w:t>[Texte libre facultatif</w:t>
            </w:r>
            <w:r w:rsidR="00343556">
              <w:rPr>
                <w:color w:val="000000"/>
              </w:rPr>
              <w:t> :</w:t>
            </w:r>
            <w:r>
              <w:rPr>
                <w:color w:val="000000"/>
              </w:rPr>
              <w:t xml:space="preserve"> court]</w:t>
            </w:r>
          </w:p>
        </w:tc>
        <w:tc>
          <w:tcPr>
            <w:tcW w:w="4917" w:type="dxa"/>
            <w:gridSpan w:val="2"/>
            <w:shd w:val="clear" w:color="auto" w:fill="auto"/>
          </w:tcPr>
          <w:p w14:paraId="48DBCDA4" w14:textId="19CD3221" w:rsidR="00787198" w:rsidRPr="00F843D2" w:rsidRDefault="00DE5B63" w:rsidP="00845F28">
            <w:pPr>
              <w:rPr>
                <w:rFonts w:cs="Arial"/>
                <w:color w:val="000000"/>
              </w:rPr>
            </w:pPr>
            <w:r>
              <w:rPr>
                <w:color w:val="000000"/>
              </w:rPr>
              <w:t xml:space="preserve">[Liste déroulante à choix multiple] </w:t>
            </w:r>
          </w:p>
          <w:p w14:paraId="6C9FC564" w14:textId="476B941D" w:rsidR="001B70E9" w:rsidRPr="00F843D2" w:rsidRDefault="001B70E9" w:rsidP="00845F28">
            <w:pPr>
              <w:rPr>
                <w:rFonts w:eastAsia="Times New Roman" w:cs="Arial"/>
                <w:lang w:eastAsia="en-GB"/>
              </w:rPr>
            </w:pPr>
          </w:p>
          <w:p w14:paraId="160A3864" w14:textId="7008D0E3" w:rsidR="00DE5B63" w:rsidRPr="00F843D2" w:rsidRDefault="00DE5B63" w:rsidP="00845F28">
            <w:pPr>
              <w:spacing w:line="276" w:lineRule="auto"/>
              <w:textAlignment w:val="baseline"/>
              <w:rPr>
                <w:rFonts w:eastAsia="Times New Roman" w:cs="Arial"/>
              </w:rPr>
            </w:pPr>
            <w:r>
              <w:rPr>
                <w:color w:val="000000" w:themeColor="text1"/>
              </w:rPr>
              <w:t xml:space="preserve">(A) Nous avons été l'investisseur principal dans ou plusieurs </w:t>
            </w:r>
            <w:r>
              <w:t>entités cibles (par exemple, des sociétés détenues)</w:t>
            </w:r>
          </w:p>
          <w:p w14:paraId="3B082EA8" w14:textId="1D427773" w:rsidR="001B70E9" w:rsidRPr="00F843D2" w:rsidRDefault="5FBCA3FB" w:rsidP="00845F28">
            <w:pPr>
              <w:spacing w:line="276" w:lineRule="auto"/>
              <w:textAlignment w:val="baseline"/>
              <w:rPr>
                <w:rFonts w:eastAsia="Times New Roman" w:cs="Arial"/>
              </w:rPr>
            </w:pPr>
            <w:r>
              <w:rPr>
                <w:color w:val="000000" w:themeColor="text1"/>
              </w:rPr>
              <w:t xml:space="preserve">(B) Nous avons agi en tant qu'investisseur collaborateur dans une ou plusieurs </w:t>
            </w:r>
            <w:r>
              <w:t>entités cibles (par exemple, des sociétés détenues)</w:t>
            </w:r>
          </w:p>
          <w:p w14:paraId="6962F3A6" w14:textId="15E72BD5" w:rsidR="001B70E9" w:rsidRPr="00F843D2" w:rsidRDefault="5FBCA3FB" w:rsidP="00845F28">
            <w:pPr>
              <w:spacing w:line="276" w:lineRule="auto"/>
              <w:textAlignment w:val="baseline"/>
              <w:rPr>
                <w:rFonts w:eastAsia="Times New Roman" w:cs="Arial"/>
              </w:rPr>
            </w:pPr>
            <w:r>
              <w:rPr>
                <w:color w:val="000000" w:themeColor="text1"/>
              </w:rPr>
              <w:t>(C) Nous avons publiquement</w:t>
            </w:r>
            <w:r>
              <w:t xml:space="preserve"> </w:t>
            </w:r>
            <w:r>
              <w:rPr>
                <w:color w:val="000000" w:themeColor="text1"/>
              </w:rPr>
              <w:t>approuvé l'initiative</w:t>
            </w:r>
          </w:p>
          <w:p w14:paraId="0954F9D2" w14:textId="19ED284F" w:rsidR="001B70E9" w:rsidRPr="00F843D2" w:rsidRDefault="001B27CA" w:rsidP="00845F28">
            <w:pPr>
              <w:spacing w:line="276" w:lineRule="auto"/>
              <w:textAlignment w:val="baseline"/>
              <w:rPr>
                <w:rFonts w:eastAsia="Times New Roman" w:cs="Arial"/>
              </w:rPr>
            </w:pPr>
            <w:r>
              <w:rPr>
                <w:color w:val="000000"/>
              </w:rPr>
              <w:t>(D) Nous avons fourni des conseils, des recherches ou des formations à titre gracieux</w:t>
            </w:r>
          </w:p>
          <w:p w14:paraId="1FD23507" w14:textId="6194F5C0" w:rsidR="001B70E9" w:rsidRPr="00F843D2" w:rsidRDefault="001B27CA" w:rsidP="00845F28">
            <w:pPr>
              <w:spacing w:line="276" w:lineRule="auto"/>
              <w:textAlignment w:val="baseline"/>
              <w:rPr>
                <w:rFonts w:eastAsia="Times New Roman" w:cs="Arial"/>
              </w:rPr>
            </w:pPr>
            <w:r>
              <w:rPr>
                <w:color w:val="000000"/>
              </w:rPr>
              <w:t>(E) Nous avons soutenu la coordination de l'initiative (par exemple, en facilitant les réunions de groupe) ou apporté un autre soutien administratif</w:t>
            </w:r>
          </w:p>
          <w:p w14:paraId="4EFBEC19" w14:textId="6C787AF6" w:rsidR="001B70E9" w:rsidRPr="00F843D2" w:rsidRDefault="001B27CA" w:rsidP="00845F28">
            <w:pPr>
              <w:spacing w:line="276" w:lineRule="auto"/>
              <w:textAlignment w:val="baseline"/>
              <w:rPr>
                <w:rFonts w:eastAsia="Times New Roman" w:cs="Arial"/>
              </w:rPr>
            </w:pPr>
            <w:r>
              <w:rPr>
                <w:color w:val="000000"/>
              </w:rPr>
              <w:t>(F) Nous avons apporté un soutien financier</w:t>
            </w:r>
          </w:p>
          <w:p w14:paraId="33EE3853" w14:textId="26780965" w:rsidR="0097544E" w:rsidRPr="00F843D2" w:rsidRDefault="001B27CA" w:rsidP="00845F28">
            <w:pPr>
              <w:spacing w:line="276" w:lineRule="auto"/>
              <w:textAlignment w:val="baseline"/>
              <w:rPr>
                <w:rFonts w:eastAsia="Times New Roman" w:cs="Arial"/>
              </w:rPr>
            </w:pPr>
            <w:r>
              <w:rPr>
                <w:color w:val="000000"/>
              </w:rPr>
              <w:lastRenderedPageBreak/>
              <w:t>(G) Nous faisions partie d'un comité consultatif ou d’un organe similaire</w:t>
            </w:r>
          </w:p>
          <w:p w14:paraId="73B32A53" w14:textId="2AA4B199" w:rsidR="00D32644" w:rsidRPr="00F843D2" w:rsidRDefault="00D32644" w:rsidP="00845F28">
            <w:pPr>
              <w:spacing w:line="276" w:lineRule="auto"/>
              <w:textAlignment w:val="baseline"/>
              <w:rPr>
                <w:rFonts w:eastAsia="Times New Roman" w:cs="Arial"/>
              </w:rPr>
            </w:pPr>
            <w:r>
              <w:rPr>
                <w:color w:val="000000"/>
              </w:rPr>
              <w:t xml:space="preserve">(H) </w:t>
            </w:r>
            <w:r>
              <w:t>Nous avons contribué à l'élaboration de supports et/ou des ressources de l'initiative (par exemple, nous avons co-rédigé un rapport)</w:t>
            </w:r>
          </w:p>
          <w:p w14:paraId="0CE3341D" w14:textId="4F8ABAC4" w:rsidR="001B27CA" w:rsidRPr="00F843D2" w:rsidRDefault="001B27CA" w:rsidP="00B31466">
            <w:pPr>
              <w:spacing w:line="276" w:lineRule="auto"/>
              <w:textAlignment w:val="baseline"/>
              <w:rPr>
                <w:rFonts w:cs="Arial"/>
                <w:color w:val="000000"/>
              </w:rPr>
            </w:pPr>
            <w:r>
              <w:rPr>
                <w:color w:val="000000"/>
              </w:rPr>
              <w:t>(I) Autres</w:t>
            </w:r>
          </w:p>
        </w:tc>
        <w:tc>
          <w:tcPr>
            <w:tcW w:w="3717" w:type="dxa"/>
            <w:gridSpan w:val="2"/>
            <w:shd w:val="clear" w:color="auto" w:fill="auto"/>
            <w:vAlign w:val="center"/>
          </w:tcPr>
          <w:p w14:paraId="619B2289" w14:textId="53B18346" w:rsidR="00D645D2" w:rsidRPr="00F843D2" w:rsidRDefault="001B27CA" w:rsidP="001B27CA">
            <w:pPr>
              <w:spacing w:line="276" w:lineRule="auto"/>
              <w:textAlignment w:val="baseline"/>
              <w:rPr>
                <w:rFonts w:eastAsia="Times New Roman" w:cs="Arial"/>
              </w:rPr>
            </w:pPr>
            <w:r>
              <w:rPr>
                <w:color w:val="000000"/>
              </w:rPr>
              <w:lastRenderedPageBreak/>
              <w:t>[Texte libre facultatif</w:t>
            </w:r>
            <w:r w:rsidR="00343556">
              <w:rPr>
                <w:color w:val="000000"/>
              </w:rPr>
              <w:t> :</w:t>
            </w:r>
            <w:r>
              <w:rPr>
                <w:color w:val="000000"/>
              </w:rPr>
              <w:t xml:space="preserve"> long]</w:t>
            </w:r>
          </w:p>
        </w:tc>
      </w:tr>
      <w:tr w:rsidR="00726F00" w:rsidRPr="00F843D2" w14:paraId="4AC447C9" w14:textId="77777777" w:rsidTr="00845F28">
        <w:trPr>
          <w:gridAfter w:val="1"/>
          <w:wAfter w:w="8" w:type="dxa"/>
          <w:trHeight w:val="465"/>
        </w:trPr>
        <w:tc>
          <w:tcPr>
            <w:tcW w:w="371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57321F" w14:textId="4DD8E274" w:rsidR="005D4397" w:rsidRPr="00F843D2" w:rsidRDefault="009A2F90" w:rsidP="005D4397">
            <w:pPr>
              <w:spacing w:line="276" w:lineRule="auto"/>
              <w:textAlignment w:val="baseline"/>
              <w:rPr>
                <w:rFonts w:eastAsia="Times New Roman" w:cs="Arial"/>
              </w:rPr>
            </w:pPr>
            <w:r>
              <w:rPr>
                <w:color w:val="000000"/>
              </w:rPr>
              <w:t>(B) Initiative n° 2</w:t>
            </w:r>
          </w:p>
        </w:tc>
        <w:tc>
          <w:tcPr>
            <w:tcW w:w="2516" w:type="dxa"/>
            <w:shd w:val="clear" w:color="auto" w:fill="auto"/>
            <w:vAlign w:val="center"/>
          </w:tcPr>
          <w:p w14:paraId="41D017A8" w14:textId="3FFDBEE1" w:rsidR="001B27CA" w:rsidRPr="00F843D2" w:rsidRDefault="001B27CA" w:rsidP="00845F28">
            <w:pPr>
              <w:spacing w:line="276" w:lineRule="auto"/>
              <w:jc w:val="center"/>
              <w:textAlignment w:val="baseline"/>
              <w:rPr>
                <w:rFonts w:eastAsia="Times New Roman" w:cs="Arial"/>
              </w:rPr>
            </w:pPr>
            <w:r>
              <w:t>[Comme ci-dessus]</w:t>
            </w:r>
          </w:p>
        </w:tc>
        <w:tc>
          <w:tcPr>
            <w:tcW w:w="4917" w:type="dxa"/>
            <w:gridSpan w:val="2"/>
            <w:shd w:val="clear" w:color="auto" w:fill="auto"/>
            <w:vAlign w:val="center"/>
          </w:tcPr>
          <w:p w14:paraId="67286FE1" w14:textId="3E7B6DB3" w:rsidR="001B27CA" w:rsidRPr="00F843D2" w:rsidRDefault="001B27CA" w:rsidP="00845F28">
            <w:pPr>
              <w:spacing w:line="276" w:lineRule="auto"/>
              <w:jc w:val="center"/>
              <w:textAlignment w:val="baseline"/>
              <w:rPr>
                <w:rFonts w:eastAsia="Times New Roman" w:cs="Arial"/>
              </w:rPr>
            </w:pPr>
            <w:r>
              <w:t>[Comme ci-dessus]</w:t>
            </w:r>
          </w:p>
        </w:tc>
        <w:tc>
          <w:tcPr>
            <w:tcW w:w="3717" w:type="dxa"/>
            <w:gridSpan w:val="2"/>
            <w:shd w:val="clear" w:color="auto" w:fill="auto"/>
            <w:vAlign w:val="center"/>
          </w:tcPr>
          <w:p w14:paraId="244A2042" w14:textId="7DF9F940" w:rsidR="005D4397" w:rsidRPr="00F843D2" w:rsidRDefault="005D4397" w:rsidP="00845F28">
            <w:pPr>
              <w:spacing w:line="276" w:lineRule="auto"/>
              <w:jc w:val="center"/>
              <w:textAlignment w:val="baseline"/>
              <w:rPr>
                <w:rFonts w:eastAsia="Times New Roman" w:cs="Arial"/>
              </w:rPr>
            </w:pPr>
            <w:r>
              <w:t>[Comme ci-dessus]</w:t>
            </w:r>
          </w:p>
        </w:tc>
      </w:tr>
      <w:tr w:rsidR="00726F00" w:rsidRPr="00F843D2" w14:paraId="4A94316F" w14:textId="77777777" w:rsidTr="00845F28">
        <w:trPr>
          <w:gridAfter w:val="1"/>
          <w:wAfter w:w="8" w:type="dxa"/>
          <w:trHeight w:val="465"/>
        </w:trPr>
        <w:tc>
          <w:tcPr>
            <w:tcW w:w="371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2275FE" w14:textId="6B8413DF" w:rsidR="005D4397" w:rsidRPr="00F843D2" w:rsidRDefault="009A2F90" w:rsidP="005D4397">
            <w:pPr>
              <w:spacing w:line="276" w:lineRule="auto"/>
              <w:textAlignment w:val="baseline"/>
              <w:rPr>
                <w:rFonts w:eastAsia="Times New Roman" w:cs="Arial"/>
              </w:rPr>
            </w:pPr>
            <w:r>
              <w:rPr>
                <w:color w:val="000000"/>
              </w:rPr>
              <w:t>(C) Initiative n° 3</w:t>
            </w:r>
            <w:r w:rsidR="00343556">
              <w:rPr>
                <w:color w:val="000000"/>
              </w:rPr>
              <w:t> :</w:t>
            </w:r>
          </w:p>
        </w:tc>
        <w:tc>
          <w:tcPr>
            <w:tcW w:w="2516" w:type="dxa"/>
            <w:shd w:val="clear" w:color="auto" w:fill="auto"/>
            <w:vAlign w:val="center"/>
          </w:tcPr>
          <w:p w14:paraId="5387700C" w14:textId="049090FD" w:rsidR="001B27CA" w:rsidRPr="00F843D2" w:rsidRDefault="001B27CA" w:rsidP="00845F28">
            <w:pPr>
              <w:spacing w:line="276" w:lineRule="auto"/>
              <w:jc w:val="center"/>
              <w:textAlignment w:val="baseline"/>
              <w:rPr>
                <w:rFonts w:eastAsia="Times New Roman" w:cs="Arial"/>
              </w:rPr>
            </w:pPr>
            <w:r>
              <w:t>[Comme ci-dessus]</w:t>
            </w:r>
          </w:p>
        </w:tc>
        <w:tc>
          <w:tcPr>
            <w:tcW w:w="4917" w:type="dxa"/>
            <w:gridSpan w:val="2"/>
            <w:shd w:val="clear" w:color="auto" w:fill="auto"/>
            <w:vAlign w:val="center"/>
          </w:tcPr>
          <w:p w14:paraId="0DE264E3" w14:textId="202C3FA6" w:rsidR="001B27CA" w:rsidRPr="00F843D2" w:rsidRDefault="001B27CA" w:rsidP="00845F28">
            <w:pPr>
              <w:spacing w:line="276" w:lineRule="auto"/>
              <w:jc w:val="center"/>
              <w:textAlignment w:val="baseline"/>
              <w:rPr>
                <w:rFonts w:eastAsia="Times New Roman" w:cs="Arial"/>
              </w:rPr>
            </w:pPr>
            <w:r>
              <w:t>[Comme ci-dessus]</w:t>
            </w:r>
          </w:p>
        </w:tc>
        <w:tc>
          <w:tcPr>
            <w:tcW w:w="3717" w:type="dxa"/>
            <w:gridSpan w:val="2"/>
            <w:shd w:val="clear" w:color="auto" w:fill="auto"/>
            <w:vAlign w:val="center"/>
          </w:tcPr>
          <w:p w14:paraId="1EB2C09E" w14:textId="79DC081A" w:rsidR="005D4397" w:rsidRPr="00F843D2" w:rsidRDefault="005D4397" w:rsidP="00845F28">
            <w:pPr>
              <w:spacing w:line="276" w:lineRule="auto"/>
              <w:jc w:val="center"/>
              <w:textAlignment w:val="baseline"/>
              <w:rPr>
                <w:rFonts w:eastAsia="Times New Roman" w:cs="Arial"/>
                <w:sz w:val="16"/>
                <w:szCs w:val="16"/>
              </w:rPr>
            </w:pPr>
            <w:r>
              <w:t>[Comme ci-dessus]</w:t>
            </w:r>
          </w:p>
        </w:tc>
      </w:tr>
      <w:tr w:rsidR="00726F00" w:rsidRPr="00F843D2" w14:paraId="779D560D" w14:textId="77777777" w:rsidTr="00845F28">
        <w:trPr>
          <w:gridAfter w:val="1"/>
          <w:wAfter w:w="8" w:type="dxa"/>
          <w:trHeight w:val="465"/>
        </w:trPr>
        <w:tc>
          <w:tcPr>
            <w:tcW w:w="3718"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82BBD3" w14:textId="548C49C5" w:rsidR="005D4397" w:rsidRPr="00F843D2" w:rsidRDefault="009A2F90" w:rsidP="005D4397">
            <w:pPr>
              <w:spacing w:line="276" w:lineRule="auto"/>
              <w:textAlignment w:val="baseline"/>
              <w:rPr>
                <w:rFonts w:eastAsia="Times New Roman" w:cs="Arial"/>
              </w:rPr>
            </w:pPr>
            <w:r>
              <w:rPr>
                <w:color w:val="000000"/>
              </w:rPr>
              <w:t>(D) Initiative n°</w:t>
            </w:r>
            <w:r w:rsidR="009C5482">
              <w:rPr>
                <w:color w:val="000000"/>
              </w:rPr>
              <w:t> </w:t>
            </w:r>
            <w:r>
              <w:rPr>
                <w:color w:val="000000"/>
              </w:rPr>
              <w:t>4</w:t>
            </w:r>
          </w:p>
        </w:tc>
        <w:tc>
          <w:tcPr>
            <w:tcW w:w="2516" w:type="dxa"/>
            <w:shd w:val="clear" w:color="auto" w:fill="auto"/>
            <w:vAlign w:val="center"/>
          </w:tcPr>
          <w:p w14:paraId="32990005" w14:textId="3916E5D2" w:rsidR="001B27CA" w:rsidRPr="00F843D2" w:rsidRDefault="001B27CA" w:rsidP="00845F28">
            <w:pPr>
              <w:spacing w:line="276" w:lineRule="auto"/>
              <w:jc w:val="center"/>
              <w:textAlignment w:val="baseline"/>
              <w:rPr>
                <w:rFonts w:eastAsia="Times New Roman" w:cs="Arial"/>
              </w:rPr>
            </w:pPr>
            <w:r>
              <w:t>[Comme ci-dessus]</w:t>
            </w:r>
          </w:p>
        </w:tc>
        <w:tc>
          <w:tcPr>
            <w:tcW w:w="4917" w:type="dxa"/>
            <w:gridSpan w:val="2"/>
            <w:shd w:val="clear" w:color="auto" w:fill="auto"/>
            <w:vAlign w:val="center"/>
          </w:tcPr>
          <w:p w14:paraId="32A282F4" w14:textId="5C92920E" w:rsidR="001B27CA" w:rsidRPr="00F843D2" w:rsidRDefault="001B27CA" w:rsidP="00845F28">
            <w:pPr>
              <w:spacing w:line="276" w:lineRule="auto"/>
              <w:jc w:val="center"/>
              <w:textAlignment w:val="baseline"/>
              <w:rPr>
                <w:rFonts w:eastAsia="Times New Roman" w:cs="Arial"/>
              </w:rPr>
            </w:pPr>
            <w:r>
              <w:t>[Comme ci-dessus]</w:t>
            </w:r>
          </w:p>
        </w:tc>
        <w:tc>
          <w:tcPr>
            <w:tcW w:w="3717" w:type="dxa"/>
            <w:gridSpan w:val="2"/>
            <w:shd w:val="clear" w:color="auto" w:fill="auto"/>
            <w:vAlign w:val="center"/>
          </w:tcPr>
          <w:p w14:paraId="41C32CE0" w14:textId="092FD764" w:rsidR="005D4397" w:rsidRPr="00F843D2" w:rsidRDefault="005D4397" w:rsidP="00845F28">
            <w:pPr>
              <w:spacing w:line="276" w:lineRule="auto"/>
              <w:jc w:val="center"/>
              <w:textAlignment w:val="baseline"/>
              <w:rPr>
                <w:rFonts w:eastAsia="Times New Roman" w:cs="Arial"/>
                <w:sz w:val="16"/>
                <w:szCs w:val="16"/>
              </w:rPr>
            </w:pPr>
            <w:r>
              <w:t>[Comme ci-dessus]</w:t>
            </w:r>
          </w:p>
        </w:tc>
      </w:tr>
      <w:tr w:rsidR="00D645D2" w:rsidRPr="00F843D2" w14:paraId="511C0640" w14:textId="77777777" w:rsidTr="00845F28">
        <w:trPr>
          <w:gridAfter w:val="1"/>
          <w:wAfter w:w="8" w:type="dxa"/>
          <w:trHeight w:val="300"/>
        </w:trPr>
        <w:tc>
          <w:tcPr>
            <w:tcW w:w="14868" w:type="dxa"/>
            <w:gridSpan w:val="8"/>
            <w:tcBorders>
              <w:left w:val="nil"/>
              <w:right w:val="nil"/>
            </w:tcBorders>
            <w:shd w:val="clear" w:color="auto" w:fill="FFFFFF" w:themeFill="background1"/>
            <w:tcMar>
              <w:top w:w="0" w:type="dxa"/>
              <w:bottom w:w="0" w:type="dxa"/>
            </w:tcMar>
            <w:vAlign w:val="center"/>
          </w:tcPr>
          <w:p w14:paraId="7882E870" w14:textId="77777777" w:rsidR="00D645D2" w:rsidRPr="00F843D2" w:rsidRDefault="00D645D2" w:rsidP="00D645D2">
            <w:pPr>
              <w:spacing w:line="240" w:lineRule="auto"/>
              <w:jc w:val="center"/>
              <w:textAlignment w:val="baseline"/>
              <w:rPr>
                <w:rStyle w:val="Lienhypertexte"/>
                <w:sz w:val="16"/>
                <w:szCs w:val="16"/>
              </w:rPr>
            </w:pPr>
          </w:p>
        </w:tc>
      </w:tr>
      <w:tr w:rsidR="00D645D2" w:rsidRPr="00F843D2" w14:paraId="2066474A" w14:textId="77777777" w:rsidTr="00845F28">
        <w:trPr>
          <w:gridAfter w:val="1"/>
          <w:wAfter w:w="8" w:type="dxa"/>
          <w:trHeight w:val="300"/>
        </w:trPr>
        <w:tc>
          <w:tcPr>
            <w:tcW w:w="14868" w:type="dxa"/>
            <w:gridSpan w:val="8"/>
            <w:shd w:val="clear" w:color="auto" w:fill="0070C0"/>
            <w:vAlign w:val="center"/>
          </w:tcPr>
          <w:p w14:paraId="3B289EF1" w14:textId="77777777" w:rsidR="00D645D2" w:rsidRPr="00F843D2" w:rsidRDefault="00D645D2" w:rsidP="00D645D2">
            <w:pPr>
              <w:rPr>
                <w:rStyle w:val="Lienhypertexte"/>
                <w:b/>
                <w:bCs/>
                <w:color w:val="FFFFFF" w:themeColor="background1"/>
                <w:sz w:val="18"/>
                <w:szCs w:val="18"/>
              </w:rPr>
            </w:pPr>
            <w:r>
              <w:rPr>
                <w:b/>
                <w:color w:val="FFFFFF" w:themeColor="background1"/>
                <w:sz w:val="18"/>
              </w:rPr>
              <w:t>Notes explicatives</w:t>
            </w:r>
          </w:p>
        </w:tc>
      </w:tr>
      <w:tr w:rsidR="00D645D2" w:rsidRPr="00F843D2" w14:paraId="4D9EC2BD" w14:textId="77777777" w:rsidTr="00845F28">
        <w:trPr>
          <w:gridAfter w:val="1"/>
          <w:wAfter w:w="8" w:type="dxa"/>
          <w:trHeight w:val="300"/>
        </w:trPr>
        <w:tc>
          <w:tcPr>
            <w:tcW w:w="1828" w:type="dxa"/>
            <w:shd w:val="clear" w:color="auto" w:fill="auto"/>
            <w:vAlign w:val="center"/>
          </w:tcPr>
          <w:p w14:paraId="0EC99D28" w14:textId="77777777" w:rsidR="00D645D2" w:rsidRPr="00F843D2" w:rsidRDefault="00D645D2" w:rsidP="00D645D2">
            <w:pPr>
              <w:rPr>
                <w:rStyle w:val="Lienhypertexte"/>
                <w:b/>
                <w:sz w:val="16"/>
                <w:szCs w:val="16"/>
              </w:rPr>
            </w:pPr>
            <w:r>
              <w:rPr>
                <w:b/>
                <w:sz w:val="16"/>
              </w:rPr>
              <w:t>Objectif de l’indicateur</w:t>
            </w:r>
          </w:p>
        </w:tc>
        <w:tc>
          <w:tcPr>
            <w:tcW w:w="13040" w:type="dxa"/>
            <w:gridSpan w:val="7"/>
            <w:shd w:val="clear" w:color="auto" w:fill="auto"/>
            <w:vAlign w:val="center"/>
          </w:tcPr>
          <w:p w14:paraId="282B9D21" w14:textId="31515CAD" w:rsidR="00E4151C" w:rsidRPr="00F843D2" w:rsidRDefault="00BA39F2" w:rsidP="00E4151C">
            <w:pPr>
              <w:rPr>
                <w:rStyle w:val="Lienhypertexte"/>
                <w:color w:val="000000" w:themeColor="text1"/>
                <w:sz w:val="16"/>
                <w:szCs w:val="16"/>
              </w:rPr>
            </w:pPr>
            <w:r>
              <w:rPr>
                <w:rStyle w:val="Lienhypertexte"/>
                <w:color w:val="000000" w:themeColor="text1"/>
                <w:sz w:val="16"/>
              </w:rPr>
              <w:t xml:space="preserve">Cet indicateur vise à comprendre si et comment les signataires participent à des initiatives de collaboration pour progresser sur les </w:t>
            </w:r>
            <w:r w:rsidR="00983A9E">
              <w:rPr>
                <w:rStyle w:val="Lienhypertexte"/>
                <w:color w:val="000000" w:themeColor="text1"/>
                <w:sz w:val="16"/>
              </w:rPr>
              <w:t>enjeux de durabilité</w:t>
            </w:r>
            <w:r>
              <w:rPr>
                <w:rStyle w:val="Lienhypertexte"/>
                <w:color w:val="000000" w:themeColor="text1"/>
                <w:sz w:val="16"/>
              </w:rPr>
              <w:t xml:space="preserve"> au cours de l'année de référence. Le Principe 5 des PRI, ainsi que plusieurs codes et lignes directrices non contraignants – notamment les codes d’engagement nationaux existants, les Principes de gouvernance applicables à l’échelle mondiale de l’ICGN (</w:t>
            </w:r>
            <w:r>
              <w:rPr>
                <w:rStyle w:val="Lienhypertexte"/>
                <w:i/>
                <w:iCs/>
                <w:color w:val="000000" w:themeColor="text1"/>
                <w:sz w:val="16"/>
              </w:rPr>
              <w:t>ICGN Global Stewardship Principles</w:t>
            </w:r>
            <w:r>
              <w:rPr>
                <w:rStyle w:val="Lienhypertexte"/>
                <w:color w:val="000000" w:themeColor="text1"/>
                <w:sz w:val="16"/>
              </w:rPr>
              <w:t>) et les Principes directeurs de l’OCDE relatifs à la conduite responsable des entreprises s’appliquant aux investisseurs institutionnels (</w:t>
            </w:r>
            <w:r>
              <w:rPr>
                <w:rStyle w:val="Lienhypertexte"/>
                <w:i/>
                <w:iCs/>
                <w:color w:val="000000" w:themeColor="text1"/>
                <w:sz w:val="16"/>
              </w:rPr>
              <w:t>OECD Responsible Business Conduct for Institutional Investors</w:t>
            </w:r>
            <w:r>
              <w:rPr>
                <w:rStyle w:val="Lienhypertexte"/>
                <w:color w:val="000000" w:themeColor="text1"/>
                <w:sz w:val="16"/>
              </w:rPr>
              <w:t xml:space="preserve">) – encouragent les investisseurs à collaborer avec leurs pairs pour s’attaquer aux problèmes d’intérêt collectif. La collaboration permet aux signataires de mettre en commun leurs connaissances, leur temps et leurs ressources et d’exercer des moyens de pression sur les entités détenues et les autres parties prenantes dans des domaines d'intérêt commun, en répartissant le coût de l'action sur les </w:t>
            </w:r>
            <w:r w:rsidR="00983A9E">
              <w:rPr>
                <w:rStyle w:val="Lienhypertexte"/>
                <w:color w:val="000000" w:themeColor="text1"/>
                <w:sz w:val="16"/>
              </w:rPr>
              <w:t>enjeux de durabilité</w:t>
            </w:r>
            <w:r>
              <w:rPr>
                <w:rStyle w:val="Lienhypertexte"/>
                <w:color w:val="000000" w:themeColor="text1"/>
                <w:sz w:val="16"/>
              </w:rPr>
              <w:t xml:space="preserve"> et en permettant des progrès à grande échelle.</w:t>
            </w:r>
          </w:p>
          <w:p w14:paraId="0859EE45" w14:textId="77777777" w:rsidR="00F226E7" w:rsidRPr="00F843D2" w:rsidRDefault="00F226E7" w:rsidP="00FB0CD3">
            <w:pPr>
              <w:rPr>
                <w:rStyle w:val="Lienhypertexte"/>
                <w:color w:val="000000" w:themeColor="text1"/>
                <w:sz w:val="16"/>
                <w:szCs w:val="16"/>
              </w:rPr>
            </w:pPr>
          </w:p>
          <w:p w14:paraId="679EAEA4" w14:textId="67BF039C" w:rsidR="00901637" w:rsidRPr="00F843D2" w:rsidRDefault="00901637" w:rsidP="00FB0CD3">
            <w:pPr>
              <w:rPr>
                <w:rStyle w:val="Lienhypertexte"/>
                <w:color w:val="000000" w:themeColor="text1"/>
                <w:sz w:val="16"/>
                <w:szCs w:val="16"/>
              </w:rPr>
            </w:pPr>
            <w:r>
              <w:rPr>
                <w:rStyle w:val="Lienhypertexte"/>
                <w:color w:val="000000" w:themeColor="text1"/>
                <w:sz w:val="16"/>
              </w:rPr>
              <w:t>Les actions les plus appropriées pour mener ou soutenir une initiative collaborative dépendront en grande partie des ressources et des capacités des signataires ainsi que de l'importance stratégique relative de chaque initiative. Dans la mesure du possible, les signataires peuvent souhaiter jouer un rôle de leader dans certaines des initiatives auxquelles ils participent.</w:t>
            </w:r>
          </w:p>
        </w:tc>
      </w:tr>
      <w:tr w:rsidR="00D645D2" w:rsidRPr="00F843D2" w14:paraId="61BDF972" w14:textId="77777777" w:rsidTr="00845F28">
        <w:trPr>
          <w:gridAfter w:val="1"/>
          <w:wAfter w:w="8" w:type="dxa"/>
          <w:trHeight w:val="300"/>
        </w:trPr>
        <w:tc>
          <w:tcPr>
            <w:tcW w:w="1828" w:type="dxa"/>
            <w:shd w:val="clear" w:color="auto" w:fill="auto"/>
            <w:vAlign w:val="center"/>
          </w:tcPr>
          <w:p w14:paraId="5EA19B7C" w14:textId="082713E7" w:rsidR="00D645D2" w:rsidRPr="00F843D2" w:rsidRDefault="009147D9" w:rsidP="00D645D2">
            <w:pPr>
              <w:rPr>
                <w:rStyle w:val="Lienhypertexte"/>
                <w:b/>
                <w:sz w:val="16"/>
                <w:szCs w:val="16"/>
              </w:rPr>
            </w:pPr>
            <w:r>
              <w:rPr>
                <w:b/>
                <w:sz w:val="16"/>
              </w:rPr>
              <w:t>Recommandations supplémentaires en matière de reporting</w:t>
            </w:r>
          </w:p>
        </w:tc>
        <w:tc>
          <w:tcPr>
            <w:tcW w:w="13040" w:type="dxa"/>
            <w:gridSpan w:val="7"/>
            <w:shd w:val="clear" w:color="auto" w:fill="auto"/>
            <w:vAlign w:val="center"/>
          </w:tcPr>
          <w:p w14:paraId="25452C1E" w14:textId="457A51A8" w:rsidR="00100A08" w:rsidRPr="00F843D2" w:rsidRDefault="003F0EE6" w:rsidP="00D645D2">
            <w:pPr>
              <w:rPr>
                <w:rStyle w:val="Lienhypertexte"/>
                <w:color w:val="000000" w:themeColor="text1"/>
                <w:sz w:val="16"/>
                <w:szCs w:val="16"/>
              </w:rPr>
            </w:pPr>
            <w:r>
              <w:rPr>
                <w:rStyle w:val="Lienhypertexte"/>
                <w:color w:val="000000" w:themeColor="text1"/>
                <w:sz w:val="16"/>
              </w:rPr>
              <w:t xml:space="preserve">Dans la colonne (2), </w:t>
            </w:r>
            <w:r w:rsidR="00343556">
              <w:rPr>
                <w:rStyle w:val="Lienhypertexte"/>
                <w:color w:val="000000" w:themeColor="text1"/>
                <w:sz w:val="16"/>
              </w:rPr>
              <w:t>« </w:t>
            </w:r>
            <w:r>
              <w:rPr>
                <w:rStyle w:val="Lienhypertexte"/>
                <w:color w:val="000000" w:themeColor="text1"/>
                <w:sz w:val="16"/>
              </w:rPr>
              <w:t>Veuillez indiquer comment votre organisation a contribué à cette initiative de collaboration</w:t>
            </w:r>
            <w:r w:rsidR="00343556">
              <w:rPr>
                <w:rStyle w:val="Lienhypertexte"/>
                <w:color w:val="000000" w:themeColor="text1"/>
                <w:sz w:val="16"/>
              </w:rPr>
              <w:t> »</w:t>
            </w:r>
            <w:r>
              <w:rPr>
                <w:rStyle w:val="Lienhypertexte"/>
                <w:color w:val="000000" w:themeColor="text1"/>
                <w:sz w:val="16"/>
              </w:rPr>
              <w:t>, les signataires doivent sélectionner toutes les façons pertinentes dont ils ont contribué aux initiatives de collaboration énumérées dans la colonne (1) pendant l'année de référence</w:t>
            </w:r>
            <w:r w:rsidR="00343556">
              <w:rPr>
                <w:rStyle w:val="Lienhypertexte"/>
                <w:color w:val="000000" w:themeColor="text1"/>
                <w:sz w:val="16"/>
              </w:rPr>
              <w:t> :</w:t>
            </w:r>
          </w:p>
          <w:p w14:paraId="1C1610FD" w14:textId="02809633" w:rsidR="00100A08" w:rsidRPr="00F843D2" w:rsidRDefault="001F70B6" w:rsidP="001F70B6">
            <w:pPr>
              <w:pStyle w:val="Paragraphedeliste"/>
              <w:numPr>
                <w:ilvl w:val="1"/>
                <w:numId w:val="45"/>
              </w:numPr>
              <w:ind w:left="611" w:hanging="284"/>
              <w:rPr>
                <w:rStyle w:val="Lienhypertexte"/>
                <w:color w:val="000000" w:themeColor="text1"/>
                <w:sz w:val="16"/>
                <w:szCs w:val="16"/>
              </w:rPr>
            </w:pPr>
            <w:r>
              <w:rPr>
                <w:rStyle w:val="Lienhypertexte"/>
                <w:color w:val="000000" w:themeColor="text1"/>
                <w:sz w:val="16"/>
              </w:rPr>
              <w:t>L'option (A) doit être sélectionnée par les signataires qui étaient responsables de la progression du dialogue concerné au cours de l'année de référence, par exemple en étant le principal point de contact entre l'initiative de collaboration et l'entité cible (par exemple, l’entité ou les entités détenue(s), la ou les société(s) de gestion, le ou les responsable(s) politique(s), ou d'autres entités ou parties prenantes).</w:t>
            </w:r>
          </w:p>
          <w:p w14:paraId="456CDB5A" w14:textId="3C11A681" w:rsidR="00804162" w:rsidRPr="00F843D2" w:rsidRDefault="006C1896" w:rsidP="00804162">
            <w:pPr>
              <w:pStyle w:val="Paragraphedeliste"/>
              <w:numPr>
                <w:ilvl w:val="1"/>
                <w:numId w:val="45"/>
              </w:numPr>
              <w:ind w:left="611" w:hanging="284"/>
              <w:rPr>
                <w:rStyle w:val="Lienhypertexte"/>
                <w:color w:val="000000" w:themeColor="text1"/>
                <w:sz w:val="16"/>
                <w:szCs w:val="16"/>
              </w:rPr>
            </w:pPr>
            <w:r>
              <w:rPr>
                <w:rStyle w:val="Lienhypertexte"/>
                <w:color w:val="000000" w:themeColor="text1"/>
                <w:sz w:val="16"/>
              </w:rPr>
              <w:lastRenderedPageBreak/>
              <w:t>L'option (B) doit être sélectionnée par les signataires qui ont participé activement aux activités de dialogue pendant l'année de référence, par exemple en</w:t>
            </w:r>
            <w:r>
              <w:rPr>
                <w:rStyle w:val="Lienhypertexte"/>
                <w:color w:val="auto"/>
                <w:sz w:val="16"/>
              </w:rPr>
              <w:t xml:space="preserve"> participant aux appels préparatoires et aux réunions de dialogue.</w:t>
            </w:r>
          </w:p>
          <w:p w14:paraId="22807098" w14:textId="6465FE74" w:rsidR="00E51F4D" w:rsidRPr="00F843D2" w:rsidRDefault="00E51F4D" w:rsidP="00804162">
            <w:pPr>
              <w:pStyle w:val="Paragraphedeliste"/>
              <w:numPr>
                <w:ilvl w:val="1"/>
                <w:numId w:val="45"/>
              </w:numPr>
              <w:ind w:left="611" w:hanging="284"/>
              <w:rPr>
                <w:rStyle w:val="Lienhypertexte"/>
                <w:color w:val="000000" w:themeColor="text1"/>
                <w:sz w:val="16"/>
                <w:szCs w:val="16"/>
              </w:rPr>
            </w:pPr>
            <w:r>
              <w:rPr>
                <w:rStyle w:val="Lienhypertexte"/>
                <w:color w:val="000000" w:themeColor="text1"/>
                <w:sz w:val="16"/>
              </w:rPr>
              <w:t xml:space="preserve">Les signataires qui choisissent l'option (I) doivent fournir des détails supplémentaires à ce sujet dans la colonne (3), </w:t>
            </w:r>
            <w:r w:rsidR="00343556">
              <w:rPr>
                <w:rStyle w:val="Lienhypertexte"/>
                <w:color w:val="000000" w:themeColor="text1"/>
                <w:sz w:val="16"/>
              </w:rPr>
              <w:t>« </w:t>
            </w:r>
            <w:r>
              <w:rPr>
                <w:rStyle w:val="Lienhypertexte"/>
                <w:color w:val="000000" w:themeColor="text1"/>
                <w:sz w:val="16"/>
              </w:rPr>
              <w:t>Veuillez fournir de plus amples informations sur votre participation à cette initiative de collaboration</w:t>
            </w:r>
            <w:r w:rsidR="00343556">
              <w:rPr>
                <w:rStyle w:val="Lienhypertexte"/>
                <w:color w:val="000000" w:themeColor="text1"/>
                <w:sz w:val="16"/>
              </w:rPr>
              <w:t> »</w:t>
            </w:r>
            <w:r>
              <w:rPr>
                <w:rStyle w:val="Lienhypertexte"/>
                <w:color w:val="000000" w:themeColor="text1"/>
                <w:sz w:val="16"/>
              </w:rPr>
              <w:t>.</w:t>
            </w:r>
          </w:p>
          <w:p w14:paraId="05E058C9" w14:textId="77777777" w:rsidR="00602F63" w:rsidRPr="00F843D2" w:rsidRDefault="00602F63" w:rsidP="00602F63">
            <w:pPr>
              <w:rPr>
                <w:rStyle w:val="Lienhypertexte"/>
                <w:color w:val="000000" w:themeColor="text1"/>
                <w:sz w:val="16"/>
                <w:szCs w:val="16"/>
              </w:rPr>
            </w:pPr>
          </w:p>
          <w:p w14:paraId="62CE11F4" w14:textId="15D4E873" w:rsidR="00D63A31" w:rsidRPr="00F843D2" w:rsidRDefault="00602F63" w:rsidP="00084C36">
            <w:pPr>
              <w:rPr>
                <w:rStyle w:val="Lienhypertexte"/>
                <w:color w:val="000000" w:themeColor="text1"/>
                <w:sz w:val="16"/>
                <w:szCs w:val="16"/>
              </w:rPr>
            </w:pPr>
            <w:r>
              <w:rPr>
                <w:rStyle w:val="Lienhypertexte"/>
                <w:color w:val="000000" w:themeColor="text1"/>
                <w:sz w:val="16"/>
              </w:rPr>
              <w:t xml:space="preserve">Dans la colonne (3), </w:t>
            </w:r>
            <w:r w:rsidR="00343556">
              <w:rPr>
                <w:rStyle w:val="Lienhypertexte"/>
                <w:color w:val="000000" w:themeColor="text1"/>
                <w:sz w:val="16"/>
              </w:rPr>
              <w:t>« </w:t>
            </w:r>
            <w:r>
              <w:rPr>
                <w:rStyle w:val="Lienhypertexte"/>
                <w:color w:val="000000" w:themeColor="text1"/>
                <w:sz w:val="16"/>
              </w:rPr>
              <w:t>Veuillez fournir de plus amples informations sur votre participation à cette initiative de collaboration</w:t>
            </w:r>
            <w:r w:rsidR="00343556">
              <w:rPr>
                <w:rStyle w:val="Lienhypertexte"/>
                <w:color w:val="000000" w:themeColor="text1"/>
                <w:sz w:val="16"/>
              </w:rPr>
              <w:t> »</w:t>
            </w:r>
            <w:r>
              <w:rPr>
                <w:rStyle w:val="Lienhypertexte"/>
                <w:color w:val="000000" w:themeColor="text1"/>
                <w:sz w:val="16"/>
              </w:rPr>
              <w:t xml:space="preserve">, les signataires doivent expliquer comment exactement ils ont apporté différentes formes de soutien, comment cela a ajouté de la valeur à l'initiative et comment leur participation est censée contribuer à la progression des </w:t>
            </w:r>
            <w:r w:rsidR="00983A9E">
              <w:rPr>
                <w:rStyle w:val="Lienhypertexte"/>
                <w:color w:val="000000" w:themeColor="text1"/>
                <w:sz w:val="16"/>
              </w:rPr>
              <w:t>enjeux de durabilité</w:t>
            </w:r>
            <w:r>
              <w:rPr>
                <w:rStyle w:val="Lienhypertexte"/>
                <w:color w:val="000000" w:themeColor="text1"/>
                <w:sz w:val="16"/>
              </w:rPr>
              <w:t xml:space="preserve">. </w:t>
            </w:r>
          </w:p>
          <w:p w14:paraId="55EABA2C" w14:textId="41E8D41E" w:rsidR="001579F8" w:rsidRPr="00F843D2" w:rsidRDefault="001579F8" w:rsidP="00D645D2">
            <w:pPr>
              <w:rPr>
                <w:rStyle w:val="Lienhypertexte"/>
                <w:color w:val="000000" w:themeColor="text1"/>
                <w:sz w:val="16"/>
                <w:szCs w:val="16"/>
              </w:rPr>
            </w:pPr>
          </w:p>
          <w:p w14:paraId="78D6C12E" w14:textId="25A48E19" w:rsidR="001579F8" w:rsidRPr="00F843D2" w:rsidRDefault="001579F8" w:rsidP="00D645D2">
            <w:pPr>
              <w:rPr>
                <w:rStyle w:val="Lienhypertexte"/>
                <w:color w:val="000000" w:themeColor="text1"/>
                <w:sz w:val="16"/>
                <w:szCs w:val="16"/>
              </w:rPr>
            </w:pPr>
            <w:r>
              <w:rPr>
                <w:rStyle w:val="Lienhypertexte"/>
                <w:color w:val="000000" w:themeColor="text1"/>
                <w:sz w:val="16"/>
              </w:rPr>
              <w:t>La participation à des initiatives de collaboration peut inclure le recours à des prestataires de services rémunérés qui mettent en commun les ressources des investisseurs à des fins d’engagement et sont souvent utilisés par les petits investisseurs pour faciliter la collaboration.</w:t>
            </w:r>
          </w:p>
        </w:tc>
      </w:tr>
      <w:tr w:rsidR="00D645D2" w:rsidRPr="00F843D2" w14:paraId="241D820B" w14:textId="77777777" w:rsidTr="00845F28">
        <w:trPr>
          <w:gridAfter w:val="1"/>
          <w:wAfter w:w="8" w:type="dxa"/>
          <w:trHeight w:val="300"/>
        </w:trPr>
        <w:tc>
          <w:tcPr>
            <w:tcW w:w="1828" w:type="dxa"/>
            <w:shd w:val="clear" w:color="auto" w:fill="auto"/>
            <w:vAlign w:val="center"/>
          </w:tcPr>
          <w:p w14:paraId="50176E71" w14:textId="77777777" w:rsidR="00D645D2" w:rsidRPr="00F843D2" w:rsidRDefault="00D645D2" w:rsidP="00D645D2">
            <w:pPr>
              <w:rPr>
                <w:b/>
                <w:bCs/>
                <w:sz w:val="16"/>
                <w:szCs w:val="16"/>
              </w:rPr>
            </w:pPr>
            <w:r>
              <w:rPr>
                <w:b/>
                <w:sz w:val="16"/>
              </w:rPr>
              <w:lastRenderedPageBreak/>
              <w:t>Autres ressources</w:t>
            </w:r>
          </w:p>
        </w:tc>
        <w:tc>
          <w:tcPr>
            <w:tcW w:w="13040" w:type="dxa"/>
            <w:gridSpan w:val="7"/>
            <w:shd w:val="clear" w:color="auto" w:fill="auto"/>
            <w:vAlign w:val="center"/>
          </w:tcPr>
          <w:p w14:paraId="4A451DF8" w14:textId="118E94EB" w:rsidR="00A8295E" w:rsidRPr="00F843D2" w:rsidRDefault="00A8295E" w:rsidP="00A8295E">
            <w:pPr>
              <w:rPr>
                <w:rStyle w:val="Lienhypertexte"/>
                <w:color w:val="000000" w:themeColor="text1"/>
                <w:sz w:val="16"/>
                <w:szCs w:val="16"/>
              </w:rPr>
            </w:pPr>
            <w:r>
              <w:rPr>
                <w:rStyle w:val="Lienhypertexte"/>
                <w:color w:val="000000" w:themeColor="text1"/>
                <w:sz w:val="16"/>
              </w:rPr>
              <w:t xml:space="preserve">Pour de plus amples informations, veuillez consulter les parties 4 et 5 du document intitulé </w:t>
            </w:r>
            <w:hyperlink r:id="rId114" w:history="1">
              <w:r>
                <w:rPr>
                  <w:rStyle w:val="Lienhypertexte"/>
                  <w:sz w:val="16"/>
                </w:rPr>
                <w:t>Investing with SDG outcomes:</w:t>
              </w:r>
            </w:hyperlink>
            <w:hyperlink r:id="rId115" w:history="1">
              <w:r>
                <w:rPr>
                  <w:rStyle w:val="Lienhypertexte"/>
                  <w:sz w:val="16"/>
                </w:rPr>
                <w:t xml:space="preserve"> A five-part framework (Investir avec les ODD</w:t>
              </w:r>
              <w:r w:rsidR="00343556">
                <w:rPr>
                  <w:rStyle w:val="Lienhypertexte"/>
                  <w:sz w:val="16"/>
                </w:rPr>
                <w:t> :</w:t>
              </w:r>
              <w:r>
                <w:rPr>
                  <w:rStyle w:val="Lienhypertexte"/>
                  <w:sz w:val="16"/>
                </w:rPr>
                <w:t xml:space="preserve"> cadre de référence en cinq parties)</w:t>
              </w:r>
            </w:hyperlink>
            <w:r>
              <w:rPr>
                <w:rStyle w:val="Lienhypertexte"/>
                <w:color w:val="000000" w:themeColor="text1"/>
                <w:sz w:val="16"/>
              </w:rPr>
              <w:t>.</w:t>
            </w:r>
          </w:p>
          <w:p w14:paraId="27466191" w14:textId="77777777" w:rsidR="00AC4AF5" w:rsidRPr="00F843D2" w:rsidRDefault="00AC4AF5" w:rsidP="00A8295E">
            <w:pPr>
              <w:rPr>
                <w:rStyle w:val="Lienhypertexte"/>
                <w:color w:val="000000" w:themeColor="text1"/>
                <w:sz w:val="16"/>
                <w:szCs w:val="16"/>
              </w:rPr>
            </w:pPr>
          </w:p>
          <w:p w14:paraId="4DA45A3D" w14:textId="56D87F1B" w:rsidR="00AC4AF5" w:rsidRPr="00F843D2" w:rsidRDefault="00087B0F" w:rsidP="00AC4AF5">
            <w:pPr>
              <w:rPr>
                <w:rStyle w:val="Lienhypertexte"/>
                <w:color w:val="000000" w:themeColor="text1"/>
                <w:sz w:val="16"/>
                <w:szCs w:val="16"/>
              </w:rPr>
            </w:pPr>
            <w:r>
              <w:rPr>
                <w:rStyle w:val="Lienhypertexte"/>
                <w:color w:val="000000" w:themeColor="text1"/>
                <w:sz w:val="16"/>
              </w:rPr>
              <w:t xml:space="preserve">Pour en savoir plus sur le cadre des PRI pour un engagement plus efficace, voir le document intitulé </w:t>
            </w:r>
            <w:hyperlink r:id="rId116" w:history="1">
              <w:r>
                <w:rPr>
                  <w:rStyle w:val="Lienhypertexte"/>
                  <w:sz w:val="16"/>
                </w:rPr>
                <w:t>Active Ownership 2.0 - The evolution stewardship urgently needs (Actionnariat actif 2.0 - Le changement dont l'engagement a besoin de toute urgence)</w:t>
              </w:r>
            </w:hyperlink>
            <w:r>
              <w:rPr>
                <w:rStyle w:val="Lienhypertexte"/>
                <w:color w:val="000000" w:themeColor="text1"/>
                <w:sz w:val="16"/>
              </w:rPr>
              <w:t>.</w:t>
            </w:r>
          </w:p>
          <w:p w14:paraId="589B8C08" w14:textId="77777777" w:rsidR="00A8295E" w:rsidRPr="00F843D2" w:rsidRDefault="00A8295E" w:rsidP="00A8295E">
            <w:pPr>
              <w:rPr>
                <w:rStyle w:val="Lienhypertexte"/>
                <w:color w:val="000000" w:themeColor="text1"/>
                <w:sz w:val="16"/>
                <w:szCs w:val="16"/>
              </w:rPr>
            </w:pPr>
          </w:p>
          <w:p w14:paraId="0FFBFA28" w14:textId="4A911B4E" w:rsidR="00F50369" w:rsidRPr="00F843D2" w:rsidRDefault="00F50369" w:rsidP="00F50369">
            <w:pPr>
              <w:rPr>
                <w:rStyle w:val="Lienhypertexte"/>
                <w:color w:val="000000" w:themeColor="text1"/>
                <w:sz w:val="16"/>
                <w:szCs w:val="16"/>
              </w:rPr>
            </w:pPr>
            <w:r>
              <w:rPr>
                <w:rStyle w:val="Lienhypertexte"/>
                <w:color w:val="000000" w:themeColor="text1"/>
                <w:sz w:val="16"/>
              </w:rPr>
              <w:t xml:space="preserve">Voir le document intitulé </w:t>
            </w:r>
            <w:hyperlink r:id="rId117" w:history="1">
              <w:r>
                <w:rPr>
                  <w:rStyle w:val="Lienhypertexte"/>
                  <w:sz w:val="16"/>
                </w:rPr>
                <w:t>A Legal Framework for Impact (Cadre juridique pour l'impact)</w:t>
              </w:r>
            </w:hyperlink>
            <w:r>
              <w:rPr>
                <w:rStyle w:val="Lienhypertexte"/>
                <w:color w:val="000000" w:themeColor="text1"/>
                <w:sz w:val="16"/>
              </w:rPr>
              <w:t xml:space="preserve"> pour obtenir une analyse détaillée du lien entre les devoirs fiduciaires ou obligations équivalentes des investisseurs et l'action collective.</w:t>
            </w:r>
          </w:p>
          <w:p w14:paraId="50B89A2F" w14:textId="77777777" w:rsidR="00F50369" w:rsidRPr="00F843D2" w:rsidRDefault="00F50369" w:rsidP="00F50369">
            <w:pPr>
              <w:rPr>
                <w:rStyle w:val="Lienhypertexte"/>
                <w:color w:val="000000" w:themeColor="text1"/>
                <w:sz w:val="16"/>
                <w:szCs w:val="16"/>
              </w:rPr>
            </w:pPr>
          </w:p>
          <w:p w14:paraId="54FFEC1E" w14:textId="494546DF" w:rsidR="00F50369" w:rsidRPr="00F843D2" w:rsidRDefault="00F50369" w:rsidP="00F50369">
            <w:pPr>
              <w:rPr>
                <w:rStyle w:val="Lienhypertexte"/>
                <w:color w:val="000000" w:themeColor="text1"/>
                <w:sz w:val="16"/>
                <w:szCs w:val="16"/>
              </w:rPr>
            </w:pPr>
            <w:r>
              <w:rPr>
                <w:rStyle w:val="Lienhypertexte"/>
                <w:color w:val="000000" w:themeColor="text1"/>
                <w:sz w:val="16"/>
              </w:rPr>
              <w:t xml:space="preserve">Pour une analyse plus approfondie de la légalité des actions collaboratives, voir les </w:t>
            </w:r>
            <w:r w:rsidR="00AC7C95">
              <w:rPr>
                <w:rStyle w:val="Lienhypertexte"/>
                <w:color w:val="000000" w:themeColor="text1"/>
                <w:sz w:val="16"/>
              </w:rPr>
              <w:t>recommandations</w:t>
            </w:r>
            <w:r>
              <w:rPr>
                <w:rStyle w:val="Lienhypertexte"/>
                <w:color w:val="000000" w:themeColor="text1"/>
                <w:sz w:val="16"/>
              </w:rPr>
              <w:t xml:space="preserve"> des PRI sur la page Internet </w:t>
            </w:r>
            <w:hyperlink r:id="rId118" w:history="1">
              <w:r>
                <w:rPr>
                  <w:rStyle w:val="Lienhypertexte"/>
                  <w:sz w:val="16"/>
                </w:rPr>
                <w:t>S'attaquer aux barrières du système</w:t>
              </w:r>
            </w:hyperlink>
            <w:r>
              <w:rPr>
                <w:rStyle w:val="Lienhypertexte"/>
                <w:color w:val="000000" w:themeColor="text1"/>
                <w:sz w:val="16"/>
              </w:rPr>
              <w:t>.</w:t>
            </w:r>
          </w:p>
          <w:p w14:paraId="1F4DE78E" w14:textId="77777777" w:rsidR="00F50369" w:rsidRPr="00F843D2" w:rsidRDefault="00F50369" w:rsidP="00F50369">
            <w:pPr>
              <w:rPr>
                <w:rStyle w:val="Lienhypertexte"/>
                <w:color w:val="000000" w:themeColor="text1"/>
                <w:sz w:val="16"/>
                <w:szCs w:val="16"/>
              </w:rPr>
            </w:pPr>
          </w:p>
          <w:p w14:paraId="2DF4D1B3" w14:textId="6B25B032" w:rsidR="00F50369" w:rsidRPr="00F843D2" w:rsidRDefault="00F50369" w:rsidP="00F50369">
            <w:pPr>
              <w:rPr>
                <w:rStyle w:val="Lienhypertexte"/>
                <w:color w:val="000000" w:themeColor="text1"/>
              </w:rPr>
            </w:pPr>
            <w:r>
              <w:rPr>
                <w:rStyle w:val="Lienhypertexte"/>
                <w:color w:val="000000" w:themeColor="text1"/>
                <w:sz w:val="16"/>
              </w:rPr>
              <w:t>D’autres informations et ressources sur l’engagement sont accessibles sur la page du site Internet des PRI consacrée à l’</w:t>
            </w:r>
            <w:hyperlink r:id="rId119" w:history="1">
              <w:r>
                <w:rPr>
                  <w:rStyle w:val="Lienhypertexte"/>
                  <w:sz w:val="16"/>
                </w:rPr>
                <w:t>engagement</w:t>
              </w:r>
            </w:hyperlink>
            <w:r>
              <w:rPr>
                <w:rStyle w:val="Lienhypertexte"/>
                <w:color w:val="000000" w:themeColor="text1"/>
                <w:sz w:val="16"/>
              </w:rPr>
              <w:t>.</w:t>
            </w:r>
          </w:p>
        </w:tc>
      </w:tr>
      <w:tr w:rsidR="00D645D2" w:rsidRPr="00F843D2" w14:paraId="0D9F5349" w14:textId="77777777" w:rsidTr="00845F28">
        <w:trPr>
          <w:gridAfter w:val="1"/>
          <w:wAfter w:w="8" w:type="dxa"/>
          <w:trHeight w:val="300"/>
        </w:trPr>
        <w:tc>
          <w:tcPr>
            <w:tcW w:w="14868" w:type="dxa"/>
            <w:gridSpan w:val="8"/>
            <w:shd w:val="clear" w:color="auto" w:fill="0070C0"/>
            <w:vAlign w:val="center"/>
          </w:tcPr>
          <w:p w14:paraId="445BB799" w14:textId="77777777" w:rsidR="00D645D2" w:rsidRPr="00F843D2" w:rsidRDefault="00D645D2" w:rsidP="00D645D2">
            <w:pPr>
              <w:rPr>
                <w:color w:val="FFFFFF" w:themeColor="background1"/>
                <w:sz w:val="16"/>
                <w:szCs w:val="16"/>
              </w:rPr>
            </w:pPr>
            <w:r>
              <w:rPr>
                <w:b/>
                <w:color w:val="FFFFFF" w:themeColor="background1"/>
                <w:sz w:val="18"/>
              </w:rPr>
              <w:t>Logique</w:t>
            </w:r>
          </w:p>
        </w:tc>
      </w:tr>
      <w:tr w:rsidR="008D3482" w:rsidRPr="00F843D2" w14:paraId="3B446555" w14:textId="77777777" w:rsidTr="00845F28">
        <w:trPr>
          <w:gridAfter w:val="1"/>
          <w:wAfter w:w="8" w:type="dxa"/>
          <w:trHeight w:val="300"/>
        </w:trPr>
        <w:tc>
          <w:tcPr>
            <w:tcW w:w="1828" w:type="dxa"/>
            <w:shd w:val="clear" w:color="auto" w:fill="auto"/>
            <w:vAlign w:val="center"/>
          </w:tcPr>
          <w:p w14:paraId="344ABDCF" w14:textId="77777777" w:rsidR="008D3482" w:rsidRPr="00F843D2" w:rsidRDefault="008D3482" w:rsidP="008D3482">
            <w:pPr>
              <w:rPr>
                <w:b/>
                <w:bCs/>
                <w:sz w:val="16"/>
                <w:szCs w:val="16"/>
              </w:rPr>
            </w:pPr>
            <w:r>
              <w:rPr>
                <w:b/>
                <w:sz w:val="16"/>
              </w:rPr>
              <w:t>Lien avec</w:t>
            </w:r>
          </w:p>
        </w:tc>
        <w:tc>
          <w:tcPr>
            <w:tcW w:w="13040" w:type="dxa"/>
            <w:gridSpan w:val="7"/>
            <w:shd w:val="clear" w:color="auto" w:fill="auto"/>
          </w:tcPr>
          <w:p w14:paraId="32608112" w14:textId="70E7218E" w:rsidR="008D3482" w:rsidRPr="00F843D2" w:rsidRDefault="00440744" w:rsidP="008D3482">
            <w:pPr>
              <w:rPr>
                <w:rStyle w:val="Lienhypertexte"/>
                <w:color w:val="000000" w:themeColor="text1"/>
                <w:sz w:val="16"/>
                <w:szCs w:val="16"/>
              </w:rPr>
            </w:pPr>
            <w:r>
              <w:rPr>
                <w:rStyle w:val="Lienhypertexte"/>
                <w:color w:val="000000" w:themeColor="text1"/>
                <w:sz w:val="16"/>
              </w:rPr>
              <w:t>[SO 5]</w:t>
            </w:r>
          </w:p>
        </w:tc>
      </w:tr>
      <w:tr w:rsidR="008D3482" w:rsidRPr="00F843D2" w14:paraId="25B1278C" w14:textId="77777777" w:rsidTr="00845F28">
        <w:trPr>
          <w:gridAfter w:val="1"/>
          <w:wAfter w:w="8" w:type="dxa"/>
          <w:trHeight w:val="300"/>
        </w:trPr>
        <w:tc>
          <w:tcPr>
            <w:tcW w:w="1828" w:type="dxa"/>
            <w:shd w:val="clear" w:color="auto" w:fill="auto"/>
            <w:vAlign w:val="center"/>
          </w:tcPr>
          <w:p w14:paraId="49F046E5" w14:textId="77777777" w:rsidR="008D3482" w:rsidRPr="00F843D2" w:rsidRDefault="008D3482" w:rsidP="008D3482">
            <w:pPr>
              <w:rPr>
                <w:b/>
                <w:bCs/>
                <w:sz w:val="16"/>
                <w:szCs w:val="16"/>
              </w:rPr>
            </w:pPr>
            <w:r>
              <w:rPr>
                <w:b/>
                <w:sz w:val="16"/>
              </w:rPr>
              <w:t>Accès à</w:t>
            </w:r>
          </w:p>
        </w:tc>
        <w:tc>
          <w:tcPr>
            <w:tcW w:w="13040" w:type="dxa"/>
            <w:gridSpan w:val="7"/>
            <w:shd w:val="clear" w:color="auto" w:fill="auto"/>
          </w:tcPr>
          <w:p w14:paraId="21DC90F1" w14:textId="11D1E32A" w:rsidR="008D3482" w:rsidRPr="00F843D2" w:rsidRDefault="00280474" w:rsidP="008D3482">
            <w:pPr>
              <w:rPr>
                <w:rStyle w:val="Lienhypertexte"/>
                <w:color w:val="000000" w:themeColor="text1"/>
                <w:sz w:val="16"/>
                <w:szCs w:val="16"/>
              </w:rPr>
            </w:pPr>
            <w:r>
              <w:rPr>
                <w:rStyle w:val="Lienhypertexte"/>
                <w:color w:val="000000" w:themeColor="text1"/>
                <w:sz w:val="16"/>
              </w:rPr>
              <w:t>Sans objet</w:t>
            </w:r>
          </w:p>
        </w:tc>
      </w:tr>
      <w:tr w:rsidR="00D645D2" w:rsidRPr="00F843D2" w14:paraId="7470A2DB" w14:textId="77777777" w:rsidTr="00845F28">
        <w:trPr>
          <w:gridAfter w:val="1"/>
          <w:wAfter w:w="8" w:type="dxa"/>
          <w:trHeight w:val="300"/>
        </w:trPr>
        <w:tc>
          <w:tcPr>
            <w:tcW w:w="14868" w:type="dxa"/>
            <w:gridSpan w:val="8"/>
            <w:shd w:val="clear" w:color="auto" w:fill="0070C0"/>
            <w:vAlign w:val="center"/>
          </w:tcPr>
          <w:p w14:paraId="1846EFF7" w14:textId="77777777" w:rsidR="00D645D2" w:rsidRPr="00F843D2" w:rsidRDefault="00D645D2" w:rsidP="00D645D2">
            <w:pPr>
              <w:rPr>
                <w:rFonts w:eastAsia="Times New Roman" w:cs="Arial"/>
                <w:b/>
                <w:bCs/>
                <w:color w:val="FFFFFF" w:themeColor="background1"/>
                <w:sz w:val="18"/>
                <w:szCs w:val="18"/>
              </w:rPr>
            </w:pPr>
            <w:r>
              <w:rPr>
                <w:b/>
                <w:color w:val="FFFFFF" w:themeColor="background1"/>
                <w:sz w:val="18"/>
              </w:rPr>
              <w:t>Évaluation</w:t>
            </w:r>
          </w:p>
        </w:tc>
      </w:tr>
      <w:tr w:rsidR="00D645D2" w:rsidRPr="00F843D2" w14:paraId="37434797" w14:textId="77777777" w:rsidTr="00845F28">
        <w:trPr>
          <w:gridAfter w:val="1"/>
          <w:wAfter w:w="8" w:type="dxa"/>
          <w:trHeight w:val="354"/>
        </w:trPr>
        <w:tc>
          <w:tcPr>
            <w:tcW w:w="14868" w:type="dxa"/>
            <w:gridSpan w:val="8"/>
            <w:shd w:val="clear" w:color="auto" w:fill="auto"/>
            <w:vAlign w:val="center"/>
          </w:tcPr>
          <w:p w14:paraId="20249A61" w14:textId="77777777" w:rsidR="00D645D2" w:rsidRPr="00F843D2" w:rsidRDefault="00D645D2" w:rsidP="00D645D2">
            <w:pPr>
              <w:rPr>
                <w:bCs/>
                <w:sz w:val="16"/>
                <w:szCs w:val="16"/>
              </w:rPr>
            </w:pPr>
            <w:r>
              <w:rPr>
                <w:sz w:val="16"/>
              </w:rPr>
              <w:t>Non soumis à évaluation</w:t>
            </w:r>
          </w:p>
        </w:tc>
      </w:tr>
    </w:tbl>
    <w:p w14:paraId="02CAE515" w14:textId="70352105" w:rsidR="00DF39DB" w:rsidRPr="00F843D2" w:rsidRDefault="00DF39DB" w:rsidP="00861FCF">
      <w:pPr>
        <w:spacing w:after="160" w:line="259" w:lineRule="auto"/>
      </w:pPr>
    </w:p>
    <w:sectPr w:rsidR="00DF39DB" w:rsidRPr="00F843D2" w:rsidSect="005144BD">
      <w:footerReference w:type="default" r:id="rId120"/>
      <w:headerReference w:type="first" r:id="rId121"/>
      <w:footerReference w:type="first" r:id="rId122"/>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CEA203" w14:textId="77777777" w:rsidR="00471212" w:rsidRDefault="00471212" w:rsidP="00A27FF8">
      <w:pPr>
        <w:spacing w:line="240" w:lineRule="auto"/>
      </w:pPr>
      <w:r>
        <w:separator/>
      </w:r>
    </w:p>
  </w:endnote>
  <w:endnote w:type="continuationSeparator" w:id="0">
    <w:p w14:paraId="59585ED3" w14:textId="77777777" w:rsidR="00471212" w:rsidRDefault="00471212" w:rsidP="00A27FF8">
      <w:pPr>
        <w:spacing w:line="240" w:lineRule="auto"/>
      </w:pPr>
      <w:r>
        <w:continuationSeparator/>
      </w:r>
    </w:p>
  </w:endnote>
  <w:endnote w:type="continuationNotice" w:id="1">
    <w:p w14:paraId="1AE1CDCF" w14:textId="77777777" w:rsidR="00471212" w:rsidRDefault="0047121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MS PGothic">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rial (Body)">
    <w:altName w:val="Arial"/>
    <w:panose1 w:val="00000000000000000000"/>
    <w:charset w:val="00"/>
    <w:family w:val="roman"/>
    <w:notTrueType/>
    <w:pitch w:val="default"/>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35DE77" w14:textId="7362C7A9" w:rsidR="003A36A2" w:rsidRPr="0098553C" w:rsidRDefault="003A36A2"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color w:val="808080"/>
      </w:rPr>
      <w:t>4</w:t>
    </w:r>
    <w:r w:rsidRPr="0098553C">
      <w:rPr>
        <w:rStyle w:val="Numrodepage"/>
        <w:rFonts w:ascii="Alright Sans Light" w:hAnsi="Alright Sans Light"/>
        <w:color w:val="808080"/>
      </w:rPr>
      <w:fldChar w:fldCharType="end"/>
    </w:r>
  </w:p>
  <w:p w14:paraId="44A43680" w14:textId="63AC175A" w:rsidR="003A36A2" w:rsidRDefault="003A36A2">
    <w:pPr>
      <w:pStyle w:val="Pieddepage"/>
    </w:pPr>
    <w:r>
      <w:rPr>
        <w:noProof/>
      </w:rPr>
      <mc:AlternateContent>
        <mc:Choice Requires="wps">
          <w:drawing>
            <wp:anchor distT="45720" distB="45720" distL="114300" distR="114300" simplePos="0" relativeHeight="251658245" behindDoc="0" locked="0" layoutInCell="1" allowOverlap="1" wp14:anchorId="5C08D63F" wp14:editId="3F718C96">
              <wp:simplePos x="0" y="0"/>
              <wp:positionH relativeFrom="margin">
                <wp:align>right</wp:align>
              </wp:positionH>
              <wp:positionV relativeFrom="paragraph">
                <wp:posOffset>160020</wp:posOffset>
              </wp:positionV>
              <wp:extent cx="400050" cy="280670"/>
              <wp:effectExtent l="0" t="0" r="0" b="508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 cy="280670"/>
                      </a:xfrm>
                      <a:prstGeom prst="rect">
                        <a:avLst/>
                      </a:prstGeom>
                      <a:noFill/>
                      <a:ln w="9525">
                        <a:noFill/>
                        <a:miter lim="800000"/>
                        <a:headEnd/>
                        <a:tailEnd/>
                      </a:ln>
                    </wps:spPr>
                    <wps:txbx>
                      <w:txbxContent>
                        <w:p w14:paraId="17C05691" w14:textId="7507B4CA" w:rsidR="003A36A2" w:rsidRPr="000F3CF4" w:rsidRDefault="003A36A2"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4</w:t>
                          </w:r>
                          <w:r w:rsidRPr="00794C3D">
                            <w:rPr>
                              <w:color w:val="FFFFFF" w:themeColor="background1"/>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08D63F" id="_x0000_t202" coordsize="21600,21600" o:spt="202" path="m,l,21600r21600,l21600,xe">
              <v:stroke joinstyle="miter"/>
              <v:path gradientshapeok="t" o:connecttype="rect"/>
            </v:shapetype>
            <v:shape id="_x0000_s1032" type="#_x0000_t202" style="position:absolute;margin-left:-19.7pt;margin-top:12.6pt;width:31.5pt;height:22.1pt;z-index:251658245;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17C05691" w14:textId="7507B4CA" w:rsidR="003A36A2" w:rsidRPr="000F3CF4" w:rsidRDefault="003A36A2"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color w:val="FFFFFF" w:themeColor="background1"/>
                      </w:rPr>
                      <w:t>4</w:t>
                    </w:r>
                    <w:r w:rsidRPr="00794C3D">
                      <w:rPr>
                        <w:color w:val="FFFFFF" w:themeColor="background1"/>
                      </w:rPr>
                      <w:fldChar w:fldCharType="end"/>
                    </w:r>
                  </w:p>
                </w:txbxContent>
              </v:textbox>
              <w10:wrap type="square" anchorx="margin"/>
            </v:shape>
          </w:pict>
        </mc:Fallback>
      </mc:AlternateContent>
    </w:r>
    <w:r>
      <w:rPr>
        <w:noProof/>
      </w:rPr>
      <mc:AlternateContent>
        <mc:Choice Requires="wps">
          <w:drawing>
            <wp:anchor distT="45720" distB="45720" distL="114300" distR="114300" simplePos="0" relativeHeight="251658243" behindDoc="0" locked="0" layoutInCell="1" allowOverlap="1" wp14:anchorId="0789A107" wp14:editId="4DCCDF5D">
              <wp:simplePos x="0" y="0"/>
              <wp:positionH relativeFrom="column">
                <wp:posOffset>5132070</wp:posOffset>
              </wp:positionH>
              <wp:positionV relativeFrom="paragraph">
                <wp:posOffset>150495</wp:posOffset>
              </wp:positionV>
              <wp:extent cx="1781175" cy="280670"/>
              <wp:effectExtent l="0" t="0" r="0" b="5080"/>
              <wp:wrapSquare wrapText="bothSides"/>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1175" cy="280670"/>
                      </a:xfrm>
                      <a:prstGeom prst="rect">
                        <a:avLst/>
                      </a:prstGeom>
                      <a:noFill/>
                      <a:ln w="9525">
                        <a:noFill/>
                        <a:miter lim="800000"/>
                        <a:headEnd/>
                        <a:tailEnd/>
                      </a:ln>
                    </wps:spPr>
                    <wps:txbx>
                      <w:txbxContent>
                        <w:p w14:paraId="64D6E6FF" w14:textId="1E87AABF" w:rsidR="003A36A2" w:rsidRPr="000F3CF4" w:rsidRDefault="00DC4821" w:rsidP="000F3CF4">
                          <w:pPr>
                            <w:jc w:val="right"/>
                            <w:rPr>
                              <w:color w:val="FFFFFF" w:themeColor="background1"/>
                            </w:rPr>
                          </w:pPr>
                          <w:hyperlink r:id="rId1" w:history="1">
                            <w:r w:rsidR="00D4769C">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789A107" id="_x0000_s1033" type="#_x0000_t202" style="position:absolute;margin-left:404.1pt;margin-top:11.85pt;width:140.25pt;height:22.1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64D6E6FF" w14:textId="1E87AABF" w:rsidR="003A36A2" w:rsidRPr="000F3CF4" w:rsidRDefault="00DC4821" w:rsidP="000F3CF4">
                    <w:pPr>
                      <w:jc w:val="right"/>
                      <w:rPr>
                        <w:color w:val="FFFFFF" w:themeColor="background1"/>
                      </w:rPr>
                    </w:pPr>
                    <w:hyperlink r:id="rId2" w:history="1">
                      <w:r w:rsidR="00D4769C">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4" behindDoc="0" locked="0" layoutInCell="1" allowOverlap="1" wp14:anchorId="30468904" wp14:editId="2CA28821">
              <wp:simplePos x="0" y="0"/>
              <wp:positionH relativeFrom="column">
                <wp:posOffset>1264920</wp:posOffset>
              </wp:positionH>
              <wp:positionV relativeFrom="paragraph">
                <wp:posOffset>179070</wp:posOffset>
              </wp:positionV>
              <wp:extent cx="2514600" cy="242570"/>
              <wp:effectExtent l="0" t="0" r="0" b="5080"/>
              <wp:wrapNone/>
              <wp:docPr id="14" name="Text Box 2"/>
              <wp:cNvGraphicFramePr/>
              <a:graphic xmlns:a="http://schemas.openxmlformats.org/drawingml/2006/main">
                <a:graphicData uri="http://schemas.microsoft.com/office/word/2010/wordprocessingShape">
                  <wps:wsp>
                    <wps:cNvSpPr txBox="1"/>
                    <wps:spPr>
                      <a:xfrm>
                        <a:off x="0" y="0"/>
                        <a:ext cx="2514600" cy="242570"/>
                      </a:xfrm>
                      <a:prstGeom prst="rect">
                        <a:avLst/>
                      </a:prstGeom>
                      <a:noFill/>
                      <a:ln w="6350">
                        <a:noFill/>
                      </a:ln>
                    </wps:spPr>
                    <wps:txbx>
                      <w:txbxContent>
                        <w:p w14:paraId="2600DEC0" w14:textId="74803B35" w:rsidR="003A36A2" w:rsidRPr="00794C3D" w:rsidRDefault="003A36A2">
                          <w:pPr>
                            <w:rPr>
                              <w:color w:val="FFFFFF" w:themeColor="background1"/>
                              <w:sz w:val="14"/>
                              <w:szCs w:val="14"/>
                            </w:rPr>
                          </w:pPr>
                          <w:r>
                            <w:rPr>
                              <w:color w:val="FFFFFF" w:themeColor="background1"/>
                              <w:sz w:val="14"/>
                            </w:rPr>
                            <w:t>Copyright © 2022 PRI Association Tous droits réservés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468904" id="_x0000_s1034" type="#_x0000_t202" style="position:absolute;margin-left:99.6pt;margin-top:14.1pt;width:198pt;height:19.1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2600DEC0" w14:textId="74803B35" w:rsidR="003A36A2" w:rsidRPr="00794C3D" w:rsidRDefault="003A36A2">
                    <w:pPr>
                      <w:rPr>
                        <w:color w:val="FFFFFF" w:themeColor="background1"/>
                        <w:sz w:val="14"/>
                        <w:szCs w:val="14"/>
                      </w:rPr>
                    </w:pPr>
                    <w:r>
                      <w:rPr>
                        <w:color w:val="FFFFFF" w:themeColor="background1"/>
                        <w:sz w:val="14"/>
                      </w:rPr>
                      <w:t>Copyright © 2022 PRI Association Tous droits réservés</w:t>
                    </w:r>
                  </w:p>
                </w:txbxContent>
              </v:textbox>
            </v:shape>
          </w:pict>
        </mc:Fallback>
      </mc:AlternateContent>
    </w:r>
    <w:r>
      <w:rPr>
        <w:noProof/>
      </w:rPr>
      <mc:AlternateContent>
        <mc:Choice Requires="wps">
          <w:drawing>
            <wp:anchor distT="0" distB="0" distL="114300" distR="114300" simplePos="0" relativeHeight="251658242" behindDoc="0" locked="0" layoutInCell="1" allowOverlap="1" wp14:anchorId="05849E73" wp14:editId="75896E4D">
              <wp:simplePos x="0" y="0"/>
              <wp:positionH relativeFrom="page">
                <wp:posOffset>-55245</wp:posOffset>
              </wp:positionH>
              <wp:positionV relativeFrom="paragraph">
                <wp:posOffset>-69166</wp:posOffset>
              </wp:positionV>
              <wp:extent cx="10753725" cy="657225"/>
              <wp:effectExtent l="0" t="0" r="9525" b="9525"/>
              <wp:wrapNone/>
              <wp:docPr id="10" name="Rectangle 3"/>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B769550" w14:textId="77777777" w:rsidR="003A36A2" w:rsidRDefault="003A36A2" w:rsidP="00621DCE">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5849E73" id="Rectangle 3" o:spid="_x0000_s1035" style="position:absolute;margin-left:-4.35pt;margin-top:-5.45pt;width:846.75pt;height:51.75pt;z-index:251658242;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6B769550" w14:textId="77777777" w:rsidR="003A36A2" w:rsidRDefault="003A36A2" w:rsidP="00621DCE">
                    <w:pPr>
                      <w:jc w:val="center"/>
                    </w:pPr>
                  </w:p>
                </w:txbxContent>
              </v:textbox>
              <w10:wrap anchorx="page"/>
            </v:rect>
          </w:pict>
        </mc:Fallback>
      </mc:AlternateContent>
    </w:r>
    <w:r>
      <w:rPr>
        <w:noProof/>
      </w:rPr>
      <w:drawing>
        <wp:anchor distT="0" distB="0" distL="114300" distR="114300" simplePos="0" relativeHeight="251658246" behindDoc="0" locked="0" layoutInCell="1" allowOverlap="1" wp14:anchorId="2144A5CC" wp14:editId="2E5348CB">
          <wp:simplePos x="0" y="0"/>
          <wp:positionH relativeFrom="margin">
            <wp:posOffset>-64770</wp:posOffset>
          </wp:positionH>
          <wp:positionV relativeFrom="paragraph">
            <wp:posOffset>142875</wp:posOffset>
          </wp:positionV>
          <wp:extent cx="1152525" cy="250190"/>
          <wp:effectExtent l="0" t="0" r="9525" b="0"/>
          <wp:wrapNone/>
          <wp:docPr id="22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11BE47" w14:textId="45892385" w:rsidR="003A36A2" w:rsidRDefault="003A36A2">
    <w:pPr>
      <w:pStyle w:val="Pieddepage"/>
    </w:pPr>
    <w:r>
      <w:rPr>
        <w:noProof/>
      </w:rPr>
      <w:drawing>
        <wp:anchor distT="0" distB="0" distL="114300" distR="114300" simplePos="0" relativeHeight="251658247" behindDoc="0" locked="0" layoutInCell="1" allowOverlap="1" wp14:anchorId="1737016D" wp14:editId="76BA39BA">
          <wp:simplePos x="0" y="0"/>
          <wp:positionH relativeFrom="margin">
            <wp:posOffset>-57150</wp:posOffset>
          </wp:positionH>
          <wp:positionV relativeFrom="paragraph">
            <wp:posOffset>128905</wp:posOffset>
          </wp:positionV>
          <wp:extent cx="1152525" cy="250263"/>
          <wp:effectExtent l="0" t="0" r="0" b="0"/>
          <wp:wrapNone/>
          <wp:docPr id="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58241" behindDoc="0" locked="0" layoutInCell="1" allowOverlap="1" wp14:anchorId="7B18AA66" wp14:editId="63EF2F0D">
              <wp:simplePos x="0" y="0"/>
              <wp:positionH relativeFrom="column">
                <wp:posOffset>5579745</wp:posOffset>
              </wp:positionH>
              <wp:positionV relativeFrom="paragraph">
                <wp:posOffset>112395</wp:posOffset>
              </wp:positionV>
              <wp:extent cx="3220720" cy="280670"/>
              <wp:effectExtent l="0" t="0" r="0" b="508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0720" cy="280670"/>
                      </a:xfrm>
                      <a:prstGeom prst="rect">
                        <a:avLst/>
                      </a:prstGeom>
                      <a:noFill/>
                      <a:ln w="9525">
                        <a:noFill/>
                        <a:miter lim="800000"/>
                        <a:headEnd/>
                        <a:tailEnd/>
                      </a:ln>
                    </wps:spPr>
                    <wps:txbx>
                      <w:txbxContent>
                        <w:p w14:paraId="7937A2A2" w14:textId="68BA7019" w:rsidR="003A36A2" w:rsidRPr="000F3CF4" w:rsidRDefault="00DC4821" w:rsidP="000F3CF4">
                          <w:pPr>
                            <w:jc w:val="right"/>
                            <w:rPr>
                              <w:color w:val="FFFFFF" w:themeColor="background1"/>
                            </w:rPr>
                          </w:pPr>
                          <w:hyperlink r:id="rId2" w:history="1">
                            <w:r w:rsidR="00D4769C">
                              <w:rPr>
                                <w:rStyle w:val="Lienhypertexte"/>
                                <w:color w:val="FFFFFF" w:themeColor="background1"/>
                              </w:rPr>
                              <w:t>reporting@unpri.org</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B18AA66" id="_x0000_t202" coordsize="21600,21600" o:spt="202" path="m,l,21600r21600,l21600,xe">
              <v:stroke joinstyle="miter"/>
              <v:path gradientshapeok="t" o:connecttype="rect"/>
            </v:shapetype>
            <v:shape id="_x0000_s1036" type="#_x0000_t202" style="position:absolute;margin-left:439.35pt;margin-top:8.85pt;width:253.6pt;height:22.1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7937A2A2" w14:textId="68BA7019" w:rsidR="003A36A2" w:rsidRPr="000F3CF4" w:rsidRDefault="00DC4821" w:rsidP="000F3CF4">
                    <w:pPr>
                      <w:jc w:val="right"/>
                      <w:rPr>
                        <w:color w:val="FFFFFF" w:themeColor="background1"/>
                      </w:rPr>
                    </w:pPr>
                    <w:hyperlink r:id="rId3" w:history="1">
                      <w:r w:rsidR="00D4769C">
                        <w:rPr>
                          <w:rStyle w:val="Lienhypertexte"/>
                          <w:color w:val="FFFFFF" w:themeColor="background1"/>
                        </w:rPr>
                        <w:t>reporting@unpri.org</w:t>
                      </w:r>
                    </w:hyperlink>
                  </w:p>
                </w:txbxContent>
              </v:textbox>
              <w10:wrap type="square"/>
            </v:shape>
          </w:pict>
        </mc:Fallback>
      </mc:AlternateContent>
    </w:r>
    <w:r>
      <w:rPr>
        <w:noProof/>
      </w:rPr>
      <mc:AlternateContent>
        <mc:Choice Requires="wps">
          <w:drawing>
            <wp:anchor distT="0" distB="0" distL="114300" distR="114300" simplePos="0" relativeHeight="251658240" behindDoc="0" locked="0" layoutInCell="1" allowOverlap="1" wp14:anchorId="66AF83C7" wp14:editId="47A1CC26">
              <wp:simplePos x="0" y="0"/>
              <wp:positionH relativeFrom="page">
                <wp:posOffset>-28576</wp:posOffset>
              </wp:positionH>
              <wp:positionV relativeFrom="paragraph">
                <wp:posOffset>-78105</wp:posOffset>
              </wp:positionV>
              <wp:extent cx="10753725" cy="657225"/>
              <wp:effectExtent l="0" t="0" r="9525" b="9525"/>
              <wp:wrapNone/>
              <wp:docPr id="1" name="Rectangle 7"/>
              <wp:cNvGraphicFramePr/>
              <a:graphic xmlns:a="http://schemas.openxmlformats.org/drawingml/2006/main">
                <a:graphicData uri="http://schemas.microsoft.com/office/word/2010/wordprocessingShape">
                  <wps:wsp>
                    <wps:cNvSpPr/>
                    <wps:spPr>
                      <a:xfrm>
                        <a:off x="0" y="0"/>
                        <a:ext cx="10753725" cy="65722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ED37D5B" id="Rectangle 7" o:spid="_x0000_s1026" style="position:absolute;margin-left:-2.25pt;margin-top:-6.15pt;width:846.75pt;height:51.75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" fillcolor="#0070c0" stroked="f" strokeweight="1pt">
              <w10:wrap anchorx="page"/>
            </v:rect>
          </w:pict>
        </mc:Fallback>
      </mc:AlternateContent>
    </w:r>
    <w:r>
      <w:rPr>
        <w:noProof/>
      </w:rPr>
      <w:drawing>
        <wp:anchor distT="0" distB="0" distL="114300" distR="114300" simplePos="0" relativeHeight="251658248" behindDoc="0" locked="0" layoutInCell="1" allowOverlap="1" wp14:anchorId="2A34F176" wp14:editId="4C1FF676">
          <wp:simplePos x="0" y="0"/>
          <wp:positionH relativeFrom="page">
            <wp:posOffset>8255</wp:posOffset>
          </wp:positionH>
          <wp:positionV relativeFrom="page">
            <wp:posOffset>9783445</wp:posOffset>
          </wp:positionV>
          <wp:extent cx="2919095" cy="881380"/>
          <wp:effectExtent l="0" t="0" r="0" b="0"/>
          <wp:wrapNone/>
          <wp:docPr id="22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4">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9" behindDoc="0" locked="0" layoutInCell="1" allowOverlap="1" wp14:anchorId="013EE85C" wp14:editId="6564BC94">
          <wp:simplePos x="0" y="0"/>
          <wp:positionH relativeFrom="page">
            <wp:posOffset>3590265</wp:posOffset>
          </wp:positionH>
          <wp:positionV relativeFrom="page">
            <wp:posOffset>9648825</wp:posOffset>
          </wp:positionV>
          <wp:extent cx="3972833" cy="881999"/>
          <wp:effectExtent l="0" t="0" r="0" b="0"/>
          <wp:wrapNone/>
          <wp:docPr id="22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5">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F3636E" w14:textId="77777777" w:rsidR="00471212" w:rsidRDefault="00471212" w:rsidP="00A27FF8">
      <w:pPr>
        <w:spacing w:line="240" w:lineRule="auto"/>
      </w:pPr>
      <w:r>
        <w:separator/>
      </w:r>
    </w:p>
  </w:footnote>
  <w:footnote w:type="continuationSeparator" w:id="0">
    <w:p w14:paraId="22DF5E51" w14:textId="77777777" w:rsidR="00471212" w:rsidRDefault="00471212" w:rsidP="00A27FF8">
      <w:pPr>
        <w:spacing w:line="240" w:lineRule="auto"/>
      </w:pPr>
      <w:r>
        <w:continuationSeparator/>
      </w:r>
    </w:p>
  </w:footnote>
  <w:footnote w:type="continuationNotice" w:id="1">
    <w:p w14:paraId="114C7E3C" w14:textId="77777777" w:rsidR="00471212" w:rsidRDefault="0047121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DEF59F" w14:textId="77777777" w:rsidR="003A36A2" w:rsidRDefault="003A36A2">
    <w:pPr>
      <w:pStyle w:val="En-tte"/>
    </w:pPr>
    <w:r>
      <w:rPr>
        <w:noProof/>
      </w:rPr>
      <w:drawing>
        <wp:anchor distT="0" distB="0" distL="114300" distR="114300" simplePos="0" relativeHeight="251658250" behindDoc="1" locked="0" layoutInCell="1" allowOverlap="1" wp14:anchorId="19A30BE5" wp14:editId="7144422E">
          <wp:simplePos x="0" y="0"/>
          <wp:positionH relativeFrom="page">
            <wp:posOffset>714375</wp:posOffset>
          </wp:positionH>
          <wp:positionV relativeFrom="topMargin">
            <wp:align>bottom</wp:align>
          </wp:positionV>
          <wp:extent cx="2152650" cy="467628"/>
          <wp:effectExtent l="0" t="0" r="0" b="8890"/>
          <wp:wrapNone/>
          <wp:docPr id="2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89C3712"/>
    <w:lvl w:ilvl="0">
      <w:start w:val="1"/>
      <w:numFmt w:val="bullet"/>
      <w:pStyle w:val="Listepuces2"/>
      <w:lvlText w:val=""/>
      <w:lvlJc w:val="left"/>
      <w:pPr>
        <w:tabs>
          <w:tab w:val="num" w:pos="283"/>
        </w:tabs>
        <w:ind w:left="283" w:hanging="360"/>
      </w:pPr>
      <w:rPr>
        <w:rFonts w:ascii="Symbol" w:hAnsi="Symbol" w:hint="default"/>
      </w:rPr>
    </w:lvl>
  </w:abstractNum>
  <w:abstractNum w:abstractNumId="1" w15:restartNumberingAfterBreak="0">
    <w:nsid w:val="00C4032D"/>
    <w:multiLevelType w:val="hybridMultilevel"/>
    <w:tmpl w:val="2F5C2954"/>
    <w:lvl w:ilvl="0" w:tplc="F6442FB4">
      <w:start w:val="1"/>
      <w:numFmt w:val="bullet"/>
      <w:lvlText w:val=""/>
      <w:lvlJc w:val="left"/>
      <w:pPr>
        <w:ind w:left="2160" w:hanging="360"/>
      </w:pPr>
      <w:rPr>
        <w:rFonts w:ascii="Wingdings" w:hAnsi="Wingdings" w:hint="default"/>
        <w:color w:val="auto"/>
        <w:sz w:val="22"/>
        <w:szCs w:val="14"/>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 w15:restartNumberingAfterBreak="0">
    <w:nsid w:val="021164A9"/>
    <w:multiLevelType w:val="hybridMultilevel"/>
    <w:tmpl w:val="D3F03D94"/>
    <w:lvl w:ilvl="0" w:tplc="3B06DE28">
      <w:start w:val="1"/>
      <w:numFmt w:val="bullet"/>
      <w:lvlText w:val=""/>
      <w:lvlJc w:val="left"/>
      <w:pPr>
        <w:ind w:left="720" w:hanging="360"/>
      </w:pPr>
      <w:rPr>
        <w:rFonts w:ascii="Wingdings" w:hAnsi="Wingdings" w:hint="default"/>
        <w:sz w:val="20"/>
        <w:szCs w:val="14"/>
      </w:rPr>
    </w:lvl>
    <w:lvl w:ilvl="1" w:tplc="C5DE8F70">
      <w:start w:val="5"/>
      <w:numFmt w:val="bullet"/>
      <w:lvlText w:val=""/>
      <w:lvlJc w:val="left"/>
      <w:pPr>
        <w:ind w:left="1440" w:hanging="360"/>
      </w:pPr>
      <w:rPr>
        <w:rFonts w:ascii="Symbol" w:eastAsia="MS PGothic" w:hAnsi="Symbo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EB7ED1"/>
    <w:multiLevelType w:val="hybridMultilevel"/>
    <w:tmpl w:val="F25654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203D8F"/>
    <w:multiLevelType w:val="hybridMultilevel"/>
    <w:tmpl w:val="4D727186"/>
    <w:lvl w:ilvl="0" w:tplc="50A89D82">
      <w:start w:val="1"/>
      <w:numFmt w:val="bullet"/>
      <w:lvlText w:val="Օ"/>
      <w:lvlJc w:val="left"/>
      <w:pPr>
        <w:ind w:left="360" w:hanging="360"/>
      </w:pPr>
      <w:rPr>
        <w:rFonts w:ascii="Arial" w:hAnsi="Arial" w:hint="default"/>
        <w:color w:val="auto"/>
        <w:sz w:val="22"/>
        <w:szCs w:val="14"/>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05303350"/>
    <w:multiLevelType w:val="hybridMultilevel"/>
    <w:tmpl w:val="D7EE6E5E"/>
    <w:lvl w:ilvl="0" w:tplc="50AAFD94">
      <w:start w:val="1"/>
      <w:numFmt w:val="upperLetter"/>
      <w:lvlText w:val="(%1)"/>
      <w:lvlJc w:val="left"/>
      <w:pPr>
        <w:ind w:left="720" w:hanging="360"/>
      </w:pPr>
      <w:rPr>
        <w:rFonts w:eastAsia="MS PGothic" w:hint="default"/>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53313AB"/>
    <w:multiLevelType w:val="hybridMultilevel"/>
    <w:tmpl w:val="14C0572A"/>
    <w:lvl w:ilvl="0" w:tplc="E19CD75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5D74290"/>
    <w:multiLevelType w:val="hybridMultilevel"/>
    <w:tmpl w:val="926CA1C4"/>
    <w:lvl w:ilvl="0" w:tplc="A7F4A6E6">
      <w:start w:val="1"/>
      <w:numFmt w:val="bullet"/>
      <w:lvlText w:val=""/>
      <w:lvlJc w:val="left"/>
      <w:pPr>
        <w:tabs>
          <w:tab w:val="num" w:pos="720"/>
        </w:tabs>
        <w:ind w:left="720" w:hanging="360"/>
      </w:pPr>
      <w:rPr>
        <w:rFonts w:ascii="Symbol" w:hAnsi="Symbol" w:hint="default"/>
        <w:sz w:val="20"/>
      </w:rPr>
    </w:lvl>
    <w:lvl w:ilvl="1" w:tplc="41E45324" w:tentative="1">
      <w:start w:val="1"/>
      <w:numFmt w:val="bullet"/>
      <w:lvlText w:val=""/>
      <w:lvlJc w:val="left"/>
      <w:pPr>
        <w:tabs>
          <w:tab w:val="num" w:pos="1440"/>
        </w:tabs>
        <w:ind w:left="1440" w:hanging="360"/>
      </w:pPr>
      <w:rPr>
        <w:rFonts w:ascii="Symbol" w:hAnsi="Symbol" w:hint="default"/>
        <w:sz w:val="20"/>
      </w:rPr>
    </w:lvl>
    <w:lvl w:ilvl="2" w:tplc="DECCBDD8" w:tentative="1">
      <w:start w:val="1"/>
      <w:numFmt w:val="bullet"/>
      <w:lvlText w:val=""/>
      <w:lvlJc w:val="left"/>
      <w:pPr>
        <w:tabs>
          <w:tab w:val="num" w:pos="2160"/>
        </w:tabs>
        <w:ind w:left="2160" w:hanging="360"/>
      </w:pPr>
      <w:rPr>
        <w:rFonts w:ascii="Symbol" w:hAnsi="Symbol" w:hint="default"/>
        <w:sz w:val="20"/>
      </w:rPr>
    </w:lvl>
    <w:lvl w:ilvl="3" w:tplc="BA46914A" w:tentative="1">
      <w:start w:val="1"/>
      <w:numFmt w:val="bullet"/>
      <w:lvlText w:val=""/>
      <w:lvlJc w:val="left"/>
      <w:pPr>
        <w:tabs>
          <w:tab w:val="num" w:pos="2880"/>
        </w:tabs>
        <w:ind w:left="2880" w:hanging="360"/>
      </w:pPr>
      <w:rPr>
        <w:rFonts w:ascii="Symbol" w:hAnsi="Symbol" w:hint="default"/>
        <w:sz w:val="20"/>
      </w:rPr>
    </w:lvl>
    <w:lvl w:ilvl="4" w:tplc="5F5A6DDE" w:tentative="1">
      <w:start w:val="1"/>
      <w:numFmt w:val="bullet"/>
      <w:lvlText w:val=""/>
      <w:lvlJc w:val="left"/>
      <w:pPr>
        <w:tabs>
          <w:tab w:val="num" w:pos="3600"/>
        </w:tabs>
        <w:ind w:left="3600" w:hanging="360"/>
      </w:pPr>
      <w:rPr>
        <w:rFonts w:ascii="Symbol" w:hAnsi="Symbol" w:hint="default"/>
        <w:sz w:val="20"/>
      </w:rPr>
    </w:lvl>
    <w:lvl w:ilvl="5" w:tplc="653E5316" w:tentative="1">
      <w:start w:val="1"/>
      <w:numFmt w:val="bullet"/>
      <w:lvlText w:val=""/>
      <w:lvlJc w:val="left"/>
      <w:pPr>
        <w:tabs>
          <w:tab w:val="num" w:pos="4320"/>
        </w:tabs>
        <w:ind w:left="4320" w:hanging="360"/>
      </w:pPr>
      <w:rPr>
        <w:rFonts w:ascii="Symbol" w:hAnsi="Symbol" w:hint="default"/>
        <w:sz w:val="20"/>
      </w:rPr>
    </w:lvl>
    <w:lvl w:ilvl="6" w:tplc="0936D6D0" w:tentative="1">
      <w:start w:val="1"/>
      <w:numFmt w:val="bullet"/>
      <w:lvlText w:val=""/>
      <w:lvlJc w:val="left"/>
      <w:pPr>
        <w:tabs>
          <w:tab w:val="num" w:pos="5040"/>
        </w:tabs>
        <w:ind w:left="5040" w:hanging="360"/>
      </w:pPr>
      <w:rPr>
        <w:rFonts w:ascii="Symbol" w:hAnsi="Symbol" w:hint="default"/>
        <w:sz w:val="20"/>
      </w:rPr>
    </w:lvl>
    <w:lvl w:ilvl="7" w:tplc="78B2EAC0" w:tentative="1">
      <w:start w:val="1"/>
      <w:numFmt w:val="bullet"/>
      <w:lvlText w:val=""/>
      <w:lvlJc w:val="left"/>
      <w:pPr>
        <w:tabs>
          <w:tab w:val="num" w:pos="5760"/>
        </w:tabs>
        <w:ind w:left="5760" w:hanging="360"/>
      </w:pPr>
      <w:rPr>
        <w:rFonts w:ascii="Symbol" w:hAnsi="Symbol" w:hint="default"/>
        <w:sz w:val="20"/>
      </w:rPr>
    </w:lvl>
    <w:lvl w:ilvl="8" w:tplc="695A26A2"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62A282B"/>
    <w:multiLevelType w:val="hybridMultilevel"/>
    <w:tmpl w:val="69B8570A"/>
    <w:lvl w:ilvl="0" w:tplc="E91ED4F6">
      <w:start w:val="1"/>
      <w:numFmt w:val="bullet"/>
      <w:lvlText w:val=""/>
      <w:lvlJc w:val="left"/>
      <w:pPr>
        <w:ind w:left="720" w:hanging="360"/>
      </w:pPr>
      <w:rPr>
        <w:rFonts w:ascii="Wingdings" w:hAnsi="Wingdings" w:hint="default"/>
        <w:color w:val="auto"/>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6F64152"/>
    <w:multiLevelType w:val="hybridMultilevel"/>
    <w:tmpl w:val="4300EDA6"/>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082353FF"/>
    <w:multiLevelType w:val="hybridMultilevel"/>
    <w:tmpl w:val="AEC68504"/>
    <w:lvl w:ilvl="0" w:tplc="59A8F21C">
      <w:start w:val="1"/>
      <w:numFmt w:val="decimal"/>
      <w:lvlText w:val="(%1)"/>
      <w:lvlJc w:val="left"/>
      <w:pPr>
        <w:ind w:left="483" w:hanging="360"/>
      </w:pPr>
      <w:rPr>
        <w:rFonts w:eastAsia="MS PGothic" w:hint="default"/>
        <w:color w:val="000000"/>
      </w:rPr>
    </w:lvl>
    <w:lvl w:ilvl="1" w:tplc="08090019" w:tentative="1">
      <w:start w:val="1"/>
      <w:numFmt w:val="lowerLetter"/>
      <w:lvlText w:val="%2."/>
      <w:lvlJc w:val="left"/>
      <w:pPr>
        <w:ind w:left="1203" w:hanging="360"/>
      </w:pPr>
    </w:lvl>
    <w:lvl w:ilvl="2" w:tplc="0809001B" w:tentative="1">
      <w:start w:val="1"/>
      <w:numFmt w:val="lowerRoman"/>
      <w:lvlText w:val="%3."/>
      <w:lvlJc w:val="right"/>
      <w:pPr>
        <w:ind w:left="1923" w:hanging="180"/>
      </w:pPr>
    </w:lvl>
    <w:lvl w:ilvl="3" w:tplc="0809000F" w:tentative="1">
      <w:start w:val="1"/>
      <w:numFmt w:val="decimal"/>
      <w:lvlText w:val="%4."/>
      <w:lvlJc w:val="left"/>
      <w:pPr>
        <w:ind w:left="2643" w:hanging="360"/>
      </w:pPr>
    </w:lvl>
    <w:lvl w:ilvl="4" w:tplc="08090019" w:tentative="1">
      <w:start w:val="1"/>
      <w:numFmt w:val="lowerLetter"/>
      <w:lvlText w:val="%5."/>
      <w:lvlJc w:val="left"/>
      <w:pPr>
        <w:ind w:left="3363" w:hanging="360"/>
      </w:pPr>
    </w:lvl>
    <w:lvl w:ilvl="5" w:tplc="0809001B" w:tentative="1">
      <w:start w:val="1"/>
      <w:numFmt w:val="lowerRoman"/>
      <w:lvlText w:val="%6."/>
      <w:lvlJc w:val="right"/>
      <w:pPr>
        <w:ind w:left="4083" w:hanging="180"/>
      </w:pPr>
    </w:lvl>
    <w:lvl w:ilvl="6" w:tplc="0809000F" w:tentative="1">
      <w:start w:val="1"/>
      <w:numFmt w:val="decimal"/>
      <w:lvlText w:val="%7."/>
      <w:lvlJc w:val="left"/>
      <w:pPr>
        <w:ind w:left="4803" w:hanging="360"/>
      </w:pPr>
    </w:lvl>
    <w:lvl w:ilvl="7" w:tplc="08090019" w:tentative="1">
      <w:start w:val="1"/>
      <w:numFmt w:val="lowerLetter"/>
      <w:lvlText w:val="%8."/>
      <w:lvlJc w:val="left"/>
      <w:pPr>
        <w:ind w:left="5523" w:hanging="360"/>
      </w:pPr>
    </w:lvl>
    <w:lvl w:ilvl="8" w:tplc="0809001B" w:tentative="1">
      <w:start w:val="1"/>
      <w:numFmt w:val="lowerRoman"/>
      <w:lvlText w:val="%9."/>
      <w:lvlJc w:val="right"/>
      <w:pPr>
        <w:ind w:left="6243" w:hanging="180"/>
      </w:pPr>
    </w:lvl>
  </w:abstractNum>
  <w:abstractNum w:abstractNumId="11" w15:restartNumberingAfterBreak="0">
    <w:nsid w:val="09000108"/>
    <w:multiLevelType w:val="hybridMultilevel"/>
    <w:tmpl w:val="7BFE3C8C"/>
    <w:lvl w:ilvl="0" w:tplc="F6442FB4">
      <w:start w:val="1"/>
      <w:numFmt w:val="bullet"/>
      <w:lvlText w:val=""/>
      <w:lvlJc w:val="left"/>
      <w:pPr>
        <w:ind w:left="720" w:hanging="360"/>
      </w:pPr>
      <w:rPr>
        <w:rFonts w:ascii="Wingdings" w:hAnsi="Wingdings" w:hint="default"/>
        <w:color w:val="auto"/>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A5B088B"/>
    <w:multiLevelType w:val="hybridMultilevel"/>
    <w:tmpl w:val="180A76CA"/>
    <w:lvl w:ilvl="0" w:tplc="D1B473F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0AB45CC8"/>
    <w:multiLevelType w:val="hybridMultilevel"/>
    <w:tmpl w:val="F774E4B8"/>
    <w:lvl w:ilvl="0" w:tplc="57A01AA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BEE5624"/>
    <w:multiLevelType w:val="hybridMultilevel"/>
    <w:tmpl w:val="CF92A5F2"/>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C9551ED"/>
    <w:multiLevelType w:val="hybridMultilevel"/>
    <w:tmpl w:val="6DC802E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EFB5C8A"/>
    <w:multiLevelType w:val="hybridMultilevel"/>
    <w:tmpl w:val="D0468E5E"/>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0413D8D"/>
    <w:multiLevelType w:val="multilevel"/>
    <w:tmpl w:val="6166EAB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8" w15:restartNumberingAfterBreak="0">
    <w:nsid w:val="106E784F"/>
    <w:multiLevelType w:val="hybridMultilevel"/>
    <w:tmpl w:val="A88EBAA8"/>
    <w:lvl w:ilvl="0" w:tplc="B330C1F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11EC3814"/>
    <w:multiLevelType w:val="hybridMultilevel"/>
    <w:tmpl w:val="3F10DE3A"/>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11EE0265"/>
    <w:multiLevelType w:val="hybridMultilevel"/>
    <w:tmpl w:val="36DAA1CC"/>
    <w:lvl w:ilvl="0" w:tplc="153863A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13751BD9"/>
    <w:multiLevelType w:val="hybridMultilevel"/>
    <w:tmpl w:val="3312B9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152C7455"/>
    <w:multiLevelType w:val="hybridMultilevel"/>
    <w:tmpl w:val="0F8E0278"/>
    <w:lvl w:ilvl="0" w:tplc="3B06DE2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16171DCC"/>
    <w:multiLevelType w:val="hybridMultilevel"/>
    <w:tmpl w:val="3976C996"/>
    <w:lvl w:ilvl="0" w:tplc="026E7ADC">
      <w:start w:val="1"/>
      <w:numFmt w:val="bullet"/>
      <w:lvlText w:val="Օ"/>
      <w:lvlJc w:val="left"/>
      <w:pPr>
        <w:ind w:left="720" w:hanging="360"/>
      </w:pPr>
      <w:rPr>
        <w:rFonts w:ascii="Arial" w:hAnsi="Arial"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173B621D"/>
    <w:multiLevelType w:val="hybridMultilevel"/>
    <w:tmpl w:val="A99A284A"/>
    <w:lvl w:ilvl="0" w:tplc="2D2A166A">
      <w:start w:val="1"/>
      <w:numFmt w:val="decimal"/>
      <w:lvlText w:val="(%1)"/>
      <w:lvlJc w:val="left"/>
      <w:pPr>
        <w:ind w:left="360" w:hanging="360"/>
      </w:pPr>
      <w:rPr>
        <w:rFonts w:ascii="Arial" w:eastAsia="Times New Roman" w:hAnsi="Arial" w:cs="Arial"/>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17E7295E"/>
    <w:multiLevelType w:val="hybridMultilevel"/>
    <w:tmpl w:val="7742C2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194C3D39"/>
    <w:multiLevelType w:val="hybridMultilevel"/>
    <w:tmpl w:val="E9FE58DE"/>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1B8B5C4E"/>
    <w:multiLevelType w:val="hybridMultilevel"/>
    <w:tmpl w:val="CE006F94"/>
    <w:lvl w:ilvl="0" w:tplc="426A43D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1F0950B2"/>
    <w:multiLevelType w:val="hybridMultilevel"/>
    <w:tmpl w:val="FA041432"/>
    <w:lvl w:ilvl="0" w:tplc="6BAE73C6">
      <w:start w:val="1"/>
      <w:numFmt w:val="bullet"/>
      <w:lvlText w:val="Օ"/>
      <w:lvlJc w:val="left"/>
      <w:pPr>
        <w:ind w:left="2160" w:hanging="360"/>
      </w:pPr>
      <w:rPr>
        <w:rFonts w:ascii="Arial" w:hAnsi="Arial" w:hint="default"/>
        <w:sz w:val="22"/>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29" w15:restartNumberingAfterBreak="0">
    <w:nsid w:val="1FA95FEE"/>
    <w:multiLevelType w:val="hybridMultilevel"/>
    <w:tmpl w:val="D86E9512"/>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20243FCB"/>
    <w:multiLevelType w:val="hybridMultilevel"/>
    <w:tmpl w:val="4300DEB2"/>
    <w:lvl w:ilvl="0" w:tplc="926E01E2">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041229E"/>
    <w:multiLevelType w:val="hybridMultilevel"/>
    <w:tmpl w:val="62B2DA48"/>
    <w:lvl w:ilvl="0" w:tplc="B1D610A8">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24D2099"/>
    <w:multiLevelType w:val="hybridMultilevel"/>
    <w:tmpl w:val="A98C0E92"/>
    <w:lvl w:ilvl="0" w:tplc="6BAE73C6">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51D0CEA"/>
    <w:multiLevelType w:val="hybridMultilevel"/>
    <w:tmpl w:val="9A0E9642"/>
    <w:lvl w:ilvl="0" w:tplc="991C3D66">
      <w:start w:val="1"/>
      <w:numFmt w:val="bullet"/>
      <w:lvlText w:val=""/>
      <w:lvlJc w:val="left"/>
      <w:pPr>
        <w:ind w:left="360" w:hanging="360"/>
      </w:pPr>
      <w:rPr>
        <w:rFonts w:ascii="Symbol" w:hAnsi="Symbol" w:hint="default"/>
      </w:rPr>
    </w:lvl>
    <w:lvl w:ilvl="1" w:tplc="F01E6D20">
      <w:start w:val="1"/>
      <w:numFmt w:val="bullet"/>
      <w:lvlText w:val=""/>
      <w:lvlJc w:val="left"/>
      <w:pPr>
        <w:ind w:left="720" w:hanging="360"/>
      </w:pPr>
      <w:rPr>
        <w:rFonts w:ascii="Wingdings" w:hAnsi="Wingdings" w:hint="default"/>
      </w:rPr>
    </w:lvl>
    <w:lvl w:ilvl="2" w:tplc="D6C6EE44">
      <w:start w:val="1"/>
      <w:numFmt w:val="bullet"/>
      <w:lvlText w:val=""/>
      <w:lvlJc w:val="left"/>
      <w:pPr>
        <w:ind w:left="1080" w:hanging="360"/>
      </w:pPr>
      <w:rPr>
        <w:rFonts w:ascii="Wingdings" w:hAnsi="Wingdings" w:hint="default"/>
      </w:rPr>
    </w:lvl>
    <w:lvl w:ilvl="3" w:tplc="6AF242E2">
      <w:start w:val="1"/>
      <w:numFmt w:val="bullet"/>
      <w:lvlText w:val=""/>
      <w:lvlJc w:val="left"/>
      <w:pPr>
        <w:ind w:left="1440" w:hanging="360"/>
      </w:pPr>
      <w:rPr>
        <w:rFonts w:ascii="Wingdings" w:hAnsi="Wingdings" w:hint="default"/>
      </w:rPr>
    </w:lvl>
    <w:lvl w:ilvl="4" w:tplc="4884633C">
      <w:start w:val="1"/>
      <w:numFmt w:val="bullet"/>
      <w:lvlText w:val=""/>
      <w:lvlJc w:val="left"/>
      <w:pPr>
        <w:ind w:left="1800" w:hanging="360"/>
      </w:pPr>
      <w:rPr>
        <w:rFonts w:ascii="Wingdings" w:hAnsi="Wingdings" w:hint="default"/>
      </w:rPr>
    </w:lvl>
    <w:lvl w:ilvl="5" w:tplc="7A1AD22C">
      <w:start w:val="1"/>
      <w:numFmt w:val="bullet"/>
      <w:lvlText w:val=""/>
      <w:lvlJc w:val="left"/>
      <w:pPr>
        <w:ind w:left="2160" w:hanging="360"/>
      </w:pPr>
      <w:rPr>
        <w:rFonts w:ascii="Wingdings" w:hAnsi="Wingdings" w:hint="default"/>
      </w:rPr>
    </w:lvl>
    <w:lvl w:ilvl="6" w:tplc="91923BD6">
      <w:start w:val="1"/>
      <w:numFmt w:val="bullet"/>
      <w:lvlText w:val=""/>
      <w:lvlJc w:val="left"/>
      <w:pPr>
        <w:ind w:left="2520" w:hanging="360"/>
      </w:pPr>
      <w:rPr>
        <w:rFonts w:ascii="Wingdings" w:hAnsi="Wingdings" w:hint="default"/>
      </w:rPr>
    </w:lvl>
    <w:lvl w:ilvl="7" w:tplc="F5986FA0">
      <w:start w:val="1"/>
      <w:numFmt w:val="bullet"/>
      <w:lvlText w:val=""/>
      <w:lvlJc w:val="left"/>
      <w:pPr>
        <w:ind w:left="2880" w:hanging="360"/>
      </w:pPr>
      <w:rPr>
        <w:rFonts w:ascii="Wingdings" w:hAnsi="Wingdings" w:hint="default"/>
      </w:rPr>
    </w:lvl>
    <w:lvl w:ilvl="8" w:tplc="BC580F86">
      <w:start w:val="1"/>
      <w:numFmt w:val="bullet"/>
      <w:lvlText w:val=""/>
      <w:lvlJc w:val="left"/>
      <w:pPr>
        <w:ind w:left="3240" w:hanging="360"/>
      </w:pPr>
      <w:rPr>
        <w:rFonts w:ascii="Wingdings" w:hAnsi="Wingdings" w:hint="default"/>
      </w:rPr>
    </w:lvl>
  </w:abstractNum>
  <w:abstractNum w:abstractNumId="34" w15:restartNumberingAfterBreak="0">
    <w:nsid w:val="2A0B2EC0"/>
    <w:multiLevelType w:val="hybridMultilevel"/>
    <w:tmpl w:val="56045BA8"/>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2AAA6CD0"/>
    <w:multiLevelType w:val="hybridMultilevel"/>
    <w:tmpl w:val="79A8A1EE"/>
    <w:lvl w:ilvl="0" w:tplc="08090005">
      <w:start w:val="1"/>
      <w:numFmt w:val="bullet"/>
      <w:lvlText w:val=""/>
      <w:lvlJc w:val="left"/>
      <w:pPr>
        <w:ind w:left="717" w:hanging="360"/>
      </w:pPr>
      <w:rPr>
        <w:rFonts w:ascii="Wingdings" w:hAnsi="Wingdings" w:hint="default"/>
      </w:rPr>
    </w:lvl>
    <w:lvl w:ilvl="1" w:tplc="08090003" w:tentative="1">
      <w:start w:val="1"/>
      <w:numFmt w:val="bullet"/>
      <w:lvlText w:val="o"/>
      <w:lvlJc w:val="left"/>
      <w:pPr>
        <w:ind w:left="1437" w:hanging="360"/>
      </w:pPr>
      <w:rPr>
        <w:rFonts w:ascii="Courier New" w:hAnsi="Courier New" w:cs="Courier New" w:hint="default"/>
      </w:rPr>
    </w:lvl>
    <w:lvl w:ilvl="2" w:tplc="08090005" w:tentative="1">
      <w:start w:val="1"/>
      <w:numFmt w:val="bullet"/>
      <w:lvlText w:val=""/>
      <w:lvlJc w:val="left"/>
      <w:pPr>
        <w:ind w:left="2157" w:hanging="360"/>
      </w:pPr>
      <w:rPr>
        <w:rFonts w:ascii="Wingdings" w:hAnsi="Wingdings" w:hint="default"/>
      </w:rPr>
    </w:lvl>
    <w:lvl w:ilvl="3" w:tplc="08090001" w:tentative="1">
      <w:start w:val="1"/>
      <w:numFmt w:val="bullet"/>
      <w:lvlText w:val=""/>
      <w:lvlJc w:val="left"/>
      <w:pPr>
        <w:ind w:left="2877" w:hanging="360"/>
      </w:pPr>
      <w:rPr>
        <w:rFonts w:ascii="Symbol" w:hAnsi="Symbol" w:hint="default"/>
      </w:rPr>
    </w:lvl>
    <w:lvl w:ilvl="4" w:tplc="08090003" w:tentative="1">
      <w:start w:val="1"/>
      <w:numFmt w:val="bullet"/>
      <w:lvlText w:val="o"/>
      <w:lvlJc w:val="left"/>
      <w:pPr>
        <w:ind w:left="3597" w:hanging="360"/>
      </w:pPr>
      <w:rPr>
        <w:rFonts w:ascii="Courier New" w:hAnsi="Courier New" w:cs="Courier New" w:hint="default"/>
      </w:rPr>
    </w:lvl>
    <w:lvl w:ilvl="5" w:tplc="08090005" w:tentative="1">
      <w:start w:val="1"/>
      <w:numFmt w:val="bullet"/>
      <w:lvlText w:val=""/>
      <w:lvlJc w:val="left"/>
      <w:pPr>
        <w:ind w:left="4317" w:hanging="360"/>
      </w:pPr>
      <w:rPr>
        <w:rFonts w:ascii="Wingdings" w:hAnsi="Wingdings" w:hint="default"/>
      </w:rPr>
    </w:lvl>
    <w:lvl w:ilvl="6" w:tplc="08090001" w:tentative="1">
      <w:start w:val="1"/>
      <w:numFmt w:val="bullet"/>
      <w:lvlText w:val=""/>
      <w:lvlJc w:val="left"/>
      <w:pPr>
        <w:ind w:left="5037" w:hanging="360"/>
      </w:pPr>
      <w:rPr>
        <w:rFonts w:ascii="Symbol" w:hAnsi="Symbol" w:hint="default"/>
      </w:rPr>
    </w:lvl>
    <w:lvl w:ilvl="7" w:tplc="08090003" w:tentative="1">
      <w:start w:val="1"/>
      <w:numFmt w:val="bullet"/>
      <w:lvlText w:val="o"/>
      <w:lvlJc w:val="left"/>
      <w:pPr>
        <w:ind w:left="5757" w:hanging="360"/>
      </w:pPr>
      <w:rPr>
        <w:rFonts w:ascii="Courier New" w:hAnsi="Courier New" w:cs="Courier New" w:hint="default"/>
      </w:rPr>
    </w:lvl>
    <w:lvl w:ilvl="8" w:tplc="08090005" w:tentative="1">
      <w:start w:val="1"/>
      <w:numFmt w:val="bullet"/>
      <w:lvlText w:val=""/>
      <w:lvlJc w:val="left"/>
      <w:pPr>
        <w:ind w:left="6477" w:hanging="360"/>
      </w:pPr>
      <w:rPr>
        <w:rFonts w:ascii="Wingdings" w:hAnsi="Wingdings" w:hint="default"/>
      </w:rPr>
    </w:lvl>
  </w:abstractNum>
  <w:abstractNum w:abstractNumId="36" w15:restartNumberingAfterBreak="0">
    <w:nsid w:val="2B7F640E"/>
    <w:multiLevelType w:val="hybridMultilevel"/>
    <w:tmpl w:val="897AB704"/>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2BE83084"/>
    <w:multiLevelType w:val="hybridMultilevel"/>
    <w:tmpl w:val="DBACDBA8"/>
    <w:lvl w:ilvl="0" w:tplc="6BAE73C6">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2D100DB7"/>
    <w:multiLevelType w:val="hybridMultilevel"/>
    <w:tmpl w:val="BB982A6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E5645D8"/>
    <w:multiLevelType w:val="hybridMultilevel"/>
    <w:tmpl w:val="EB58428E"/>
    <w:lvl w:ilvl="0" w:tplc="B330C1FE">
      <w:start w:val="1"/>
      <w:numFmt w:val="bullet"/>
      <w:lvlText w:val=""/>
      <w:lvlJc w:val="left"/>
      <w:pPr>
        <w:ind w:left="720" w:hanging="360"/>
      </w:pPr>
      <w:rPr>
        <w:rFonts w:ascii="Wingdings" w:hAnsi="Wingdings"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E760F98"/>
    <w:multiLevelType w:val="hybridMultilevel"/>
    <w:tmpl w:val="CFCEB238"/>
    <w:lvl w:ilvl="0" w:tplc="3B06DE28">
      <w:start w:val="1"/>
      <w:numFmt w:val="bullet"/>
      <w:lvlText w:val=""/>
      <w:lvlJc w:val="left"/>
      <w:pPr>
        <w:ind w:left="360" w:hanging="360"/>
      </w:pPr>
      <w:rPr>
        <w:rFonts w:ascii="Wingdings" w:hAnsi="Wingdings"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1" w15:restartNumberingAfterBreak="0">
    <w:nsid w:val="2EFE7A92"/>
    <w:multiLevelType w:val="hybridMultilevel"/>
    <w:tmpl w:val="F6026CC6"/>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2" w15:restartNumberingAfterBreak="0">
    <w:nsid w:val="301A021B"/>
    <w:multiLevelType w:val="hybridMultilevel"/>
    <w:tmpl w:val="BABE8E30"/>
    <w:lvl w:ilvl="0" w:tplc="3B06DE28">
      <w:start w:val="1"/>
      <w:numFmt w:val="bullet"/>
      <w:lvlText w:val=""/>
      <w:lvlJc w:val="left"/>
      <w:pPr>
        <w:ind w:left="360" w:hanging="360"/>
      </w:pPr>
      <w:rPr>
        <w:rFonts w:ascii="Wingdings" w:hAnsi="Wingdings"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3" w15:restartNumberingAfterBreak="0">
    <w:nsid w:val="31000064"/>
    <w:multiLevelType w:val="hybridMultilevel"/>
    <w:tmpl w:val="4C829666"/>
    <w:lvl w:ilvl="0" w:tplc="B6AA131A">
      <w:start w:val="4"/>
      <w:numFmt w:val="bullet"/>
      <w:lvlText w:val=""/>
      <w:lvlJc w:val="left"/>
      <w:pPr>
        <w:ind w:left="1800" w:hanging="360"/>
      </w:pPr>
      <w:rPr>
        <w:rFonts w:ascii="Symbol" w:eastAsia="Calibri" w:hAnsi="Symbol" w:cs="Times New Roman" w:hint="default"/>
      </w:rPr>
    </w:lvl>
    <w:lvl w:ilvl="1" w:tplc="08090003">
      <w:start w:val="1"/>
      <w:numFmt w:val="bullet"/>
      <w:lvlText w:val="o"/>
      <w:lvlJc w:val="left"/>
      <w:pPr>
        <w:ind w:left="2520" w:hanging="360"/>
      </w:pPr>
      <w:rPr>
        <w:rFonts w:ascii="Courier New" w:hAnsi="Courier New" w:cs="Courier New" w:hint="default"/>
      </w:rPr>
    </w:lvl>
    <w:lvl w:ilvl="2" w:tplc="08090005">
      <w:start w:val="1"/>
      <w:numFmt w:val="bullet"/>
      <w:lvlText w:val=""/>
      <w:lvlJc w:val="left"/>
      <w:pPr>
        <w:ind w:left="324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start w:val="1"/>
      <w:numFmt w:val="bullet"/>
      <w:lvlText w:val="o"/>
      <w:lvlJc w:val="left"/>
      <w:pPr>
        <w:ind w:left="4680" w:hanging="360"/>
      </w:pPr>
      <w:rPr>
        <w:rFonts w:ascii="Courier New" w:hAnsi="Courier New" w:cs="Courier New" w:hint="default"/>
      </w:rPr>
    </w:lvl>
    <w:lvl w:ilvl="5" w:tplc="08090005">
      <w:start w:val="1"/>
      <w:numFmt w:val="bullet"/>
      <w:lvlText w:val=""/>
      <w:lvlJc w:val="left"/>
      <w:pPr>
        <w:ind w:left="5400" w:hanging="360"/>
      </w:pPr>
      <w:rPr>
        <w:rFonts w:ascii="Wingdings" w:hAnsi="Wingdings" w:hint="default"/>
      </w:rPr>
    </w:lvl>
    <w:lvl w:ilvl="6" w:tplc="08090001">
      <w:start w:val="1"/>
      <w:numFmt w:val="bullet"/>
      <w:lvlText w:val=""/>
      <w:lvlJc w:val="left"/>
      <w:pPr>
        <w:ind w:left="6120" w:hanging="360"/>
      </w:pPr>
      <w:rPr>
        <w:rFonts w:ascii="Symbol" w:hAnsi="Symbol" w:hint="default"/>
      </w:rPr>
    </w:lvl>
    <w:lvl w:ilvl="7" w:tplc="08090003">
      <w:start w:val="1"/>
      <w:numFmt w:val="bullet"/>
      <w:lvlText w:val="o"/>
      <w:lvlJc w:val="left"/>
      <w:pPr>
        <w:ind w:left="6840" w:hanging="360"/>
      </w:pPr>
      <w:rPr>
        <w:rFonts w:ascii="Courier New" w:hAnsi="Courier New" w:cs="Courier New" w:hint="default"/>
      </w:rPr>
    </w:lvl>
    <w:lvl w:ilvl="8" w:tplc="08090005">
      <w:start w:val="1"/>
      <w:numFmt w:val="bullet"/>
      <w:lvlText w:val=""/>
      <w:lvlJc w:val="left"/>
      <w:pPr>
        <w:ind w:left="7560" w:hanging="360"/>
      </w:pPr>
      <w:rPr>
        <w:rFonts w:ascii="Wingdings" w:hAnsi="Wingdings" w:hint="default"/>
      </w:rPr>
    </w:lvl>
  </w:abstractNum>
  <w:abstractNum w:abstractNumId="44" w15:restartNumberingAfterBreak="0">
    <w:nsid w:val="31677D98"/>
    <w:multiLevelType w:val="hybridMultilevel"/>
    <w:tmpl w:val="27B83C0A"/>
    <w:lvl w:ilvl="0" w:tplc="CA5EFA82">
      <w:start w:val="1"/>
      <w:numFmt w:val="bullet"/>
      <w:lvlText w:val="Օ"/>
      <w:lvlJc w:val="left"/>
      <w:pPr>
        <w:ind w:left="720" w:hanging="360"/>
      </w:pPr>
      <w:rPr>
        <w:rFonts w:ascii="Arial" w:hAnsi="Arial" w:hint="default"/>
        <w:sz w:val="22"/>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31F65A65"/>
    <w:multiLevelType w:val="hybridMultilevel"/>
    <w:tmpl w:val="5F802BBE"/>
    <w:lvl w:ilvl="0" w:tplc="17183E18">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6" w15:restartNumberingAfterBreak="0">
    <w:nsid w:val="339404E0"/>
    <w:multiLevelType w:val="hybridMultilevel"/>
    <w:tmpl w:val="B72A6BAE"/>
    <w:lvl w:ilvl="0" w:tplc="80F603E0">
      <w:start w:val="1"/>
      <w:numFmt w:val="bullet"/>
      <w:lvlText w:val=""/>
      <w:lvlJc w:val="right"/>
      <w:pPr>
        <w:ind w:left="720" w:hanging="360"/>
      </w:pPr>
      <w:rPr>
        <w:rFonts w:ascii="Wingdings" w:hAnsi="Wingdings" w:hint="default"/>
        <w:sz w:val="22"/>
        <w:szCs w:val="14"/>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35680920"/>
    <w:multiLevelType w:val="hybridMultilevel"/>
    <w:tmpl w:val="E66418C8"/>
    <w:lvl w:ilvl="0" w:tplc="29B453DE">
      <w:start w:val="1"/>
      <w:numFmt w:val="bullet"/>
      <w:lvlText w:val="Օ"/>
      <w:lvlJc w:val="left"/>
      <w:pPr>
        <w:ind w:left="720" w:hanging="360"/>
      </w:pPr>
      <w:rPr>
        <w:rFonts w:ascii="Arial" w:hAnsi="Arial" w:hint="default"/>
        <w:sz w:val="22"/>
        <w:szCs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35B4032D"/>
    <w:multiLevelType w:val="hybridMultilevel"/>
    <w:tmpl w:val="F02A1FC0"/>
    <w:lvl w:ilvl="0" w:tplc="679E97A0">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9"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7795619"/>
    <w:multiLevelType w:val="hybridMultilevel"/>
    <w:tmpl w:val="2A9E3374"/>
    <w:lvl w:ilvl="0" w:tplc="5BB45B44">
      <w:start w:val="1"/>
      <w:numFmt w:val="bullet"/>
      <w:pStyle w:val="Listepuces"/>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3A602FB3"/>
    <w:multiLevelType w:val="hybridMultilevel"/>
    <w:tmpl w:val="625CBD56"/>
    <w:lvl w:ilvl="0" w:tplc="2DFEBA82">
      <w:start w:val="1"/>
      <w:numFmt w:val="bullet"/>
      <w:lvlText w:val="Օ"/>
      <w:lvlJc w:val="left"/>
      <w:pPr>
        <w:ind w:left="72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3CA53F78"/>
    <w:multiLevelType w:val="hybridMultilevel"/>
    <w:tmpl w:val="4692C082"/>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3" w15:restartNumberingAfterBreak="0">
    <w:nsid w:val="3ED94EDC"/>
    <w:multiLevelType w:val="hybridMultilevel"/>
    <w:tmpl w:val="04E05A42"/>
    <w:lvl w:ilvl="0" w:tplc="08090001">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3F0E3622"/>
    <w:multiLevelType w:val="hybridMultilevel"/>
    <w:tmpl w:val="EF3C79A2"/>
    <w:lvl w:ilvl="0" w:tplc="679E97A0">
      <w:start w:val="1"/>
      <w:numFmt w:val="bullet"/>
      <w:lvlText w:val=""/>
      <w:lvlJc w:val="left"/>
      <w:pPr>
        <w:ind w:left="720" w:hanging="360"/>
      </w:pPr>
      <w:rPr>
        <w:rFonts w:ascii="Wingdings" w:hAnsi="Wingding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3F1F5956"/>
    <w:multiLevelType w:val="hybridMultilevel"/>
    <w:tmpl w:val="7444D294"/>
    <w:lvl w:ilvl="0" w:tplc="C05AF5B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3FC52BB8"/>
    <w:multiLevelType w:val="hybridMultilevel"/>
    <w:tmpl w:val="F216003A"/>
    <w:lvl w:ilvl="0" w:tplc="1E66A080">
      <w:start w:val="1"/>
      <w:numFmt w:val="bullet"/>
      <w:lvlText w:val="Օ"/>
      <w:lvlJc w:val="left"/>
      <w:pPr>
        <w:ind w:left="360" w:hanging="360"/>
      </w:pPr>
      <w:rPr>
        <w:rFonts w:ascii="Arial" w:hAnsi="Arial" w:hint="default"/>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0885EC4"/>
    <w:multiLevelType w:val="hybridMultilevel"/>
    <w:tmpl w:val="4F447D96"/>
    <w:lvl w:ilvl="0" w:tplc="4AF2A51A">
      <w:numFmt w:val="bullet"/>
      <w:lvlText w:val=""/>
      <w:lvlJc w:val="left"/>
      <w:pPr>
        <w:ind w:left="1080" w:hanging="360"/>
      </w:pPr>
      <w:rPr>
        <w:rFonts w:ascii="Symbol" w:eastAsiaTheme="minorHAnsi" w:hAnsi="Symbol" w:cstheme="minorBid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58" w15:restartNumberingAfterBreak="0">
    <w:nsid w:val="40B4695B"/>
    <w:multiLevelType w:val="hybridMultilevel"/>
    <w:tmpl w:val="D83C2A8A"/>
    <w:lvl w:ilvl="0" w:tplc="51DCFABC">
      <w:start w:val="1"/>
      <w:numFmt w:val="decimal"/>
      <w:lvlText w:val="(%1)"/>
      <w:lvlJc w:val="left"/>
      <w:pPr>
        <w:ind w:left="360" w:hanging="360"/>
      </w:pPr>
      <w:rPr>
        <w:rFonts w:ascii="Arial" w:eastAsia="Times New Roman" w:hAnsi="Arial" w:cs="Arial"/>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4217356A"/>
    <w:multiLevelType w:val="hybridMultilevel"/>
    <w:tmpl w:val="8610A97C"/>
    <w:lvl w:ilvl="0" w:tplc="C6C64B92">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0" w15:restartNumberingAfterBreak="0">
    <w:nsid w:val="45191AB0"/>
    <w:multiLevelType w:val="hybridMultilevel"/>
    <w:tmpl w:val="3656FBDC"/>
    <w:lvl w:ilvl="0" w:tplc="17183E18">
      <w:start w:val="1"/>
      <w:numFmt w:val="decimal"/>
      <w:lvlText w:val="(%1)"/>
      <w:lvlJc w:val="left"/>
      <w:pPr>
        <w:ind w:left="843" w:hanging="360"/>
      </w:pPr>
      <w:rPr>
        <w:rFonts w:hint="default"/>
      </w:rPr>
    </w:lvl>
    <w:lvl w:ilvl="1" w:tplc="08090019" w:tentative="1">
      <w:start w:val="1"/>
      <w:numFmt w:val="lowerLetter"/>
      <w:lvlText w:val="%2."/>
      <w:lvlJc w:val="left"/>
      <w:pPr>
        <w:ind w:left="1563" w:hanging="360"/>
      </w:pPr>
    </w:lvl>
    <w:lvl w:ilvl="2" w:tplc="0809001B" w:tentative="1">
      <w:start w:val="1"/>
      <w:numFmt w:val="lowerRoman"/>
      <w:lvlText w:val="%3."/>
      <w:lvlJc w:val="right"/>
      <w:pPr>
        <w:ind w:left="2283" w:hanging="180"/>
      </w:pPr>
    </w:lvl>
    <w:lvl w:ilvl="3" w:tplc="0809000F" w:tentative="1">
      <w:start w:val="1"/>
      <w:numFmt w:val="decimal"/>
      <w:lvlText w:val="%4."/>
      <w:lvlJc w:val="left"/>
      <w:pPr>
        <w:ind w:left="3003" w:hanging="360"/>
      </w:pPr>
    </w:lvl>
    <w:lvl w:ilvl="4" w:tplc="08090019" w:tentative="1">
      <w:start w:val="1"/>
      <w:numFmt w:val="lowerLetter"/>
      <w:lvlText w:val="%5."/>
      <w:lvlJc w:val="left"/>
      <w:pPr>
        <w:ind w:left="3723" w:hanging="360"/>
      </w:pPr>
    </w:lvl>
    <w:lvl w:ilvl="5" w:tplc="0809001B" w:tentative="1">
      <w:start w:val="1"/>
      <w:numFmt w:val="lowerRoman"/>
      <w:lvlText w:val="%6."/>
      <w:lvlJc w:val="right"/>
      <w:pPr>
        <w:ind w:left="4443" w:hanging="180"/>
      </w:pPr>
    </w:lvl>
    <w:lvl w:ilvl="6" w:tplc="0809000F" w:tentative="1">
      <w:start w:val="1"/>
      <w:numFmt w:val="decimal"/>
      <w:lvlText w:val="%7."/>
      <w:lvlJc w:val="left"/>
      <w:pPr>
        <w:ind w:left="5163" w:hanging="360"/>
      </w:pPr>
    </w:lvl>
    <w:lvl w:ilvl="7" w:tplc="08090019" w:tentative="1">
      <w:start w:val="1"/>
      <w:numFmt w:val="lowerLetter"/>
      <w:lvlText w:val="%8."/>
      <w:lvlJc w:val="left"/>
      <w:pPr>
        <w:ind w:left="5883" w:hanging="360"/>
      </w:pPr>
    </w:lvl>
    <w:lvl w:ilvl="8" w:tplc="0809001B" w:tentative="1">
      <w:start w:val="1"/>
      <w:numFmt w:val="lowerRoman"/>
      <w:lvlText w:val="%9."/>
      <w:lvlJc w:val="right"/>
      <w:pPr>
        <w:ind w:left="6603" w:hanging="180"/>
      </w:pPr>
    </w:lvl>
  </w:abstractNum>
  <w:abstractNum w:abstractNumId="61"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62" w15:restartNumberingAfterBreak="0">
    <w:nsid w:val="467D60FA"/>
    <w:multiLevelType w:val="hybridMultilevel"/>
    <w:tmpl w:val="6596957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4" w15:restartNumberingAfterBreak="0">
    <w:nsid w:val="491858E1"/>
    <w:multiLevelType w:val="hybridMultilevel"/>
    <w:tmpl w:val="745C6C0E"/>
    <w:lvl w:ilvl="0" w:tplc="17183E18">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65" w15:restartNumberingAfterBreak="0">
    <w:nsid w:val="4A723320"/>
    <w:multiLevelType w:val="hybridMultilevel"/>
    <w:tmpl w:val="F236B2D8"/>
    <w:lvl w:ilvl="0" w:tplc="F02685E4">
      <w:start w:val="1"/>
      <w:numFmt w:val="decimal"/>
      <w:lvlText w:val="(%1)"/>
      <w:lvlJc w:val="left"/>
      <w:pPr>
        <w:ind w:left="537" w:hanging="360"/>
      </w:pPr>
      <w:rPr>
        <w:rFonts w:hint="default"/>
      </w:rPr>
    </w:lvl>
    <w:lvl w:ilvl="1" w:tplc="08090019" w:tentative="1">
      <w:start w:val="1"/>
      <w:numFmt w:val="lowerLetter"/>
      <w:lvlText w:val="%2."/>
      <w:lvlJc w:val="left"/>
      <w:pPr>
        <w:ind w:left="1257" w:hanging="360"/>
      </w:pPr>
    </w:lvl>
    <w:lvl w:ilvl="2" w:tplc="0809001B" w:tentative="1">
      <w:start w:val="1"/>
      <w:numFmt w:val="lowerRoman"/>
      <w:lvlText w:val="%3."/>
      <w:lvlJc w:val="right"/>
      <w:pPr>
        <w:ind w:left="1977" w:hanging="180"/>
      </w:pPr>
    </w:lvl>
    <w:lvl w:ilvl="3" w:tplc="0809000F" w:tentative="1">
      <w:start w:val="1"/>
      <w:numFmt w:val="decimal"/>
      <w:lvlText w:val="%4."/>
      <w:lvlJc w:val="left"/>
      <w:pPr>
        <w:ind w:left="2697" w:hanging="360"/>
      </w:pPr>
    </w:lvl>
    <w:lvl w:ilvl="4" w:tplc="08090019" w:tentative="1">
      <w:start w:val="1"/>
      <w:numFmt w:val="lowerLetter"/>
      <w:lvlText w:val="%5."/>
      <w:lvlJc w:val="left"/>
      <w:pPr>
        <w:ind w:left="3417" w:hanging="360"/>
      </w:pPr>
    </w:lvl>
    <w:lvl w:ilvl="5" w:tplc="0809001B" w:tentative="1">
      <w:start w:val="1"/>
      <w:numFmt w:val="lowerRoman"/>
      <w:lvlText w:val="%6."/>
      <w:lvlJc w:val="right"/>
      <w:pPr>
        <w:ind w:left="4137" w:hanging="180"/>
      </w:pPr>
    </w:lvl>
    <w:lvl w:ilvl="6" w:tplc="0809000F" w:tentative="1">
      <w:start w:val="1"/>
      <w:numFmt w:val="decimal"/>
      <w:lvlText w:val="%7."/>
      <w:lvlJc w:val="left"/>
      <w:pPr>
        <w:ind w:left="4857" w:hanging="360"/>
      </w:pPr>
    </w:lvl>
    <w:lvl w:ilvl="7" w:tplc="08090019" w:tentative="1">
      <w:start w:val="1"/>
      <w:numFmt w:val="lowerLetter"/>
      <w:lvlText w:val="%8."/>
      <w:lvlJc w:val="left"/>
      <w:pPr>
        <w:ind w:left="5577" w:hanging="360"/>
      </w:pPr>
    </w:lvl>
    <w:lvl w:ilvl="8" w:tplc="0809001B" w:tentative="1">
      <w:start w:val="1"/>
      <w:numFmt w:val="lowerRoman"/>
      <w:lvlText w:val="%9."/>
      <w:lvlJc w:val="right"/>
      <w:pPr>
        <w:ind w:left="6297" w:hanging="180"/>
      </w:pPr>
    </w:lvl>
  </w:abstractNum>
  <w:abstractNum w:abstractNumId="66" w15:restartNumberingAfterBreak="0">
    <w:nsid w:val="4B4A1290"/>
    <w:multiLevelType w:val="hybridMultilevel"/>
    <w:tmpl w:val="A1A273D8"/>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BF00BD7"/>
    <w:multiLevelType w:val="hybridMultilevel"/>
    <w:tmpl w:val="CDE0AB30"/>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8" w15:restartNumberingAfterBreak="0">
    <w:nsid w:val="4C343DAC"/>
    <w:multiLevelType w:val="hybridMultilevel"/>
    <w:tmpl w:val="7766F05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4D2376FC"/>
    <w:multiLevelType w:val="hybridMultilevel"/>
    <w:tmpl w:val="D2C67C22"/>
    <w:lvl w:ilvl="0" w:tplc="B330C1FE">
      <w:start w:val="1"/>
      <w:numFmt w:val="bullet"/>
      <w:lvlText w:val=""/>
      <w:lvlJc w:val="left"/>
      <w:pPr>
        <w:ind w:left="360" w:hanging="360"/>
      </w:pPr>
      <w:rPr>
        <w:rFonts w:ascii="Wingdings" w:hAnsi="Wingdings" w:hint="default"/>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0" w15:restartNumberingAfterBreak="0">
    <w:nsid w:val="4E2F17C6"/>
    <w:multiLevelType w:val="hybridMultilevel"/>
    <w:tmpl w:val="8FFA04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4E443B6E"/>
    <w:multiLevelType w:val="hybridMultilevel"/>
    <w:tmpl w:val="03763920"/>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2" w15:restartNumberingAfterBreak="0">
    <w:nsid w:val="4F593E82"/>
    <w:multiLevelType w:val="hybridMultilevel"/>
    <w:tmpl w:val="D21E4AC6"/>
    <w:lvl w:ilvl="0" w:tplc="17183E1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54FF14A4"/>
    <w:multiLevelType w:val="hybridMultilevel"/>
    <w:tmpl w:val="A3D6E63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566535E8"/>
    <w:multiLevelType w:val="hybridMultilevel"/>
    <w:tmpl w:val="E1D0785A"/>
    <w:lvl w:ilvl="0" w:tplc="50A89D82">
      <w:start w:val="1"/>
      <w:numFmt w:val="bullet"/>
      <w:lvlText w:val="Օ"/>
      <w:lvlJc w:val="left"/>
      <w:pPr>
        <w:ind w:left="360" w:hanging="360"/>
      </w:pPr>
      <w:rPr>
        <w:rFonts w:ascii="Arial" w:hAnsi="Arial" w:hint="default"/>
        <w:color w:val="auto"/>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75807A4"/>
    <w:multiLevelType w:val="hybridMultilevel"/>
    <w:tmpl w:val="AB289D8E"/>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57E7131D"/>
    <w:multiLevelType w:val="hybridMultilevel"/>
    <w:tmpl w:val="45A65FBA"/>
    <w:lvl w:ilvl="0" w:tplc="E91ED4F6">
      <w:start w:val="1"/>
      <w:numFmt w:val="bullet"/>
      <w:lvlText w:val=""/>
      <w:lvlJc w:val="left"/>
      <w:pPr>
        <w:ind w:left="360" w:hanging="360"/>
      </w:pPr>
      <w:rPr>
        <w:rFonts w:ascii="Wingdings" w:hAnsi="Wingdings" w:hint="default"/>
        <w:color w:val="auto"/>
        <w:sz w:val="20"/>
        <w:szCs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59513880"/>
    <w:multiLevelType w:val="hybridMultilevel"/>
    <w:tmpl w:val="850A5E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5AEB3A8E"/>
    <w:multiLevelType w:val="hybridMultilevel"/>
    <w:tmpl w:val="34F8880A"/>
    <w:lvl w:ilvl="0" w:tplc="09B84D4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5B0818D4"/>
    <w:multiLevelType w:val="hybridMultilevel"/>
    <w:tmpl w:val="8862A7A4"/>
    <w:lvl w:ilvl="0" w:tplc="08090011">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0" w15:restartNumberingAfterBreak="0">
    <w:nsid w:val="5BBA3492"/>
    <w:multiLevelType w:val="hybridMultilevel"/>
    <w:tmpl w:val="203E5136"/>
    <w:lvl w:ilvl="0" w:tplc="3B06DE28">
      <w:start w:val="1"/>
      <w:numFmt w:val="bullet"/>
      <w:lvlText w:val=""/>
      <w:lvlJc w:val="left"/>
      <w:pPr>
        <w:ind w:left="72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5BE94616"/>
    <w:multiLevelType w:val="hybridMultilevel"/>
    <w:tmpl w:val="0FFEBFF0"/>
    <w:lvl w:ilvl="0" w:tplc="50A89D82">
      <w:start w:val="1"/>
      <w:numFmt w:val="bullet"/>
      <w:lvlText w:val="Օ"/>
      <w:lvlJc w:val="left"/>
      <w:pPr>
        <w:ind w:left="720" w:hanging="360"/>
      </w:pPr>
      <w:rPr>
        <w:rFonts w:ascii="Arial" w:hAnsi="Aria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5C2D7A30"/>
    <w:multiLevelType w:val="hybridMultilevel"/>
    <w:tmpl w:val="974249F0"/>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5CF204CB"/>
    <w:multiLevelType w:val="hybridMultilevel"/>
    <w:tmpl w:val="367EE738"/>
    <w:lvl w:ilvl="0" w:tplc="C68A3424">
      <w:start w:val="1"/>
      <w:numFmt w:val="bullet"/>
      <w:lvlText w:val=""/>
      <w:lvlJc w:val="righ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4" w15:restartNumberingAfterBreak="0">
    <w:nsid w:val="61721131"/>
    <w:multiLevelType w:val="hybridMultilevel"/>
    <w:tmpl w:val="C8864574"/>
    <w:lvl w:ilvl="0" w:tplc="926E01E2">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620B07F3"/>
    <w:multiLevelType w:val="hybridMultilevel"/>
    <w:tmpl w:val="33EAE9FC"/>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6" w15:restartNumberingAfterBreak="0">
    <w:nsid w:val="62146F7D"/>
    <w:multiLevelType w:val="hybridMultilevel"/>
    <w:tmpl w:val="DAC8C97E"/>
    <w:lvl w:ilvl="0" w:tplc="97AA033E">
      <w:start w:val="1"/>
      <w:numFmt w:val="decimal"/>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87" w15:restartNumberingAfterBreak="0">
    <w:nsid w:val="62313F59"/>
    <w:multiLevelType w:val="hybridMultilevel"/>
    <w:tmpl w:val="AF4ECE10"/>
    <w:lvl w:ilvl="0" w:tplc="6358BF76">
      <w:start w:val="1"/>
      <w:numFmt w:val="bullet"/>
      <w:pStyle w:val="Sous-titr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15:restartNumberingAfterBreak="0">
    <w:nsid w:val="644C16BD"/>
    <w:multiLevelType w:val="hybridMultilevel"/>
    <w:tmpl w:val="1BF4A618"/>
    <w:lvl w:ilvl="0" w:tplc="30F80BCE">
      <w:numFmt w:val="bullet"/>
      <w:lvlText w:val=""/>
      <w:lvlJc w:val="left"/>
      <w:pPr>
        <w:ind w:left="720" w:hanging="360"/>
      </w:pPr>
      <w:rPr>
        <w:rFonts w:ascii="Symbol" w:eastAsia="Calibri"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9" w15:restartNumberingAfterBreak="0">
    <w:nsid w:val="64AF5D55"/>
    <w:multiLevelType w:val="hybridMultilevel"/>
    <w:tmpl w:val="85245978"/>
    <w:lvl w:ilvl="0" w:tplc="6BAE73C6">
      <w:start w:val="1"/>
      <w:numFmt w:val="bullet"/>
      <w:lvlText w:val="Օ"/>
      <w:lvlJc w:val="left"/>
      <w:pPr>
        <w:ind w:left="2160" w:hanging="360"/>
      </w:pPr>
      <w:rPr>
        <w:rFonts w:ascii="Arial" w:hAnsi="Arial" w:hint="default"/>
        <w:color w:val="auto"/>
        <w:sz w:val="22"/>
        <w:szCs w:val="14"/>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90" w15:restartNumberingAfterBreak="0">
    <w:nsid w:val="65385AA8"/>
    <w:multiLevelType w:val="hybridMultilevel"/>
    <w:tmpl w:val="518CCB82"/>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1" w15:restartNumberingAfterBreak="0">
    <w:nsid w:val="65437B53"/>
    <w:multiLevelType w:val="hybridMultilevel"/>
    <w:tmpl w:val="DF4C0774"/>
    <w:lvl w:ilvl="0" w:tplc="90B614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15:restartNumberingAfterBreak="0">
    <w:nsid w:val="683459D3"/>
    <w:multiLevelType w:val="hybridMultilevel"/>
    <w:tmpl w:val="579EB5E2"/>
    <w:lvl w:ilvl="0" w:tplc="50A89D82">
      <w:start w:val="1"/>
      <w:numFmt w:val="bullet"/>
      <w:lvlText w:val="Օ"/>
      <w:lvlJc w:val="left"/>
      <w:pPr>
        <w:ind w:left="360" w:hanging="360"/>
      </w:pPr>
      <w:rPr>
        <w:rFonts w:ascii="Arial" w:hAnsi="Arial" w:hint="default"/>
        <w:color w:val="auto"/>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3" w15:restartNumberingAfterBreak="0">
    <w:nsid w:val="68E31813"/>
    <w:multiLevelType w:val="hybridMultilevel"/>
    <w:tmpl w:val="9162DD46"/>
    <w:lvl w:ilvl="0" w:tplc="F6442FB4">
      <w:start w:val="1"/>
      <w:numFmt w:val="bullet"/>
      <w:lvlText w:val=""/>
      <w:lvlJc w:val="left"/>
      <w:pPr>
        <w:ind w:left="2160" w:hanging="360"/>
      </w:pPr>
      <w:rPr>
        <w:rFonts w:ascii="Wingdings" w:hAnsi="Wingdings" w:hint="default"/>
        <w:color w:val="auto"/>
        <w:sz w:val="22"/>
        <w:szCs w:val="14"/>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94" w15:restartNumberingAfterBreak="0">
    <w:nsid w:val="699A019B"/>
    <w:multiLevelType w:val="hybridMultilevel"/>
    <w:tmpl w:val="69682D30"/>
    <w:lvl w:ilvl="0" w:tplc="F6442FB4">
      <w:start w:val="1"/>
      <w:numFmt w:val="bullet"/>
      <w:lvlText w:val=""/>
      <w:lvlJc w:val="left"/>
      <w:pPr>
        <w:ind w:left="360" w:hanging="360"/>
      </w:pPr>
      <w:rPr>
        <w:rFonts w:ascii="Wingdings" w:hAnsi="Wingdings" w:hint="default"/>
        <w:color w:val="auto"/>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5" w15:restartNumberingAfterBreak="0">
    <w:nsid w:val="6CDC7658"/>
    <w:multiLevelType w:val="hybridMultilevel"/>
    <w:tmpl w:val="CDE674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D6101F9"/>
    <w:multiLevelType w:val="hybridMultilevel"/>
    <w:tmpl w:val="BFC8D5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6F8D334F"/>
    <w:multiLevelType w:val="hybridMultilevel"/>
    <w:tmpl w:val="6DA019E0"/>
    <w:lvl w:ilvl="0" w:tplc="075831A8">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8" w15:restartNumberingAfterBreak="0">
    <w:nsid w:val="6FEF7CAA"/>
    <w:multiLevelType w:val="hybridMultilevel"/>
    <w:tmpl w:val="CF4C2D2A"/>
    <w:lvl w:ilvl="0" w:tplc="926E01E2">
      <w:start w:val="1"/>
      <w:numFmt w:val="bullet"/>
      <w:lvlText w:val="Օ"/>
      <w:lvlJc w:val="left"/>
      <w:pPr>
        <w:ind w:left="720" w:hanging="360"/>
      </w:pPr>
      <w:rPr>
        <w:rFonts w:ascii="Arial" w:hAnsi="Aria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70246C7A"/>
    <w:multiLevelType w:val="hybridMultilevel"/>
    <w:tmpl w:val="8A86C39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0" w15:restartNumberingAfterBreak="0">
    <w:nsid w:val="70EE2E66"/>
    <w:multiLevelType w:val="hybridMultilevel"/>
    <w:tmpl w:val="FDC4FD1C"/>
    <w:lvl w:ilvl="0" w:tplc="3B06DE28">
      <w:start w:val="1"/>
      <w:numFmt w:val="bullet"/>
      <w:lvlText w:val=""/>
      <w:lvlJc w:val="left"/>
      <w:pPr>
        <w:ind w:left="360" w:hanging="360"/>
      </w:pPr>
      <w:rPr>
        <w:rFonts w:ascii="Wingdings" w:hAnsi="Wingdings" w:hint="default"/>
        <w:sz w:val="20"/>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1" w15:restartNumberingAfterBreak="0">
    <w:nsid w:val="74BB68C4"/>
    <w:multiLevelType w:val="hybridMultilevel"/>
    <w:tmpl w:val="E6C23938"/>
    <w:lvl w:ilvl="0" w:tplc="F6442FB4">
      <w:start w:val="1"/>
      <w:numFmt w:val="bullet"/>
      <w:lvlText w:val=""/>
      <w:lvlJc w:val="left"/>
      <w:pPr>
        <w:ind w:left="720" w:hanging="360"/>
      </w:pPr>
      <w:rPr>
        <w:rFonts w:ascii="Wingdings" w:hAnsi="Wingdings" w:hint="default"/>
        <w:color w:val="auto"/>
        <w:sz w:val="22"/>
        <w:szCs w:val="1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15:restartNumberingAfterBreak="0">
    <w:nsid w:val="75EB1C0F"/>
    <w:multiLevelType w:val="hybridMultilevel"/>
    <w:tmpl w:val="525E5CCE"/>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76770DE2"/>
    <w:multiLevelType w:val="hybridMultilevel"/>
    <w:tmpl w:val="9E12C4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4" w15:restartNumberingAfterBreak="0">
    <w:nsid w:val="78354EAF"/>
    <w:multiLevelType w:val="hybridMultilevel"/>
    <w:tmpl w:val="BDC0F8F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15:restartNumberingAfterBreak="0">
    <w:nsid w:val="79521039"/>
    <w:multiLevelType w:val="hybridMultilevel"/>
    <w:tmpl w:val="0C0687A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6" w15:restartNumberingAfterBreak="0">
    <w:nsid w:val="7D050015"/>
    <w:multiLevelType w:val="hybridMultilevel"/>
    <w:tmpl w:val="EA2083D0"/>
    <w:lvl w:ilvl="0" w:tplc="B330C1FE">
      <w:start w:val="1"/>
      <w:numFmt w:val="bullet"/>
      <w:lvlText w:val=""/>
      <w:lvlJc w:val="left"/>
      <w:pPr>
        <w:ind w:left="360" w:hanging="360"/>
      </w:pPr>
      <w:rPr>
        <w:rFonts w:ascii="Wingdings" w:hAnsi="Wingdings" w:hint="default"/>
        <w:color w:val="auto"/>
        <w:sz w:val="20"/>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7" w15:restartNumberingAfterBreak="0">
    <w:nsid w:val="7D0F0CF2"/>
    <w:multiLevelType w:val="hybridMultilevel"/>
    <w:tmpl w:val="F4C25C1C"/>
    <w:lvl w:ilvl="0" w:tplc="1496365C">
      <w:start w:val="1"/>
      <w:numFmt w:val="bullet"/>
      <w:pStyle w:val="Listepuces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15:restartNumberingAfterBreak="0">
    <w:nsid w:val="7E7D590D"/>
    <w:multiLevelType w:val="hybridMultilevel"/>
    <w:tmpl w:val="4E4E6EDC"/>
    <w:lvl w:ilvl="0" w:tplc="F8CA200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9" w15:restartNumberingAfterBreak="0">
    <w:nsid w:val="7F2750CF"/>
    <w:multiLevelType w:val="hybridMultilevel"/>
    <w:tmpl w:val="977E3010"/>
    <w:lvl w:ilvl="0" w:tplc="08090001">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0" w15:restartNumberingAfterBreak="0">
    <w:nsid w:val="7FB504C7"/>
    <w:multiLevelType w:val="hybridMultilevel"/>
    <w:tmpl w:val="0F70BEF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70134667">
    <w:abstractNumId w:val="50"/>
  </w:num>
  <w:num w:numId="2" w16cid:durableId="744377047">
    <w:abstractNumId w:val="0"/>
  </w:num>
  <w:num w:numId="3" w16cid:durableId="1837842428">
    <w:abstractNumId w:val="87"/>
  </w:num>
  <w:num w:numId="4" w16cid:durableId="2098671958">
    <w:abstractNumId w:val="49"/>
  </w:num>
  <w:num w:numId="5" w16cid:durableId="851147688">
    <w:abstractNumId w:val="107"/>
  </w:num>
  <w:num w:numId="6" w16cid:durableId="2100833243">
    <w:abstractNumId w:val="63"/>
  </w:num>
  <w:num w:numId="7" w16cid:durableId="151914164">
    <w:abstractNumId w:val="17"/>
  </w:num>
  <w:num w:numId="8" w16cid:durableId="789057088">
    <w:abstractNumId w:val="33"/>
  </w:num>
  <w:num w:numId="9" w16cid:durableId="1304893655">
    <w:abstractNumId w:val="61"/>
  </w:num>
  <w:num w:numId="10" w16cid:durableId="600648737">
    <w:abstractNumId w:val="7"/>
  </w:num>
  <w:num w:numId="11" w16cid:durableId="958147716">
    <w:abstractNumId w:val="57"/>
  </w:num>
  <w:num w:numId="12" w16cid:durableId="1911385474">
    <w:abstractNumId w:val="43"/>
  </w:num>
  <w:num w:numId="13" w16cid:durableId="20652541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242837839">
    <w:abstractNumId w:val="51"/>
  </w:num>
  <w:num w:numId="15" w16cid:durableId="215822924">
    <w:abstractNumId w:val="104"/>
  </w:num>
  <w:num w:numId="16" w16cid:durableId="1272662527">
    <w:abstractNumId w:val="100"/>
  </w:num>
  <w:num w:numId="17" w16cid:durableId="309135898">
    <w:abstractNumId w:val="75"/>
  </w:num>
  <w:num w:numId="18" w16cid:durableId="275448466">
    <w:abstractNumId w:val="102"/>
  </w:num>
  <w:num w:numId="19" w16cid:durableId="1468670850">
    <w:abstractNumId w:val="73"/>
  </w:num>
  <w:num w:numId="20" w16cid:durableId="1180924719">
    <w:abstractNumId w:val="66"/>
  </w:num>
  <w:num w:numId="21" w16cid:durableId="179662820">
    <w:abstractNumId w:val="39"/>
  </w:num>
  <w:num w:numId="22" w16cid:durableId="923296726">
    <w:abstractNumId w:val="44"/>
  </w:num>
  <w:num w:numId="23" w16cid:durableId="2034530407">
    <w:abstractNumId w:val="56"/>
  </w:num>
  <w:num w:numId="24" w16cid:durableId="2121608017">
    <w:abstractNumId w:val="23"/>
  </w:num>
  <w:num w:numId="25" w16cid:durableId="2074111314">
    <w:abstractNumId w:val="47"/>
  </w:num>
  <w:num w:numId="26" w16cid:durableId="1722554750">
    <w:abstractNumId w:val="35"/>
  </w:num>
  <w:num w:numId="27" w16cid:durableId="1384669106">
    <w:abstractNumId w:val="105"/>
  </w:num>
  <w:num w:numId="28" w16cid:durableId="552695545">
    <w:abstractNumId w:val="12"/>
  </w:num>
  <w:num w:numId="29" w16cid:durableId="1348562357">
    <w:abstractNumId w:val="30"/>
  </w:num>
  <w:num w:numId="30" w16cid:durableId="1985087109">
    <w:abstractNumId w:val="46"/>
  </w:num>
  <w:num w:numId="31" w16cid:durableId="573930553">
    <w:abstractNumId w:val="4"/>
  </w:num>
  <w:num w:numId="32" w16cid:durableId="1864827451">
    <w:abstractNumId w:val="41"/>
  </w:num>
  <w:num w:numId="33" w16cid:durableId="1389036240">
    <w:abstractNumId w:val="94"/>
  </w:num>
  <w:num w:numId="34" w16cid:durableId="907417504">
    <w:abstractNumId w:val="83"/>
  </w:num>
  <w:num w:numId="35" w16cid:durableId="645401774">
    <w:abstractNumId w:val="74"/>
  </w:num>
  <w:num w:numId="36" w16cid:durableId="86124937">
    <w:abstractNumId w:val="24"/>
  </w:num>
  <w:num w:numId="37" w16cid:durableId="1127355967">
    <w:abstractNumId w:val="29"/>
  </w:num>
  <w:num w:numId="38" w16cid:durableId="1491600898">
    <w:abstractNumId w:val="21"/>
  </w:num>
  <w:num w:numId="39" w16cid:durableId="325060689">
    <w:abstractNumId w:val="76"/>
  </w:num>
  <w:num w:numId="40" w16cid:durableId="584143754">
    <w:abstractNumId w:val="34"/>
  </w:num>
  <w:num w:numId="41" w16cid:durableId="1125126238">
    <w:abstractNumId w:val="90"/>
  </w:num>
  <w:num w:numId="42" w16cid:durableId="523325919">
    <w:abstractNumId w:val="92"/>
  </w:num>
  <w:num w:numId="43" w16cid:durableId="622617116">
    <w:abstractNumId w:val="82"/>
  </w:num>
  <w:num w:numId="44" w16cid:durableId="1624383295">
    <w:abstractNumId w:val="71"/>
  </w:num>
  <w:num w:numId="45" w16cid:durableId="1534030699">
    <w:abstractNumId w:val="2"/>
  </w:num>
  <w:num w:numId="46" w16cid:durableId="13923887">
    <w:abstractNumId w:val="81"/>
  </w:num>
  <w:num w:numId="47" w16cid:durableId="1774473365">
    <w:abstractNumId w:val="19"/>
  </w:num>
  <w:num w:numId="48" w16cid:durableId="1418743085">
    <w:abstractNumId w:val="99"/>
  </w:num>
  <w:num w:numId="49" w16cid:durableId="817574539">
    <w:abstractNumId w:val="110"/>
  </w:num>
  <w:num w:numId="50" w16cid:durableId="1322275195">
    <w:abstractNumId w:val="91"/>
  </w:num>
  <w:num w:numId="51" w16cid:durableId="859777770">
    <w:abstractNumId w:val="68"/>
  </w:num>
  <w:num w:numId="52" w16cid:durableId="1526404662">
    <w:abstractNumId w:val="78"/>
  </w:num>
  <w:num w:numId="53" w16cid:durableId="827130918">
    <w:abstractNumId w:val="31"/>
  </w:num>
  <w:num w:numId="54" w16cid:durableId="1658652149">
    <w:abstractNumId w:val="80"/>
  </w:num>
  <w:num w:numId="55" w16cid:durableId="1481927259">
    <w:abstractNumId w:val="15"/>
  </w:num>
  <w:num w:numId="56" w16cid:durableId="544365789">
    <w:abstractNumId w:val="27"/>
  </w:num>
  <w:num w:numId="57" w16cid:durableId="2067793747">
    <w:abstractNumId w:val="62"/>
  </w:num>
  <w:num w:numId="58" w16cid:durableId="1287736463">
    <w:abstractNumId w:val="38"/>
  </w:num>
  <w:num w:numId="59" w16cid:durableId="1225145531">
    <w:abstractNumId w:val="22"/>
  </w:num>
  <w:num w:numId="60" w16cid:durableId="264578513">
    <w:abstractNumId w:val="16"/>
  </w:num>
  <w:num w:numId="61" w16cid:durableId="1127308931">
    <w:abstractNumId w:val="42"/>
  </w:num>
  <w:num w:numId="62" w16cid:durableId="239406564">
    <w:abstractNumId w:val="40"/>
  </w:num>
  <w:num w:numId="63" w16cid:durableId="2114741978">
    <w:abstractNumId w:val="6"/>
  </w:num>
  <w:num w:numId="64" w16cid:durableId="1872262235">
    <w:abstractNumId w:val="11"/>
  </w:num>
  <w:num w:numId="65" w16cid:durableId="2035223436">
    <w:abstractNumId w:val="103"/>
  </w:num>
  <w:num w:numId="66" w16cid:durableId="1653409371">
    <w:abstractNumId w:val="3"/>
  </w:num>
  <w:num w:numId="67" w16cid:durableId="1814710246">
    <w:abstractNumId w:val="25"/>
  </w:num>
  <w:num w:numId="68" w16cid:durableId="1863662097">
    <w:abstractNumId w:val="13"/>
  </w:num>
  <w:num w:numId="69" w16cid:durableId="1876892564">
    <w:abstractNumId w:val="77"/>
  </w:num>
  <w:num w:numId="70" w16cid:durableId="763644789">
    <w:abstractNumId w:val="8"/>
  </w:num>
  <w:num w:numId="71" w16cid:durableId="426389723">
    <w:abstractNumId w:val="98"/>
  </w:num>
  <w:num w:numId="72" w16cid:durableId="589779321">
    <w:abstractNumId w:val="20"/>
  </w:num>
  <w:num w:numId="73" w16cid:durableId="721904818">
    <w:abstractNumId w:val="58"/>
  </w:num>
  <w:num w:numId="74" w16cid:durableId="192111593">
    <w:abstractNumId w:val="108"/>
  </w:num>
  <w:num w:numId="75" w16cid:durableId="1977027442">
    <w:abstractNumId w:val="84"/>
  </w:num>
  <w:num w:numId="76" w16cid:durableId="1089086239">
    <w:abstractNumId w:val="79"/>
  </w:num>
  <w:num w:numId="77" w16cid:durableId="1807894840">
    <w:abstractNumId w:val="97"/>
  </w:num>
  <w:num w:numId="78" w16cid:durableId="1312060163">
    <w:abstractNumId w:val="52"/>
  </w:num>
  <w:num w:numId="79" w16cid:durableId="621228189">
    <w:abstractNumId w:val="101"/>
  </w:num>
  <w:num w:numId="80" w16cid:durableId="1749960720">
    <w:abstractNumId w:val="37"/>
  </w:num>
  <w:num w:numId="81" w16cid:durableId="26489010">
    <w:abstractNumId w:val="88"/>
  </w:num>
  <w:num w:numId="82" w16cid:durableId="433786582">
    <w:abstractNumId w:val="70"/>
  </w:num>
  <w:num w:numId="83" w16cid:durableId="858549692">
    <w:abstractNumId w:val="1"/>
  </w:num>
  <w:num w:numId="84" w16cid:durableId="456222594">
    <w:abstractNumId w:val="64"/>
  </w:num>
  <w:num w:numId="85" w16cid:durableId="1270696560">
    <w:abstractNumId w:val="28"/>
  </w:num>
  <w:num w:numId="86" w16cid:durableId="1544250651">
    <w:abstractNumId w:val="59"/>
  </w:num>
  <w:num w:numId="87" w16cid:durableId="794568984">
    <w:abstractNumId w:val="93"/>
  </w:num>
  <w:num w:numId="88" w16cid:durableId="1419017095">
    <w:abstractNumId w:val="86"/>
  </w:num>
  <w:num w:numId="89" w16cid:durableId="838081778">
    <w:abstractNumId w:val="89"/>
  </w:num>
  <w:num w:numId="90" w16cid:durableId="578487816">
    <w:abstractNumId w:val="32"/>
  </w:num>
  <w:num w:numId="91" w16cid:durableId="539629693">
    <w:abstractNumId w:val="65"/>
  </w:num>
  <w:num w:numId="92" w16cid:durableId="839272945">
    <w:abstractNumId w:val="60"/>
  </w:num>
  <w:num w:numId="93" w16cid:durableId="1821268269">
    <w:abstractNumId w:val="10"/>
  </w:num>
  <w:num w:numId="94" w16cid:durableId="1094861108">
    <w:abstractNumId w:val="48"/>
  </w:num>
  <w:num w:numId="95" w16cid:durableId="1526481666">
    <w:abstractNumId w:val="5"/>
  </w:num>
  <w:num w:numId="96" w16cid:durableId="68234968">
    <w:abstractNumId w:val="95"/>
  </w:num>
  <w:num w:numId="97" w16cid:durableId="1382055780">
    <w:abstractNumId w:val="54"/>
  </w:num>
  <w:num w:numId="98" w16cid:durableId="84035751">
    <w:abstractNumId w:val="45"/>
  </w:num>
  <w:num w:numId="99" w16cid:durableId="1078945273">
    <w:abstractNumId w:val="72"/>
  </w:num>
  <w:num w:numId="100" w16cid:durableId="1519542413">
    <w:abstractNumId w:val="106"/>
  </w:num>
  <w:num w:numId="101" w16cid:durableId="1459449176">
    <w:abstractNumId w:val="96"/>
  </w:num>
  <w:num w:numId="102" w16cid:durableId="1336877834">
    <w:abstractNumId w:val="69"/>
  </w:num>
  <w:num w:numId="103" w16cid:durableId="1268385535">
    <w:abstractNumId w:val="18"/>
  </w:num>
  <w:num w:numId="104" w16cid:durableId="190266257">
    <w:abstractNumId w:val="85"/>
  </w:num>
  <w:num w:numId="105" w16cid:durableId="554970198">
    <w:abstractNumId w:val="14"/>
  </w:num>
  <w:num w:numId="106" w16cid:durableId="213350702">
    <w:abstractNumId w:val="36"/>
  </w:num>
  <w:num w:numId="107" w16cid:durableId="1323660679">
    <w:abstractNumId w:val="26"/>
  </w:num>
  <w:num w:numId="108" w16cid:durableId="691734583">
    <w:abstractNumId w:val="53"/>
  </w:num>
  <w:num w:numId="109" w16cid:durableId="1150637797">
    <w:abstractNumId w:val="9"/>
  </w:num>
  <w:num w:numId="110" w16cid:durableId="1974939903">
    <w:abstractNumId w:val="109"/>
  </w:num>
  <w:num w:numId="111" w16cid:durableId="1245341929">
    <w:abstractNumId w:val="55"/>
  </w:num>
  <w:numIdMacAtCleanup w:val="10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ulie Hammer-Monart">
    <w15:presenceInfo w15:providerId="AD" w15:userId="S::julie.hammer-monart@unpri.org::e274d56a-3dca-4bee-a34b-29f3eed6d3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sTC2NDIwMjQ0MjE2NzZT0lEKTi0uzszPAykwqwUAmZJd7SwAAAA="/>
  </w:docVars>
  <w:rsids>
    <w:rsidRoot w:val="00AF407C"/>
    <w:rsid w:val="00000741"/>
    <w:rsid w:val="000016C5"/>
    <w:rsid w:val="00001B5B"/>
    <w:rsid w:val="00001BF3"/>
    <w:rsid w:val="00001F93"/>
    <w:rsid w:val="00003578"/>
    <w:rsid w:val="00003C92"/>
    <w:rsid w:val="00004698"/>
    <w:rsid w:val="00004760"/>
    <w:rsid w:val="000048F5"/>
    <w:rsid w:val="0000535E"/>
    <w:rsid w:val="00005602"/>
    <w:rsid w:val="00006405"/>
    <w:rsid w:val="00006903"/>
    <w:rsid w:val="00006A99"/>
    <w:rsid w:val="00006C76"/>
    <w:rsid w:val="00006C91"/>
    <w:rsid w:val="00007011"/>
    <w:rsid w:val="000074FD"/>
    <w:rsid w:val="000075D0"/>
    <w:rsid w:val="000077F5"/>
    <w:rsid w:val="00007BCA"/>
    <w:rsid w:val="000101DC"/>
    <w:rsid w:val="00011575"/>
    <w:rsid w:val="0001233B"/>
    <w:rsid w:val="00012D5A"/>
    <w:rsid w:val="00013D0D"/>
    <w:rsid w:val="00013DB9"/>
    <w:rsid w:val="00014278"/>
    <w:rsid w:val="00015453"/>
    <w:rsid w:val="000159D5"/>
    <w:rsid w:val="00015BF5"/>
    <w:rsid w:val="00015F2C"/>
    <w:rsid w:val="00016013"/>
    <w:rsid w:val="0001670D"/>
    <w:rsid w:val="00016807"/>
    <w:rsid w:val="00016B9A"/>
    <w:rsid w:val="00016F9C"/>
    <w:rsid w:val="00017FE6"/>
    <w:rsid w:val="00020717"/>
    <w:rsid w:val="000211DE"/>
    <w:rsid w:val="00021B60"/>
    <w:rsid w:val="000220E1"/>
    <w:rsid w:val="000221EA"/>
    <w:rsid w:val="00022E5B"/>
    <w:rsid w:val="0002316A"/>
    <w:rsid w:val="0002385A"/>
    <w:rsid w:val="0002431C"/>
    <w:rsid w:val="00025264"/>
    <w:rsid w:val="000252C1"/>
    <w:rsid w:val="00025337"/>
    <w:rsid w:val="00025E35"/>
    <w:rsid w:val="00025FE0"/>
    <w:rsid w:val="0002644F"/>
    <w:rsid w:val="00026519"/>
    <w:rsid w:val="00026A07"/>
    <w:rsid w:val="00026BBF"/>
    <w:rsid w:val="00027150"/>
    <w:rsid w:val="0002741B"/>
    <w:rsid w:val="000277B6"/>
    <w:rsid w:val="00027A53"/>
    <w:rsid w:val="00027EF7"/>
    <w:rsid w:val="00030D18"/>
    <w:rsid w:val="00030ED2"/>
    <w:rsid w:val="00031111"/>
    <w:rsid w:val="00031D39"/>
    <w:rsid w:val="00032908"/>
    <w:rsid w:val="00032A3A"/>
    <w:rsid w:val="00033707"/>
    <w:rsid w:val="0003375D"/>
    <w:rsid w:val="000340F1"/>
    <w:rsid w:val="00034176"/>
    <w:rsid w:val="000346E2"/>
    <w:rsid w:val="00035B82"/>
    <w:rsid w:val="00035C35"/>
    <w:rsid w:val="00035FF7"/>
    <w:rsid w:val="00036012"/>
    <w:rsid w:val="00036881"/>
    <w:rsid w:val="00036DD1"/>
    <w:rsid w:val="000370B7"/>
    <w:rsid w:val="0003777F"/>
    <w:rsid w:val="0004064A"/>
    <w:rsid w:val="00040BC7"/>
    <w:rsid w:val="0004168B"/>
    <w:rsid w:val="000418F6"/>
    <w:rsid w:val="00041CBD"/>
    <w:rsid w:val="0004339B"/>
    <w:rsid w:val="00043C88"/>
    <w:rsid w:val="000445C1"/>
    <w:rsid w:val="0004497F"/>
    <w:rsid w:val="00045076"/>
    <w:rsid w:val="000458B6"/>
    <w:rsid w:val="00045A99"/>
    <w:rsid w:val="00045AEC"/>
    <w:rsid w:val="00045B38"/>
    <w:rsid w:val="00045BB7"/>
    <w:rsid w:val="000469C4"/>
    <w:rsid w:val="00046CB1"/>
    <w:rsid w:val="00046D5C"/>
    <w:rsid w:val="0004715D"/>
    <w:rsid w:val="000479AF"/>
    <w:rsid w:val="00047ECD"/>
    <w:rsid w:val="0005047F"/>
    <w:rsid w:val="00050C0F"/>
    <w:rsid w:val="0005174E"/>
    <w:rsid w:val="000519E0"/>
    <w:rsid w:val="00051A72"/>
    <w:rsid w:val="000526B8"/>
    <w:rsid w:val="000526EE"/>
    <w:rsid w:val="00052C0D"/>
    <w:rsid w:val="00053857"/>
    <w:rsid w:val="000541D4"/>
    <w:rsid w:val="00054204"/>
    <w:rsid w:val="00054828"/>
    <w:rsid w:val="00055FD0"/>
    <w:rsid w:val="00056F65"/>
    <w:rsid w:val="00057444"/>
    <w:rsid w:val="00057C48"/>
    <w:rsid w:val="00057C95"/>
    <w:rsid w:val="00061127"/>
    <w:rsid w:val="000629A9"/>
    <w:rsid w:val="00062C45"/>
    <w:rsid w:val="00062D72"/>
    <w:rsid w:val="000635DF"/>
    <w:rsid w:val="00063822"/>
    <w:rsid w:val="00063E30"/>
    <w:rsid w:val="0006400A"/>
    <w:rsid w:val="000642C0"/>
    <w:rsid w:val="000644DA"/>
    <w:rsid w:val="00064D56"/>
    <w:rsid w:val="0006522A"/>
    <w:rsid w:val="0006531E"/>
    <w:rsid w:val="00065649"/>
    <w:rsid w:val="00065A44"/>
    <w:rsid w:val="00065F0F"/>
    <w:rsid w:val="0006619F"/>
    <w:rsid w:val="000662EC"/>
    <w:rsid w:val="00067020"/>
    <w:rsid w:val="00067109"/>
    <w:rsid w:val="0006778D"/>
    <w:rsid w:val="000678BA"/>
    <w:rsid w:val="000678C7"/>
    <w:rsid w:val="00067BDE"/>
    <w:rsid w:val="00070AE9"/>
    <w:rsid w:val="00071041"/>
    <w:rsid w:val="0007133D"/>
    <w:rsid w:val="000714BD"/>
    <w:rsid w:val="00071FDB"/>
    <w:rsid w:val="00072170"/>
    <w:rsid w:val="00072573"/>
    <w:rsid w:val="00072AE6"/>
    <w:rsid w:val="00074AEA"/>
    <w:rsid w:val="00074FFF"/>
    <w:rsid w:val="0007521D"/>
    <w:rsid w:val="00075E97"/>
    <w:rsid w:val="00076452"/>
    <w:rsid w:val="00076692"/>
    <w:rsid w:val="0007672B"/>
    <w:rsid w:val="00076DD4"/>
    <w:rsid w:val="00076F3B"/>
    <w:rsid w:val="000774CF"/>
    <w:rsid w:val="00077E1E"/>
    <w:rsid w:val="000806EB"/>
    <w:rsid w:val="00080A3C"/>
    <w:rsid w:val="00081402"/>
    <w:rsid w:val="000814AD"/>
    <w:rsid w:val="00081C5A"/>
    <w:rsid w:val="00082314"/>
    <w:rsid w:val="000823C1"/>
    <w:rsid w:val="000830A6"/>
    <w:rsid w:val="000835BB"/>
    <w:rsid w:val="000835D6"/>
    <w:rsid w:val="00083D87"/>
    <w:rsid w:val="00083EBD"/>
    <w:rsid w:val="00083F13"/>
    <w:rsid w:val="000845A3"/>
    <w:rsid w:val="00084C36"/>
    <w:rsid w:val="00084CF1"/>
    <w:rsid w:val="00085059"/>
    <w:rsid w:val="000852EC"/>
    <w:rsid w:val="00085CD5"/>
    <w:rsid w:val="000864EF"/>
    <w:rsid w:val="00087011"/>
    <w:rsid w:val="0008780F"/>
    <w:rsid w:val="00087B0F"/>
    <w:rsid w:val="00090D54"/>
    <w:rsid w:val="00091728"/>
    <w:rsid w:val="00091A5F"/>
    <w:rsid w:val="00091EC7"/>
    <w:rsid w:val="00092DE2"/>
    <w:rsid w:val="00092ED6"/>
    <w:rsid w:val="00093A43"/>
    <w:rsid w:val="00094022"/>
    <w:rsid w:val="0009403D"/>
    <w:rsid w:val="00095788"/>
    <w:rsid w:val="0009638B"/>
    <w:rsid w:val="0009693F"/>
    <w:rsid w:val="0009699F"/>
    <w:rsid w:val="00097E7A"/>
    <w:rsid w:val="000A0548"/>
    <w:rsid w:val="000A0B58"/>
    <w:rsid w:val="000A0B8F"/>
    <w:rsid w:val="000A0EFB"/>
    <w:rsid w:val="000A1222"/>
    <w:rsid w:val="000A19E8"/>
    <w:rsid w:val="000A1C42"/>
    <w:rsid w:val="000A1E59"/>
    <w:rsid w:val="000A42C7"/>
    <w:rsid w:val="000A444D"/>
    <w:rsid w:val="000A4B33"/>
    <w:rsid w:val="000A5038"/>
    <w:rsid w:val="000A5415"/>
    <w:rsid w:val="000A5FBD"/>
    <w:rsid w:val="000A628D"/>
    <w:rsid w:val="000A6FCA"/>
    <w:rsid w:val="000A7F4D"/>
    <w:rsid w:val="000B0259"/>
    <w:rsid w:val="000B0508"/>
    <w:rsid w:val="000B0981"/>
    <w:rsid w:val="000B0FE7"/>
    <w:rsid w:val="000B10ED"/>
    <w:rsid w:val="000B1772"/>
    <w:rsid w:val="000B1C48"/>
    <w:rsid w:val="000B27FA"/>
    <w:rsid w:val="000B2B81"/>
    <w:rsid w:val="000B312E"/>
    <w:rsid w:val="000B3583"/>
    <w:rsid w:val="000B37D1"/>
    <w:rsid w:val="000B3989"/>
    <w:rsid w:val="000B42E7"/>
    <w:rsid w:val="000B45FA"/>
    <w:rsid w:val="000B56EF"/>
    <w:rsid w:val="000B5A5C"/>
    <w:rsid w:val="000B5AFB"/>
    <w:rsid w:val="000B5E22"/>
    <w:rsid w:val="000B62AA"/>
    <w:rsid w:val="000B6342"/>
    <w:rsid w:val="000B658D"/>
    <w:rsid w:val="000B6599"/>
    <w:rsid w:val="000B7E55"/>
    <w:rsid w:val="000B7F95"/>
    <w:rsid w:val="000C0536"/>
    <w:rsid w:val="000C056F"/>
    <w:rsid w:val="000C0812"/>
    <w:rsid w:val="000C0882"/>
    <w:rsid w:val="000C1108"/>
    <w:rsid w:val="000C14B1"/>
    <w:rsid w:val="000C1549"/>
    <w:rsid w:val="000C16DE"/>
    <w:rsid w:val="000C177B"/>
    <w:rsid w:val="000C22E9"/>
    <w:rsid w:val="000C27D0"/>
    <w:rsid w:val="000C2DFB"/>
    <w:rsid w:val="000C2F5D"/>
    <w:rsid w:val="000C2F68"/>
    <w:rsid w:val="000C35EC"/>
    <w:rsid w:val="000C3658"/>
    <w:rsid w:val="000C428B"/>
    <w:rsid w:val="000C43A9"/>
    <w:rsid w:val="000C4F9E"/>
    <w:rsid w:val="000C5103"/>
    <w:rsid w:val="000C5356"/>
    <w:rsid w:val="000C55D3"/>
    <w:rsid w:val="000C5767"/>
    <w:rsid w:val="000C6187"/>
    <w:rsid w:val="000C6376"/>
    <w:rsid w:val="000C75CF"/>
    <w:rsid w:val="000C7AA2"/>
    <w:rsid w:val="000C7F6C"/>
    <w:rsid w:val="000D0BD4"/>
    <w:rsid w:val="000D1CB6"/>
    <w:rsid w:val="000D324A"/>
    <w:rsid w:val="000D3415"/>
    <w:rsid w:val="000D3460"/>
    <w:rsid w:val="000D3A01"/>
    <w:rsid w:val="000D3BD1"/>
    <w:rsid w:val="000D415C"/>
    <w:rsid w:val="000D4E36"/>
    <w:rsid w:val="000D572A"/>
    <w:rsid w:val="000D5B5C"/>
    <w:rsid w:val="000D5D9C"/>
    <w:rsid w:val="000D65B1"/>
    <w:rsid w:val="000D740B"/>
    <w:rsid w:val="000D7F79"/>
    <w:rsid w:val="000E03FD"/>
    <w:rsid w:val="000E0BB2"/>
    <w:rsid w:val="000E0F65"/>
    <w:rsid w:val="000E1032"/>
    <w:rsid w:val="000E1C10"/>
    <w:rsid w:val="000E1E73"/>
    <w:rsid w:val="000E2005"/>
    <w:rsid w:val="000E2256"/>
    <w:rsid w:val="000E2FCA"/>
    <w:rsid w:val="000E44AE"/>
    <w:rsid w:val="000E455B"/>
    <w:rsid w:val="000E47B5"/>
    <w:rsid w:val="000E4DF0"/>
    <w:rsid w:val="000E5517"/>
    <w:rsid w:val="000E558F"/>
    <w:rsid w:val="000E55F2"/>
    <w:rsid w:val="000E573E"/>
    <w:rsid w:val="000E5E4C"/>
    <w:rsid w:val="000E671D"/>
    <w:rsid w:val="000E6DBC"/>
    <w:rsid w:val="000E71C6"/>
    <w:rsid w:val="000E7784"/>
    <w:rsid w:val="000E7BD5"/>
    <w:rsid w:val="000E7C61"/>
    <w:rsid w:val="000F0525"/>
    <w:rsid w:val="000F08D0"/>
    <w:rsid w:val="000F0959"/>
    <w:rsid w:val="000F2010"/>
    <w:rsid w:val="000F29FE"/>
    <w:rsid w:val="000F3B18"/>
    <w:rsid w:val="000F3CF4"/>
    <w:rsid w:val="000F5158"/>
    <w:rsid w:val="000F5836"/>
    <w:rsid w:val="000F5B41"/>
    <w:rsid w:val="000F5C4B"/>
    <w:rsid w:val="000F5EAB"/>
    <w:rsid w:val="000F628F"/>
    <w:rsid w:val="000F6465"/>
    <w:rsid w:val="000F72A5"/>
    <w:rsid w:val="000F757A"/>
    <w:rsid w:val="000F7EC1"/>
    <w:rsid w:val="00100501"/>
    <w:rsid w:val="00100636"/>
    <w:rsid w:val="00100713"/>
    <w:rsid w:val="00100785"/>
    <w:rsid w:val="00100A08"/>
    <w:rsid w:val="00100C28"/>
    <w:rsid w:val="0010109D"/>
    <w:rsid w:val="00102393"/>
    <w:rsid w:val="001034EA"/>
    <w:rsid w:val="001036B0"/>
    <w:rsid w:val="001036BB"/>
    <w:rsid w:val="0010445F"/>
    <w:rsid w:val="0010554C"/>
    <w:rsid w:val="00105558"/>
    <w:rsid w:val="00105BC3"/>
    <w:rsid w:val="0010618C"/>
    <w:rsid w:val="0010724A"/>
    <w:rsid w:val="0010735A"/>
    <w:rsid w:val="001079F5"/>
    <w:rsid w:val="00107D9F"/>
    <w:rsid w:val="00107EC0"/>
    <w:rsid w:val="001109C7"/>
    <w:rsid w:val="0011136A"/>
    <w:rsid w:val="00111EC5"/>
    <w:rsid w:val="00112651"/>
    <w:rsid w:val="0011288B"/>
    <w:rsid w:val="00113AE5"/>
    <w:rsid w:val="00113D62"/>
    <w:rsid w:val="00113E0A"/>
    <w:rsid w:val="00114136"/>
    <w:rsid w:val="00114162"/>
    <w:rsid w:val="0011417B"/>
    <w:rsid w:val="00114A83"/>
    <w:rsid w:val="00114E98"/>
    <w:rsid w:val="00115327"/>
    <w:rsid w:val="0011548A"/>
    <w:rsid w:val="0011552E"/>
    <w:rsid w:val="00116446"/>
    <w:rsid w:val="00116703"/>
    <w:rsid w:val="00117166"/>
    <w:rsid w:val="001171A4"/>
    <w:rsid w:val="00117B78"/>
    <w:rsid w:val="00117BAB"/>
    <w:rsid w:val="00117D52"/>
    <w:rsid w:val="00117ED8"/>
    <w:rsid w:val="00120069"/>
    <w:rsid w:val="001204E7"/>
    <w:rsid w:val="001205B8"/>
    <w:rsid w:val="001216DA"/>
    <w:rsid w:val="00121A16"/>
    <w:rsid w:val="00121C3D"/>
    <w:rsid w:val="001222EE"/>
    <w:rsid w:val="001223BD"/>
    <w:rsid w:val="00123AB7"/>
    <w:rsid w:val="00123B7F"/>
    <w:rsid w:val="00123BB0"/>
    <w:rsid w:val="00123D36"/>
    <w:rsid w:val="00123D4D"/>
    <w:rsid w:val="00124A0C"/>
    <w:rsid w:val="00124B0C"/>
    <w:rsid w:val="001259F3"/>
    <w:rsid w:val="00125BD6"/>
    <w:rsid w:val="00125CBE"/>
    <w:rsid w:val="00126B1A"/>
    <w:rsid w:val="00126D09"/>
    <w:rsid w:val="00127006"/>
    <w:rsid w:val="0012732C"/>
    <w:rsid w:val="00127467"/>
    <w:rsid w:val="00127901"/>
    <w:rsid w:val="00127B24"/>
    <w:rsid w:val="00131498"/>
    <w:rsid w:val="00131542"/>
    <w:rsid w:val="00131B63"/>
    <w:rsid w:val="00133551"/>
    <w:rsid w:val="0013418E"/>
    <w:rsid w:val="001345C2"/>
    <w:rsid w:val="001346AC"/>
    <w:rsid w:val="0013487B"/>
    <w:rsid w:val="00134A3F"/>
    <w:rsid w:val="00134D7A"/>
    <w:rsid w:val="00135C7C"/>
    <w:rsid w:val="00135EEC"/>
    <w:rsid w:val="00137382"/>
    <w:rsid w:val="001375F8"/>
    <w:rsid w:val="00137B5E"/>
    <w:rsid w:val="00140142"/>
    <w:rsid w:val="00140728"/>
    <w:rsid w:val="001407AA"/>
    <w:rsid w:val="0014092D"/>
    <w:rsid w:val="00140B99"/>
    <w:rsid w:val="00140DA3"/>
    <w:rsid w:val="00140DFE"/>
    <w:rsid w:val="0014142C"/>
    <w:rsid w:val="00141795"/>
    <w:rsid w:val="001417B2"/>
    <w:rsid w:val="0014322B"/>
    <w:rsid w:val="0014335E"/>
    <w:rsid w:val="001439CE"/>
    <w:rsid w:val="00143B6C"/>
    <w:rsid w:val="00143E97"/>
    <w:rsid w:val="00144461"/>
    <w:rsid w:val="00144D65"/>
    <w:rsid w:val="0014550D"/>
    <w:rsid w:val="00145C00"/>
    <w:rsid w:val="00145EAE"/>
    <w:rsid w:val="00146397"/>
    <w:rsid w:val="00146623"/>
    <w:rsid w:val="00146CAE"/>
    <w:rsid w:val="001500FA"/>
    <w:rsid w:val="00150613"/>
    <w:rsid w:val="00150DB7"/>
    <w:rsid w:val="00151056"/>
    <w:rsid w:val="00151334"/>
    <w:rsid w:val="001515C2"/>
    <w:rsid w:val="00151607"/>
    <w:rsid w:val="00151CA3"/>
    <w:rsid w:val="00151D4A"/>
    <w:rsid w:val="00151F6F"/>
    <w:rsid w:val="001523DD"/>
    <w:rsid w:val="00152AFC"/>
    <w:rsid w:val="0015348A"/>
    <w:rsid w:val="001534DB"/>
    <w:rsid w:val="00154090"/>
    <w:rsid w:val="00154217"/>
    <w:rsid w:val="001543F9"/>
    <w:rsid w:val="00154703"/>
    <w:rsid w:val="00154DD1"/>
    <w:rsid w:val="00154EB9"/>
    <w:rsid w:val="00155BDA"/>
    <w:rsid w:val="0015672D"/>
    <w:rsid w:val="00156CC6"/>
    <w:rsid w:val="001579F8"/>
    <w:rsid w:val="00157CDB"/>
    <w:rsid w:val="00157ED0"/>
    <w:rsid w:val="00157F6B"/>
    <w:rsid w:val="00160137"/>
    <w:rsid w:val="00160297"/>
    <w:rsid w:val="0016060C"/>
    <w:rsid w:val="00160A93"/>
    <w:rsid w:val="00160BC4"/>
    <w:rsid w:val="00161F92"/>
    <w:rsid w:val="001630E9"/>
    <w:rsid w:val="001631AD"/>
    <w:rsid w:val="001633FF"/>
    <w:rsid w:val="001645FE"/>
    <w:rsid w:val="00164F00"/>
    <w:rsid w:val="0016534C"/>
    <w:rsid w:val="00165D94"/>
    <w:rsid w:val="00166008"/>
    <w:rsid w:val="00166872"/>
    <w:rsid w:val="00166AE2"/>
    <w:rsid w:val="00166BEF"/>
    <w:rsid w:val="001673AB"/>
    <w:rsid w:val="00167A77"/>
    <w:rsid w:val="00167D48"/>
    <w:rsid w:val="00170491"/>
    <w:rsid w:val="00170C81"/>
    <w:rsid w:val="00171777"/>
    <w:rsid w:val="0017199B"/>
    <w:rsid w:val="00171E31"/>
    <w:rsid w:val="00172158"/>
    <w:rsid w:val="001721C3"/>
    <w:rsid w:val="00173C01"/>
    <w:rsid w:val="00173C56"/>
    <w:rsid w:val="001741E9"/>
    <w:rsid w:val="0017459C"/>
    <w:rsid w:val="00174725"/>
    <w:rsid w:val="0017505D"/>
    <w:rsid w:val="0017548E"/>
    <w:rsid w:val="001759F4"/>
    <w:rsid w:val="00175E2D"/>
    <w:rsid w:val="00176DE4"/>
    <w:rsid w:val="00176EFB"/>
    <w:rsid w:val="00177889"/>
    <w:rsid w:val="0018006E"/>
    <w:rsid w:val="00180A50"/>
    <w:rsid w:val="00181682"/>
    <w:rsid w:val="001816A8"/>
    <w:rsid w:val="0018183F"/>
    <w:rsid w:val="001818DE"/>
    <w:rsid w:val="00181EDB"/>
    <w:rsid w:val="00182490"/>
    <w:rsid w:val="00182511"/>
    <w:rsid w:val="00182575"/>
    <w:rsid w:val="00182A25"/>
    <w:rsid w:val="00182B11"/>
    <w:rsid w:val="00183679"/>
    <w:rsid w:val="00183B7B"/>
    <w:rsid w:val="00184F1A"/>
    <w:rsid w:val="00185319"/>
    <w:rsid w:val="00185BE1"/>
    <w:rsid w:val="00185D80"/>
    <w:rsid w:val="00186530"/>
    <w:rsid w:val="00186574"/>
    <w:rsid w:val="001865B6"/>
    <w:rsid w:val="00186668"/>
    <w:rsid w:val="00186701"/>
    <w:rsid w:val="00186BF4"/>
    <w:rsid w:val="00186F36"/>
    <w:rsid w:val="001876EC"/>
    <w:rsid w:val="001913E5"/>
    <w:rsid w:val="00191652"/>
    <w:rsid w:val="00191700"/>
    <w:rsid w:val="00191A5B"/>
    <w:rsid w:val="00192860"/>
    <w:rsid w:val="00192903"/>
    <w:rsid w:val="00192E40"/>
    <w:rsid w:val="0019362F"/>
    <w:rsid w:val="00194784"/>
    <w:rsid w:val="001948EC"/>
    <w:rsid w:val="00194A43"/>
    <w:rsid w:val="001957EF"/>
    <w:rsid w:val="001964B1"/>
    <w:rsid w:val="0019660F"/>
    <w:rsid w:val="00196D41"/>
    <w:rsid w:val="00197932"/>
    <w:rsid w:val="001A0370"/>
    <w:rsid w:val="001A0541"/>
    <w:rsid w:val="001A0C43"/>
    <w:rsid w:val="001A0D09"/>
    <w:rsid w:val="001A0F74"/>
    <w:rsid w:val="001A105C"/>
    <w:rsid w:val="001A1979"/>
    <w:rsid w:val="001A1B79"/>
    <w:rsid w:val="001A1CB6"/>
    <w:rsid w:val="001A2565"/>
    <w:rsid w:val="001A2940"/>
    <w:rsid w:val="001A4938"/>
    <w:rsid w:val="001A51C8"/>
    <w:rsid w:val="001A5329"/>
    <w:rsid w:val="001A558E"/>
    <w:rsid w:val="001A55DD"/>
    <w:rsid w:val="001A5D51"/>
    <w:rsid w:val="001A5E2D"/>
    <w:rsid w:val="001A61BD"/>
    <w:rsid w:val="001A6803"/>
    <w:rsid w:val="001A6DE8"/>
    <w:rsid w:val="001A6F0A"/>
    <w:rsid w:val="001A70FE"/>
    <w:rsid w:val="001A7302"/>
    <w:rsid w:val="001A7635"/>
    <w:rsid w:val="001A76C9"/>
    <w:rsid w:val="001A76DF"/>
    <w:rsid w:val="001A7F7F"/>
    <w:rsid w:val="001B0DFF"/>
    <w:rsid w:val="001B1245"/>
    <w:rsid w:val="001B1929"/>
    <w:rsid w:val="001B1C71"/>
    <w:rsid w:val="001B251A"/>
    <w:rsid w:val="001B27CA"/>
    <w:rsid w:val="001B3580"/>
    <w:rsid w:val="001B37B5"/>
    <w:rsid w:val="001B4198"/>
    <w:rsid w:val="001B4361"/>
    <w:rsid w:val="001B4662"/>
    <w:rsid w:val="001B46B5"/>
    <w:rsid w:val="001B4B78"/>
    <w:rsid w:val="001B4D07"/>
    <w:rsid w:val="001B5623"/>
    <w:rsid w:val="001B5680"/>
    <w:rsid w:val="001B577C"/>
    <w:rsid w:val="001B5796"/>
    <w:rsid w:val="001B59DA"/>
    <w:rsid w:val="001B5DF1"/>
    <w:rsid w:val="001B63CD"/>
    <w:rsid w:val="001B64EC"/>
    <w:rsid w:val="001B6575"/>
    <w:rsid w:val="001B6986"/>
    <w:rsid w:val="001B6DD2"/>
    <w:rsid w:val="001B70E9"/>
    <w:rsid w:val="001C0F5E"/>
    <w:rsid w:val="001C1331"/>
    <w:rsid w:val="001C135D"/>
    <w:rsid w:val="001C13E2"/>
    <w:rsid w:val="001C19AB"/>
    <w:rsid w:val="001C1AB6"/>
    <w:rsid w:val="001C1C9C"/>
    <w:rsid w:val="001C226D"/>
    <w:rsid w:val="001C2532"/>
    <w:rsid w:val="001C269F"/>
    <w:rsid w:val="001C3360"/>
    <w:rsid w:val="001C37C1"/>
    <w:rsid w:val="001C3F96"/>
    <w:rsid w:val="001C4DFB"/>
    <w:rsid w:val="001C5158"/>
    <w:rsid w:val="001C5720"/>
    <w:rsid w:val="001C6B9A"/>
    <w:rsid w:val="001C74F4"/>
    <w:rsid w:val="001C7E9D"/>
    <w:rsid w:val="001D03BD"/>
    <w:rsid w:val="001D04B9"/>
    <w:rsid w:val="001D050A"/>
    <w:rsid w:val="001D050F"/>
    <w:rsid w:val="001D0AA5"/>
    <w:rsid w:val="001D0B01"/>
    <w:rsid w:val="001D0F64"/>
    <w:rsid w:val="001D13E3"/>
    <w:rsid w:val="001D1460"/>
    <w:rsid w:val="001D1643"/>
    <w:rsid w:val="001D1701"/>
    <w:rsid w:val="001D185D"/>
    <w:rsid w:val="001D2E3D"/>
    <w:rsid w:val="001D34D9"/>
    <w:rsid w:val="001D35B4"/>
    <w:rsid w:val="001D4E4A"/>
    <w:rsid w:val="001D5B40"/>
    <w:rsid w:val="001D5D9F"/>
    <w:rsid w:val="001D69CE"/>
    <w:rsid w:val="001D70B6"/>
    <w:rsid w:val="001D79A9"/>
    <w:rsid w:val="001E013C"/>
    <w:rsid w:val="001E0203"/>
    <w:rsid w:val="001E0A29"/>
    <w:rsid w:val="001E1519"/>
    <w:rsid w:val="001E164A"/>
    <w:rsid w:val="001E1D59"/>
    <w:rsid w:val="001E1EA0"/>
    <w:rsid w:val="001E28FA"/>
    <w:rsid w:val="001E29A7"/>
    <w:rsid w:val="001E2D43"/>
    <w:rsid w:val="001E3636"/>
    <w:rsid w:val="001E381B"/>
    <w:rsid w:val="001E388B"/>
    <w:rsid w:val="001E39E0"/>
    <w:rsid w:val="001E41B7"/>
    <w:rsid w:val="001E4548"/>
    <w:rsid w:val="001E548B"/>
    <w:rsid w:val="001E685C"/>
    <w:rsid w:val="001E692E"/>
    <w:rsid w:val="001E6949"/>
    <w:rsid w:val="001E6F88"/>
    <w:rsid w:val="001E6FC2"/>
    <w:rsid w:val="001E737D"/>
    <w:rsid w:val="001E7E53"/>
    <w:rsid w:val="001F0C42"/>
    <w:rsid w:val="001F0D5B"/>
    <w:rsid w:val="001F10F2"/>
    <w:rsid w:val="001F130A"/>
    <w:rsid w:val="001F1361"/>
    <w:rsid w:val="001F1948"/>
    <w:rsid w:val="001F196F"/>
    <w:rsid w:val="001F2053"/>
    <w:rsid w:val="001F3A92"/>
    <w:rsid w:val="001F4098"/>
    <w:rsid w:val="001F4D65"/>
    <w:rsid w:val="001F51C9"/>
    <w:rsid w:val="001F5BD1"/>
    <w:rsid w:val="001F5C85"/>
    <w:rsid w:val="001F5D26"/>
    <w:rsid w:val="001F5E06"/>
    <w:rsid w:val="001F61F6"/>
    <w:rsid w:val="001F69A8"/>
    <w:rsid w:val="001F6D72"/>
    <w:rsid w:val="001F6F29"/>
    <w:rsid w:val="001F70B6"/>
    <w:rsid w:val="001F7260"/>
    <w:rsid w:val="001F7331"/>
    <w:rsid w:val="001F7442"/>
    <w:rsid w:val="001F7F2A"/>
    <w:rsid w:val="00200728"/>
    <w:rsid w:val="00200E98"/>
    <w:rsid w:val="00200FFD"/>
    <w:rsid w:val="00201443"/>
    <w:rsid w:val="00201D95"/>
    <w:rsid w:val="00201F9C"/>
    <w:rsid w:val="002020AD"/>
    <w:rsid w:val="002030B8"/>
    <w:rsid w:val="002034AF"/>
    <w:rsid w:val="00204FA6"/>
    <w:rsid w:val="00205814"/>
    <w:rsid w:val="002058F8"/>
    <w:rsid w:val="00205A0B"/>
    <w:rsid w:val="002062EB"/>
    <w:rsid w:val="0020644D"/>
    <w:rsid w:val="00206A7A"/>
    <w:rsid w:val="00207C88"/>
    <w:rsid w:val="00207F58"/>
    <w:rsid w:val="00210A00"/>
    <w:rsid w:val="0021168E"/>
    <w:rsid w:val="00211DBA"/>
    <w:rsid w:val="00211FE2"/>
    <w:rsid w:val="00212273"/>
    <w:rsid w:val="0021245A"/>
    <w:rsid w:val="00212699"/>
    <w:rsid w:val="00212CA0"/>
    <w:rsid w:val="00212E8D"/>
    <w:rsid w:val="00213000"/>
    <w:rsid w:val="0021342D"/>
    <w:rsid w:val="00213D26"/>
    <w:rsid w:val="00213E45"/>
    <w:rsid w:val="0021420C"/>
    <w:rsid w:val="002145AD"/>
    <w:rsid w:val="0021478C"/>
    <w:rsid w:val="00214879"/>
    <w:rsid w:val="0021519C"/>
    <w:rsid w:val="00215437"/>
    <w:rsid w:val="00215B0B"/>
    <w:rsid w:val="002169CA"/>
    <w:rsid w:val="00217003"/>
    <w:rsid w:val="00221DA2"/>
    <w:rsid w:val="002220B2"/>
    <w:rsid w:val="00222927"/>
    <w:rsid w:val="00222A14"/>
    <w:rsid w:val="00222CD7"/>
    <w:rsid w:val="00222FF1"/>
    <w:rsid w:val="00223310"/>
    <w:rsid w:val="00223470"/>
    <w:rsid w:val="002236BD"/>
    <w:rsid w:val="002238EA"/>
    <w:rsid w:val="0022410D"/>
    <w:rsid w:val="00224C5B"/>
    <w:rsid w:val="00225105"/>
    <w:rsid w:val="002253D4"/>
    <w:rsid w:val="002267B6"/>
    <w:rsid w:val="00226805"/>
    <w:rsid w:val="00226C09"/>
    <w:rsid w:val="00227601"/>
    <w:rsid w:val="00230446"/>
    <w:rsid w:val="00230C59"/>
    <w:rsid w:val="0023173C"/>
    <w:rsid w:val="00231ADB"/>
    <w:rsid w:val="00231F20"/>
    <w:rsid w:val="00232435"/>
    <w:rsid w:val="00232582"/>
    <w:rsid w:val="00233199"/>
    <w:rsid w:val="00233352"/>
    <w:rsid w:val="002334B9"/>
    <w:rsid w:val="002341C0"/>
    <w:rsid w:val="00234C2D"/>
    <w:rsid w:val="00235300"/>
    <w:rsid w:val="002353D2"/>
    <w:rsid w:val="00235926"/>
    <w:rsid w:val="00235A24"/>
    <w:rsid w:val="00236836"/>
    <w:rsid w:val="002375C6"/>
    <w:rsid w:val="00237698"/>
    <w:rsid w:val="00237981"/>
    <w:rsid w:val="00240369"/>
    <w:rsid w:val="00240D86"/>
    <w:rsid w:val="00240FA6"/>
    <w:rsid w:val="002411F5"/>
    <w:rsid w:val="00241926"/>
    <w:rsid w:val="00241AE6"/>
    <w:rsid w:val="00241DAB"/>
    <w:rsid w:val="00241FB9"/>
    <w:rsid w:val="002420E7"/>
    <w:rsid w:val="002429AE"/>
    <w:rsid w:val="00243260"/>
    <w:rsid w:val="0024417E"/>
    <w:rsid w:val="00245052"/>
    <w:rsid w:val="00245ACA"/>
    <w:rsid w:val="00246299"/>
    <w:rsid w:val="00246519"/>
    <w:rsid w:val="00246950"/>
    <w:rsid w:val="00247189"/>
    <w:rsid w:val="00247438"/>
    <w:rsid w:val="00252065"/>
    <w:rsid w:val="002522B8"/>
    <w:rsid w:val="00252370"/>
    <w:rsid w:val="00252B7A"/>
    <w:rsid w:val="0025313B"/>
    <w:rsid w:val="0025393A"/>
    <w:rsid w:val="00253D32"/>
    <w:rsid w:val="00253FE9"/>
    <w:rsid w:val="002543AB"/>
    <w:rsid w:val="0025440C"/>
    <w:rsid w:val="00254DE2"/>
    <w:rsid w:val="00255871"/>
    <w:rsid w:val="00255DDB"/>
    <w:rsid w:val="00255FF2"/>
    <w:rsid w:val="00256207"/>
    <w:rsid w:val="002563F0"/>
    <w:rsid w:val="002563F6"/>
    <w:rsid w:val="00256B40"/>
    <w:rsid w:val="00256C30"/>
    <w:rsid w:val="00256EBF"/>
    <w:rsid w:val="0025700B"/>
    <w:rsid w:val="0025715F"/>
    <w:rsid w:val="00257B7E"/>
    <w:rsid w:val="0026029F"/>
    <w:rsid w:val="00260369"/>
    <w:rsid w:val="002609D0"/>
    <w:rsid w:val="00260BB1"/>
    <w:rsid w:val="0026149A"/>
    <w:rsid w:val="002619EF"/>
    <w:rsid w:val="00262211"/>
    <w:rsid w:val="00262A26"/>
    <w:rsid w:val="00263187"/>
    <w:rsid w:val="002633D9"/>
    <w:rsid w:val="002635ED"/>
    <w:rsid w:val="002643FD"/>
    <w:rsid w:val="0026492C"/>
    <w:rsid w:val="00264B5F"/>
    <w:rsid w:val="00265618"/>
    <w:rsid w:val="002665BF"/>
    <w:rsid w:val="00266E3C"/>
    <w:rsid w:val="00267204"/>
    <w:rsid w:val="002672F0"/>
    <w:rsid w:val="00267A2F"/>
    <w:rsid w:val="00267CF6"/>
    <w:rsid w:val="0027090B"/>
    <w:rsid w:val="00270999"/>
    <w:rsid w:val="00271B98"/>
    <w:rsid w:val="00271DDB"/>
    <w:rsid w:val="0027277E"/>
    <w:rsid w:val="002727DA"/>
    <w:rsid w:val="00272A40"/>
    <w:rsid w:val="00272B2D"/>
    <w:rsid w:val="0027351E"/>
    <w:rsid w:val="00273B42"/>
    <w:rsid w:val="002744B0"/>
    <w:rsid w:val="00274772"/>
    <w:rsid w:val="00274CF1"/>
    <w:rsid w:val="0027577D"/>
    <w:rsid w:val="00276C9A"/>
    <w:rsid w:val="0027769C"/>
    <w:rsid w:val="00277A2E"/>
    <w:rsid w:val="00277B52"/>
    <w:rsid w:val="00280197"/>
    <w:rsid w:val="002803FC"/>
    <w:rsid w:val="00280474"/>
    <w:rsid w:val="002809EE"/>
    <w:rsid w:val="00280D90"/>
    <w:rsid w:val="0028125E"/>
    <w:rsid w:val="00282583"/>
    <w:rsid w:val="002826B7"/>
    <w:rsid w:val="0028322C"/>
    <w:rsid w:val="00283628"/>
    <w:rsid w:val="00283E43"/>
    <w:rsid w:val="00284494"/>
    <w:rsid w:val="002844F3"/>
    <w:rsid w:val="00285477"/>
    <w:rsid w:val="00285C8C"/>
    <w:rsid w:val="00285E43"/>
    <w:rsid w:val="00285F63"/>
    <w:rsid w:val="002860A1"/>
    <w:rsid w:val="00287657"/>
    <w:rsid w:val="00287744"/>
    <w:rsid w:val="00287DD0"/>
    <w:rsid w:val="00290722"/>
    <w:rsid w:val="00290DD4"/>
    <w:rsid w:val="00290EC6"/>
    <w:rsid w:val="002911CA"/>
    <w:rsid w:val="00291448"/>
    <w:rsid w:val="002914AC"/>
    <w:rsid w:val="002919A7"/>
    <w:rsid w:val="00292271"/>
    <w:rsid w:val="00292F6E"/>
    <w:rsid w:val="00293B57"/>
    <w:rsid w:val="002944B9"/>
    <w:rsid w:val="00294C28"/>
    <w:rsid w:val="00295B5F"/>
    <w:rsid w:val="00296976"/>
    <w:rsid w:val="00296A3C"/>
    <w:rsid w:val="00296EAC"/>
    <w:rsid w:val="00297655"/>
    <w:rsid w:val="00297C50"/>
    <w:rsid w:val="002A15E6"/>
    <w:rsid w:val="002A164A"/>
    <w:rsid w:val="002A1B36"/>
    <w:rsid w:val="002A20AA"/>
    <w:rsid w:val="002A2486"/>
    <w:rsid w:val="002A25E6"/>
    <w:rsid w:val="002A35A3"/>
    <w:rsid w:val="002A41A3"/>
    <w:rsid w:val="002A4AAA"/>
    <w:rsid w:val="002A4F81"/>
    <w:rsid w:val="002A5695"/>
    <w:rsid w:val="002A598B"/>
    <w:rsid w:val="002A63DF"/>
    <w:rsid w:val="002A702A"/>
    <w:rsid w:val="002B069A"/>
    <w:rsid w:val="002B0AB1"/>
    <w:rsid w:val="002B0C5D"/>
    <w:rsid w:val="002B0D86"/>
    <w:rsid w:val="002B0E98"/>
    <w:rsid w:val="002B1119"/>
    <w:rsid w:val="002B1149"/>
    <w:rsid w:val="002B17AA"/>
    <w:rsid w:val="002B1F41"/>
    <w:rsid w:val="002B2430"/>
    <w:rsid w:val="002B253E"/>
    <w:rsid w:val="002B2B57"/>
    <w:rsid w:val="002B32B6"/>
    <w:rsid w:val="002B48F8"/>
    <w:rsid w:val="002B499F"/>
    <w:rsid w:val="002B4F31"/>
    <w:rsid w:val="002B5245"/>
    <w:rsid w:val="002B5635"/>
    <w:rsid w:val="002B732B"/>
    <w:rsid w:val="002B7A93"/>
    <w:rsid w:val="002C0419"/>
    <w:rsid w:val="002C0C43"/>
    <w:rsid w:val="002C10AB"/>
    <w:rsid w:val="002C12A7"/>
    <w:rsid w:val="002C165F"/>
    <w:rsid w:val="002C211D"/>
    <w:rsid w:val="002C2351"/>
    <w:rsid w:val="002C2386"/>
    <w:rsid w:val="002C280F"/>
    <w:rsid w:val="002C2AAE"/>
    <w:rsid w:val="002C2B2A"/>
    <w:rsid w:val="002C37BA"/>
    <w:rsid w:val="002C383F"/>
    <w:rsid w:val="002C3AB6"/>
    <w:rsid w:val="002C4728"/>
    <w:rsid w:val="002C4F5B"/>
    <w:rsid w:val="002C4F68"/>
    <w:rsid w:val="002C54D3"/>
    <w:rsid w:val="002C555B"/>
    <w:rsid w:val="002C560E"/>
    <w:rsid w:val="002C57BE"/>
    <w:rsid w:val="002C58C1"/>
    <w:rsid w:val="002C6024"/>
    <w:rsid w:val="002C6BC7"/>
    <w:rsid w:val="002C74AB"/>
    <w:rsid w:val="002C7986"/>
    <w:rsid w:val="002C7BE9"/>
    <w:rsid w:val="002D06D9"/>
    <w:rsid w:val="002D0C72"/>
    <w:rsid w:val="002D15CD"/>
    <w:rsid w:val="002D2B61"/>
    <w:rsid w:val="002D3DAE"/>
    <w:rsid w:val="002D3E42"/>
    <w:rsid w:val="002D4E22"/>
    <w:rsid w:val="002D5290"/>
    <w:rsid w:val="002D665C"/>
    <w:rsid w:val="002D68B3"/>
    <w:rsid w:val="002D7301"/>
    <w:rsid w:val="002D73F1"/>
    <w:rsid w:val="002D760B"/>
    <w:rsid w:val="002E04AC"/>
    <w:rsid w:val="002E08D9"/>
    <w:rsid w:val="002E0F6D"/>
    <w:rsid w:val="002E133D"/>
    <w:rsid w:val="002E18DD"/>
    <w:rsid w:val="002E1BAF"/>
    <w:rsid w:val="002E2C4C"/>
    <w:rsid w:val="002E32CF"/>
    <w:rsid w:val="002E3834"/>
    <w:rsid w:val="002E45B7"/>
    <w:rsid w:val="002E4F67"/>
    <w:rsid w:val="002E5532"/>
    <w:rsid w:val="002E5D1D"/>
    <w:rsid w:val="002E601F"/>
    <w:rsid w:val="002E60EB"/>
    <w:rsid w:val="002E6E24"/>
    <w:rsid w:val="002E707A"/>
    <w:rsid w:val="002E70DE"/>
    <w:rsid w:val="002E710F"/>
    <w:rsid w:val="002E78C3"/>
    <w:rsid w:val="002E7BB9"/>
    <w:rsid w:val="002F0339"/>
    <w:rsid w:val="002F0372"/>
    <w:rsid w:val="002F03A3"/>
    <w:rsid w:val="002F1F0C"/>
    <w:rsid w:val="002F218E"/>
    <w:rsid w:val="002F24F0"/>
    <w:rsid w:val="002F3EE6"/>
    <w:rsid w:val="002F44A8"/>
    <w:rsid w:val="002F44C7"/>
    <w:rsid w:val="002F48E3"/>
    <w:rsid w:val="002F4BBA"/>
    <w:rsid w:val="002F50F0"/>
    <w:rsid w:val="002F6131"/>
    <w:rsid w:val="002F620D"/>
    <w:rsid w:val="002F64A3"/>
    <w:rsid w:val="002F6979"/>
    <w:rsid w:val="002F69E0"/>
    <w:rsid w:val="002F6E74"/>
    <w:rsid w:val="002F7057"/>
    <w:rsid w:val="002F763C"/>
    <w:rsid w:val="003001BA"/>
    <w:rsid w:val="003002E1"/>
    <w:rsid w:val="0030059B"/>
    <w:rsid w:val="00300F97"/>
    <w:rsid w:val="003012B8"/>
    <w:rsid w:val="00301824"/>
    <w:rsid w:val="003018B2"/>
    <w:rsid w:val="00301D32"/>
    <w:rsid w:val="00301F53"/>
    <w:rsid w:val="003024FF"/>
    <w:rsid w:val="003031E0"/>
    <w:rsid w:val="00304593"/>
    <w:rsid w:val="00304B84"/>
    <w:rsid w:val="00304E89"/>
    <w:rsid w:val="003058B5"/>
    <w:rsid w:val="00305BE2"/>
    <w:rsid w:val="00305CFD"/>
    <w:rsid w:val="00305D9E"/>
    <w:rsid w:val="00306842"/>
    <w:rsid w:val="003072BF"/>
    <w:rsid w:val="00307695"/>
    <w:rsid w:val="00307902"/>
    <w:rsid w:val="00307C86"/>
    <w:rsid w:val="003100C3"/>
    <w:rsid w:val="003101AD"/>
    <w:rsid w:val="003101FC"/>
    <w:rsid w:val="0031026E"/>
    <w:rsid w:val="003104E7"/>
    <w:rsid w:val="00310993"/>
    <w:rsid w:val="00310E36"/>
    <w:rsid w:val="00311195"/>
    <w:rsid w:val="00311A3B"/>
    <w:rsid w:val="003120B8"/>
    <w:rsid w:val="00312533"/>
    <w:rsid w:val="003128C1"/>
    <w:rsid w:val="00312E92"/>
    <w:rsid w:val="00312F50"/>
    <w:rsid w:val="00314077"/>
    <w:rsid w:val="00314CB3"/>
    <w:rsid w:val="003150A4"/>
    <w:rsid w:val="0031550D"/>
    <w:rsid w:val="00315748"/>
    <w:rsid w:val="00315B56"/>
    <w:rsid w:val="00316293"/>
    <w:rsid w:val="003163C4"/>
    <w:rsid w:val="00316BAC"/>
    <w:rsid w:val="0031731F"/>
    <w:rsid w:val="00317983"/>
    <w:rsid w:val="003206E8"/>
    <w:rsid w:val="00321027"/>
    <w:rsid w:val="0032125A"/>
    <w:rsid w:val="00321409"/>
    <w:rsid w:val="00321840"/>
    <w:rsid w:val="00322413"/>
    <w:rsid w:val="00322711"/>
    <w:rsid w:val="003229E7"/>
    <w:rsid w:val="003231F9"/>
    <w:rsid w:val="00323C18"/>
    <w:rsid w:val="00323E4C"/>
    <w:rsid w:val="00324BF6"/>
    <w:rsid w:val="0032503B"/>
    <w:rsid w:val="003250CD"/>
    <w:rsid w:val="003256F4"/>
    <w:rsid w:val="00326432"/>
    <w:rsid w:val="003267D2"/>
    <w:rsid w:val="00326864"/>
    <w:rsid w:val="003268EA"/>
    <w:rsid w:val="00326ABE"/>
    <w:rsid w:val="0032700D"/>
    <w:rsid w:val="00327577"/>
    <w:rsid w:val="003275E9"/>
    <w:rsid w:val="0032766F"/>
    <w:rsid w:val="00327A0E"/>
    <w:rsid w:val="0033019D"/>
    <w:rsid w:val="003304B0"/>
    <w:rsid w:val="00331688"/>
    <w:rsid w:val="00331692"/>
    <w:rsid w:val="00332068"/>
    <w:rsid w:val="003327E8"/>
    <w:rsid w:val="00332C96"/>
    <w:rsid w:val="003335AC"/>
    <w:rsid w:val="00333812"/>
    <w:rsid w:val="00333C36"/>
    <w:rsid w:val="003342AE"/>
    <w:rsid w:val="0033533E"/>
    <w:rsid w:val="0033545C"/>
    <w:rsid w:val="00335A81"/>
    <w:rsid w:val="00335B3D"/>
    <w:rsid w:val="0033608B"/>
    <w:rsid w:val="00336AEB"/>
    <w:rsid w:val="003372BD"/>
    <w:rsid w:val="00337DAF"/>
    <w:rsid w:val="00337FC6"/>
    <w:rsid w:val="00340C5E"/>
    <w:rsid w:val="00340D0D"/>
    <w:rsid w:val="00340DC3"/>
    <w:rsid w:val="00341810"/>
    <w:rsid w:val="00341EFB"/>
    <w:rsid w:val="00341F26"/>
    <w:rsid w:val="00343556"/>
    <w:rsid w:val="003436F8"/>
    <w:rsid w:val="003437EA"/>
    <w:rsid w:val="00343821"/>
    <w:rsid w:val="00343835"/>
    <w:rsid w:val="00343A5D"/>
    <w:rsid w:val="0034464B"/>
    <w:rsid w:val="0034471B"/>
    <w:rsid w:val="00344DF4"/>
    <w:rsid w:val="00344FBC"/>
    <w:rsid w:val="0034566F"/>
    <w:rsid w:val="00345A6D"/>
    <w:rsid w:val="0034641B"/>
    <w:rsid w:val="00346C32"/>
    <w:rsid w:val="00346E79"/>
    <w:rsid w:val="00347B97"/>
    <w:rsid w:val="00350075"/>
    <w:rsid w:val="00350483"/>
    <w:rsid w:val="00350B51"/>
    <w:rsid w:val="0035108B"/>
    <w:rsid w:val="00351129"/>
    <w:rsid w:val="00351481"/>
    <w:rsid w:val="00352D6E"/>
    <w:rsid w:val="003530C1"/>
    <w:rsid w:val="00353F3B"/>
    <w:rsid w:val="00353FB8"/>
    <w:rsid w:val="003547EB"/>
    <w:rsid w:val="003549CA"/>
    <w:rsid w:val="00354D6A"/>
    <w:rsid w:val="003550B9"/>
    <w:rsid w:val="00355EF3"/>
    <w:rsid w:val="003572F5"/>
    <w:rsid w:val="00357885"/>
    <w:rsid w:val="00360142"/>
    <w:rsid w:val="00360308"/>
    <w:rsid w:val="003613EB"/>
    <w:rsid w:val="00362075"/>
    <w:rsid w:val="00362AA9"/>
    <w:rsid w:val="00364286"/>
    <w:rsid w:val="003651EE"/>
    <w:rsid w:val="00366300"/>
    <w:rsid w:val="00366A78"/>
    <w:rsid w:val="00366AB8"/>
    <w:rsid w:val="00367387"/>
    <w:rsid w:val="00367896"/>
    <w:rsid w:val="003703C7"/>
    <w:rsid w:val="003706AE"/>
    <w:rsid w:val="00371282"/>
    <w:rsid w:val="003717FB"/>
    <w:rsid w:val="00372349"/>
    <w:rsid w:val="00373370"/>
    <w:rsid w:val="0037338C"/>
    <w:rsid w:val="0037366C"/>
    <w:rsid w:val="00373E6E"/>
    <w:rsid w:val="0037408A"/>
    <w:rsid w:val="00374360"/>
    <w:rsid w:val="00374421"/>
    <w:rsid w:val="0037485B"/>
    <w:rsid w:val="00374B8F"/>
    <w:rsid w:val="0037551C"/>
    <w:rsid w:val="0037553B"/>
    <w:rsid w:val="00375A37"/>
    <w:rsid w:val="00375DE5"/>
    <w:rsid w:val="003767CF"/>
    <w:rsid w:val="00376E5F"/>
    <w:rsid w:val="0037788C"/>
    <w:rsid w:val="00377A0F"/>
    <w:rsid w:val="00377D71"/>
    <w:rsid w:val="00377E0B"/>
    <w:rsid w:val="00380045"/>
    <w:rsid w:val="003802E6"/>
    <w:rsid w:val="00380397"/>
    <w:rsid w:val="00381903"/>
    <w:rsid w:val="00381DD9"/>
    <w:rsid w:val="00382400"/>
    <w:rsid w:val="003826CF"/>
    <w:rsid w:val="00383627"/>
    <w:rsid w:val="00383643"/>
    <w:rsid w:val="003838F2"/>
    <w:rsid w:val="00383E96"/>
    <w:rsid w:val="00384149"/>
    <w:rsid w:val="00384617"/>
    <w:rsid w:val="003847E1"/>
    <w:rsid w:val="00384966"/>
    <w:rsid w:val="00385994"/>
    <w:rsid w:val="00386215"/>
    <w:rsid w:val="003864EE"/>
    <w:rsid w:val="003869F8"/>
    <w:rsid w:val="00387DD0"/>
    <w:rsid w:val="0039002A"/>
    <w:rsid w:val="003904E5"/>
    <w:rsid w:val="00390FCA"/>
    <w:rsid w:val="00391140"/>
    <w:rsid w:val="003913A8"/>
    <w:rsid w:val="0039213B"/>
    <w:rsid w:val="00392638"/>
    <w:rsid w:val="00392BDF"/>
    <w:rsid w:val="00393072"/>
    <w:rsid w:val="00393415"/>
    <w:rsid w:val="003934E5"/>
    <w:rsid w:val="003938C8"/>
    <w:rsid w:val="003940E7"/>
    <w:rsid w:val="003950F5"/>
    <w:rsid w:val="0039535A"/>
    <w:rsid w:val="00395826"/>
    <w:rsid w:val="00395A66"/>
    <w:rsid w:val="00396505"/>
    <w:rsid w:val="00396F27"/>
    <w:rsid w:val="003971DF"/>
    <w:rsid w:val="00397DDE"/>
    <w:rsid w:val="003A17D6"/>
    <w:rsid w:val="003A1C01"/>
    <w:rsid w:val="003A2CE4"/>
    <w:rsid w:val="003A2EEA"/>
    <w:rsid w:val="003A32EE"/>
    <w:rsid w:val="003A36A2"/>
    <w:rsid w:val="003A3C25"/>
    <w:rsid w:val="003A4A24"/>
    <w:rsid w:val="003A4BA4"/>
    <w:rsid w:val="003A4E01"/>
    <w:rsid w:val="003A54D4"/>
    <w:rsid w:val="003A574C"/>
    <w:rsid w:val="003A5A8A"/>
    <w:rsid w:val="003A5DC3"/>
    <w:rsid w:val="003A6282"/>
    <w:rsid w:val="003A6964"/>
    <w:rsid w:val="003A6D53"/>
    <w:rsid w:val="003A7812"/>
    <w:rsid w:val="003A7AB3"/>
    <w:rsid w:val="003B050C"/>
    <w:rsid w:val="003B0BE2"/>
    <w:rsid w:val="003B1049"/>
    <w:rsid w:val="003B1C13"/>
    <w:rsid w:val="003B1C33"/>
    <w:rsid w:val="003B2111"/>
    <w:rsid w:val="003B229D"/>
    <w:rsid w:val="003B27B1"/>
    <w:rsid w:val="003B2C6B"/>
    <w:rsid w:val="003B3861"/>
    <w:rsid w:val="003B42DA"/>
    <w:rsid w:val="003B4A19"/>
    <w:rsid w:val="003B4AD7"/>
    <w:rsid w:val="003B4D60"/>
    <w:rsid w:val="003B4E00"/>
    <w:rsid w:val="003B5148"/>
    <w:rsid w:val="003B6490"/>
    <w:rsid w:val="003B6648"/>
    <w:rsid w:val="003B66FF"/>
    <w:rsid w:val="003B68E4"/>
    <w:rsid w:val="003B6DFD"/>
    <w:rsid w:val="003C0B84"/>
    <w:rsid w:val="003C1018"/>
    <w:rsid w:val="003C1A39"/>
    <w:rsid w:val="003C1D31"/>
    <w:rsid w:val="003C2539"/>
    <w:rsid w:val="003C3346"/>
    <w:rsid w:val="003C353C"/>
    <w:rsid w:val="003C3B33"/>
    <w:rsid w:val="003C52F5"/>
    <w:rsid w:val="003C548A"/>
    <w:rsid w:val="003C54CA"/>
    <w:rsid w:val="003C54D0"/>
    <w:rsid w:val="003C562B"/>
    <w:rsid w:val="003C592C"/>
    <w:rsid w:val="003C5D7B"/>
    <w:rsid w:val="003C642B"/>
    <w:rsid w:val="003C64FA"/>
    <w:rsid w:val="003C695F"/>
    <w:rsid w:val="003C7059"/>
    <w:rsid w:val="003C73FD"/>
    <w:rsid w:val="003C7766"/>
    <w:rsid w:val="003C7934"/>
    <w:rsid w:val="003C7A13"/>
    <w:rsid w:val="003D055A"/>
    <w:rsid w:val="003D05EE"/>
    <w:rsid w:val="003D092D"/>
    <w:rsid w:val="003D1C37"/>
    <w:rsid w:val="003D231A"/>
    <w:rsid w:val="003D313F"/>
    <w:rsid w:val="003D34E5"/>
    <w:rsid w:val="003D398D"/>
    <w:rsid w:val="003D3D03"/>
    <w:rsid w:val="003D4250"/>
    <w:rsid w:val="003D46F4"/>
    <w:rsid w:val="003D4A3D"/>
    <w:rsid w:val="003D4FE7"/>
    <w:rsid w:val="003D5131"/>
    <w:rsid w:val="003D5942"/>
    <w:rsid w:val="003D60A3"/>
    <w:rsid w:val="003D6C1D"/>
    <w:rsid w:val="003D6D83"/>
    <w:rsid w:val="003D7803"/>
    <w:rsid w:val="003D7F66"/>
    <w:rsid w:val="003E0009"/>
    <w:rsid w:val="003E0573"/>
    <w:rsid w:val="003E0980"/>
    <w:rsid w:val="003E17DD"/>
    <w:rsid w:val="003E17E8"/>
    <w:rsid w:val="003E29EC"/>
    <w:rsid w:val="003E2E8B"/>
    <w:rsid w:val="003E3453"/>
    <w:rsid w:val="003E371F"/>
    <w:rsid w:val="003E3B05"/>
    <w:rsid w:val="003E3C10"/>
    <w:rsid w:val="003E4FE0"/>
    <w:rsid w:val="003E6483"/>
    <w:rsid w:val="003E6B44"/>
    <w:rsid w:val="003E7631"/>
    <w:rsid w:val="003E77E8"/>
    <w:rsid w:val="003E78BD"/>
    <w:rsid w:val="003F06DC"/>
    <w:rsid w:val="003F0935"/>
    <w:rsid w:val="003F0EE6"/>
    <w:rsid w:val="003F1425"/>
    <w:rsid w:val="003F157D"/>
    <w:rsid w:val="003F1C28"/>
    <w:rsid w:val="003F22D3"/>
    <w:rsid w:val="003F2A0E"/>
    <w:rsid w:val="003F2CBE"/>
    <w:rsid w:val="003F337B"/>
    <w:rsid w:val="003F379C"/>
    <w:rsid w:val="003F3A7A"/>
    <w:rsid w:val="003F3BBB"/>
    <w:rsid w:val="003F3E04"/>
    <w:rsid w:val="003F4875"/>
    <w:rsid w:val="003F4B14"/>
    <w:rsid w:val="003F5072"/>
    <w:rsid w:val="003F6D2C"/>
    <w:rsid w:val="003F792F"/>
    <w:rsid w:val="003F7C72"/>
    <w:rsid w:val="004008B8"/>
    <w:rsid w:val="004009B5"/>
    <w:rsid w:val="00400B37"/>
    <w:rsid w:val="00400E0B"/>
    <w:rsid w:val="00401879"/>
    <w:rsid w:val="004022DB"/>
    <w:rsid w:val="0040234D"/>
    <w:rsid w:val="004023AA"/>
    <w:rsid w:val="00402AEB"/>
    <w:rsid w:val="00402B20"/>
    <w:rsid w:val="00402B8E"/>
    <w:rsid w:val="00402E9A"/>
    <w:rsid w:val="00402EF6"/>
    <w:rsid w:val="004048FB"/>
    <w:rsid w:val="00405449"/>
    <w:rsid w:val="00405A90"/>
    <w:rsid w:val="00405D0B"/>
    <w:rsid w:val="00406817"/>
    <w:rsid w:val="00406E77"/>
    <w:rsid w:val="00407470"/>
    <w:rsid w:val="00407669"/>
    <w:rsid w:val="00407A55"/>
    <w:rsid w:val="00410099"/>
    <w:rsid w:val="0041213D"/>
    <w:rsid w:val="004123CE"/>
    <w:rsid w:val="004127DD"/>
    <w:rsid w:val="00412D84"/>
    <w:rsid w:val="00412EFB"/>
    <w:rsid w:val="00412FD0"/>
    <w:rsid w:val="00413D08"/>
    <w:rsid w:val="00414176"/>
    <w:rsid w:val="0041441D"/>
    <w:rsid w:val="00414517"/>
    <w:rsid w:val="00414942"/>
    <w:rsid w:val="00414F4C"/>
    <w:rsid w:val="0041561D"/>
    <w:rsid w:val="0041626C"/>
    <w:rsid w:val="0041670E"/>
    <w:rsid w:val="00416896"/>
    <w:rsid w:val="00417962"/>
    <w:rsid w:val="004205AB"/>
    <w:rsid w:val="00420B6A"/>
    <w:rsid w:val="00420CF1"/>
    <w:rsid w:val="004211E3"/>
    <w:rsid w:val="004213AE"/>
    <w:rsid w:val="00421C62"/>
    <w:rsid w:val="00422618"/>
    <w:rsid w:val="0042289B"/>
    <w:rsid w:val="00422B0E"/>
    <w:rsid w:val="00423376"/>
    <w:rsid w:val="0042363F"/>
    <w:rsid w:val="00424A1C"/>
    <w:rsid w:val="00424A58"/>
    <w:rsid w:val="00425766"/>
    <w:rsid w:val="00426339"/>
    <w:rsid w:val="00426544"/>
    <w:rsid w:val="0042672D"/>
    <w:rsid w:val="00426D71"/>
    <w:rsid w:val="00426FE1"/>
    <w:rsid w:val="0042745D"/>
    <w:rsid w:val="00427A0A"/>
    <w:rsid w:val="0043081F"/>
    <w:rsid w:val="00430ACC"/>
    <w:rsid w:val="00430F05"/>
    <w:rsid w:val="0043103A"/>
    <w:rsid w:val="00431F0C"/>
    <w:rsid w:val="00432155"/>
    <w:rsid w:val="0043241D"/>
    <w:rsid w:val="00432BCE"/>
    <w:rsid w:val="00432C94"/>
    <w:rsid w:val="00433041"/>
    <w:rsid w:val="00433435"/>
    <w:rsid w:val="00433CE3"/>
    <w:rsid w:val="00433F27"/>
    <w:rsid w:val="004348CB"/>
    <w:rsid w:val="00434937"/>
    <w:rsid w:val="004350E3"/>
    <w:rsid w:val="004350F1"/>
    <w:rsid w:val="004353FA"/>
    <w:rsid w:val="00435450"/>
    <w:rsid w:val="004355E6"/>
    <w:rsid w:val="00435E94"/>
    <w:rsid w:val="004360E7"/>
    <w:rsid w:val="0043634C"/>
    <w:rsid w:val="00436545"/>
    <w:rsid w:val="00437211"/>
    <w:rsid w:val="00437B61"/>
    <w:rsid w:val="00440000"/>
    <w:rsid w:val="00440189"/>
    <w:rsid w:val="00440744"/>
    <w:rsid w:val="004415AC"/>
    <w:rsid w:val="00441E77"/>
    <w:rsid w:val="0044210C"/>
    <w:rsid w:val="0044258C"/>
    <w:rsid w:val="004425FD"/>
    <w:rsid w:val="00442F38"/>
    <w:rsid w:val="004435AE"/>
    <w:rsid w:val="00443821"/>
    <w:rsid w:val="00444914"/>
    <w:rsid w:val="00445117"/>
    <w:rsid w:val="00445678"/>
    <w:rsid w:val="004456D4"/>
    <w:rsid w:val="004458B5"/>
    <w:rsid w:val="00445A49"/>
    <w:rsid w:val="00445ACB"/>
    <w:rsid w:val="00445AD4"/>
    <w:rsid w:val="00445BA8"/>
    <w:rsid w:val="00445E23"/>
    <w:rsid w:val="0044644C"/>
    <w:rsid w:val="00446705"/>
    <w:rsid w:val="00446A51"/>
    <w:rsid w:val="00447DAB"/>
    <w:rsid w:val="00447FCA"/>
    <w:rsid w:val="0045077A"/>
    <w:rsid w:val="00450ADB"/>
    <w:rsid w:val="00450BE2"/>
    <w:rsid w:val="00450E03"/>
    <w:rsid w:val="0045133B"/>
    <w:rsid w:val="00451AFA"/>
    <w:rsid w:val="00452454"/>
    <w:rsid w:val="00452958"/>
    <w:rsid w:val="00453008"/>
    <w:rsid w:val="00453072"/>
    <w:rsid w:val="004535AE"/>
    <w:rsid w:val="00453F2E"/>
    <w:rsid w:val="004540AF"/>
    <w:rsid w:val="0045449E"/>
    <w:rsid w:val="00454A28"/>
    <w:rsid w:val="00454CE9"/>
    <w:rsid w:val="004552CD"/>
    <w:rsid w:val="0045532B"/>
    <w:rsid w:val="00455595"/>
    <w:rsid w:val="004561D4"/>
    <w:rsid w:val="0045628B"/>
    <w:rsid w:val="0045653F"/>
    <w:rsid w:val="00456865"/>
    <w:rsid w:val="00456B09"/>
    <w:rsid w:val="00456BCE"/>
    <w:rsid w:val="00457018"/>
    <w:rsid w:val="00457859"/>
    <w:rsid w:val="00457C01"/>
    <w:rsid w:val="004600B9"/>
    <w:rsid w:val="004600D7"/>
    <w:rsid w:val="004603F7"/>
    <w:rsid w:val="00460673"/>
    <w:rsid w:val="0046117C"/>
    <w:rsid w:val="004611D0"/>
    <w:rsid w:val="004617A2"/>
    <w:rsid w:val="00461D0D"/>
    <w:rsid w:val="00461E56"/>
    <w:rsid w:val="00462047"/>
    <w:rsid w:val="00462369"/>
    <w:rsid w:val="0046252A"/>
    <w:rsid w:val="0046255B"/>
    <w:rsid w:val="004633AB"/>
    <w:rsid w:val="004633BC"/>
    <w:rsid w:val="00463520"/>
    <w:rsid w:val="004635B4"/>
    <w:rsid w:val="0046397A"/>
    <w:rsid w:val="00463C91"/>
    <w:rsid w:val="00463DBE"/>
    <w:rsid w:val="00463DC3"/>
    <w:rsid w:val="00464046"/>
    <w:rsid w:val="00464C2A"/>
    <w:rsid w:val="00464F6A"/>
    <w:rsid w:val="00465AFE"/>
    <w:rsid w:val="00465D99"/>
    <w:rsid w:val="004661B0"/>
    <w:rsid w:val="004661F7"/>
    <w:rsid w:val="00467288"/>
    <w:rsid w:val="0046754F"/>
    <w:rsid w:val="0046797A"/>
    <w:rsid w:val="00467EA1"/>
    <w:rsid w:val="00470180"/>
    <w:rsid w:val="004707F8"/>
    <w:rsid w:val="00471212"/>
    <w:rsid w:val="004717AD"/>
    <w:rsid w:val="00471AB1"/>
    <w:rsid w:val="00471B6D"/>
    <w:rsid w:val="00471B96"/>
    <w:rsid w:val="004721E2"/>
    <w:rsid w:val="004723EC"/>
    <w:rsid w:val="004725DA"/>
    <w:rsid w:val="00472A17"/>
    <w:rsid w:val="00472A8F"/>
    <w:rsid w:val="00473EDE"/>
    <w:rsid w:val="00474558"/>
    <w:rsid w:val="00474E51"/>
    <w:rsid w:val="0047581D"/>
    <w:rsid w:val="00475A40"/>
    <w:rsid w:val="00475BBF"/>
    <w:rsid w:val="00475E56"/>
    <w:rsid w:val="00476A31"/>
    <w:rsid w:val="00477A84"/>
    <w:rsid w:val="00477BAB"/>
    <w:rsid w:val="00480371"/>
    <w:rsid w:val="00480422"/>
    <w:rsid w:val="004808FE"/>
    <w:rsid w:val="00480F69"/>
    <w:rsid w:val="00481208"/>
    <w:rsid w:val="004812FF"/>
    <w:rsid w:val="00481D9A"/>
    <w:rsid w:val="00481F39"/>
    <w:rsid w:val="0048351D"/>
    <w:rsid w:val="00483749"/>
    <w:rsid w:val="004839A6"/>
    <w:rsid w:val="00483D59"/>
    <w:rsid w:val="00483E20"/>
    <w:rsid w:val="00484EAC"/>
    <w:rsid w:val="004855E8"/>
    <w:rsid w:val="0048564E"/>
    <w:rsid w:val="004857D8"/>
    <w:rsid w:val="00485F4E"/>
    <w:rsid w:val="00486DB5"/>
    <w:rsid w:val="00487051"/>
    <w:rsid w:val="004874CD"/>
    <w:rsid w:val="004900AB"/>
    <w:rsid w:val="00490481"/>
    <w:rsid w:val="00490AAF"/>
    <w:rsid w:val="00491306"/>
    <w:rsid w:val="004913EB"/>
    <w:rsid w:val="004914CA"/>
    <w:rsid w:val="00491FE6"/>
    <w:rsid w:val="00492ABF"/>
    <w:rsid w:val="00492BFE"/>
    <w:rsid w:val="00492ECA"/>
    <w:rsid w:val="0049317E"/>
    <w:rsid w:val="004933A7"/>
    <w:rsid w:val="004935D9"/>
    <w:rsid w:val="00494032"/>
    <w:rsid w:val="004946E9"/>
    <w:rsid w:val="00495522"/>
    <w:rsid w:val="004963C8"/>
    <w:rsid w:val="0049695A"/>
    <w:rsid w:val="00496BBC"/>
    <w:rsid w:val="00496CEB"/>
    <w:rsid w:val="00496EE6"/>
    <w:rsid w:val="004970D6"/>
    <w:rsid w:val="00497696"/>
    <w:rsid w:val="004A02AF"/>
    <w:rsid w:val="004A05FF"/>
    <w:rsid w:val="004A0919"/>
    <w:rsid w:val="004A1003"/>
    <w:rsid w:val="004A10ED"/>
    <w:rsid w:val="004A2199"/>
    <w:rsid w:val="004A2E94"/>
    <w:rsid w:val="004A3658"/>
    <w:rsid w:val="004A3840"/>
    <w:rsid w:val="004A43FD"/>
    <w:rsid w:val="004A47CE"/>
    <w:rsid w:val="004A4F6F"/>
    <w:rsid w:val="004A56A7"/>
    <w:rsid w:val="004A6725"/>
    <w:rsid w:val="004A6DF5"/>
    <w:rsid w:val="004B0072"/>
    <w:rsid w:val="004B112A"/>
    <w:rsid w:val="004B1244"/>
    <w:rsid w:val="004B1B7B"/>
    <w:rsid w:val="004B2ADB"/>
    <w:rsid w:val="004B2D09"/>
    <w:rsid w:val="004B3C38"/>
    <w:rsid w:val="004B3D73"/>
    <w:rsid w:val="004B3DEB"/>
    <w:rsid w:val="004B401D"/>
    <w:rsid w:val="004B4655"/>
    <w:rsid w:val="004B4925"/>
    <w:rsid w:val="004B53CC"/>
    <w:rsid w:val="004B624A"/>
    <w:rsid w:val="004B6787"/>
    <w:rsid w:val="004B7885"/>
    <w:rsid w:val="004B7A59"/>
    <w:rsid w:val="004C00C4"/>
    <w:rsid w:val="004C12CE"/>
    <w:rsid w:val="004C12F8"/>
    <w:rsid w:val="004C16BF"/>
    <w:rsid w:val="004C1D4B"/>
    <w:rsid w:val="004C1E23"/>
    <w:rsid w:val="004C2167"/>
    <w:rsid w:val="004C2439"/>
    <w:rsid w:val="004C28B8"/>
    <w:rsid w:val="004C3408"/>
    <w:rsid w:val="004C34FC"/>
    <w:rsid w:val="004C37B3"/>
    <w:rsid w:val="004C3BC5"/>
    <w:rsid w:val="004C4354"/>
    <w:rsid w:val="004C43FA"/>
    <w:rsid w:val="004C440E"/>
    <w:rsid w:val="004C4CD7"/>
    <w:rsid w:val="004C5056"/>
    <w:rsid w:val="004C5503"/>
    <w:rsid w:val="004C5BFF"/>
    <w:rsid w:val="004C64F9"/>
    <w:rsid w:val="004C6EC5"/>
    <w:rsid w:val="004C7072"/>
    <w:rsid w:val="004C7418"/>
    <w:rsid w:val="004C79CE"/>
    <w:rsid w:val="004C7A30"/>
    <w:rsid w:val="004C7D99"/>
    <w:rsid w:val="004C7E88"/>
    <w:rsid w:val="004D0EBB"/>
    <w:rsid w:val="004D1087"/>
    <w:rsid w:val="004D16CE"/>
    <w:rsid w:val="004D1AD8"/>
    <w:rsid w:val="004D2877"/>
    <w:rsid w:val="004D333A"/>
    <w:rsid w:val="004D3C32"/>
    <w:rsid w:val="004D3D0D"/>
    <w:rsid w:val="004D3DA9"/>
    <w:rsid w:val="004D3DF9"/>
    <w:rsid w:val="004D3E36"/>
    <w:rsid w:val="004D4164"/>
    <w:rsid w:val="004D4A32"/>
    <w:rsid w:val="004D4A7B"/>
    <w:rsid w:val="004D4EEF"/>
    <w:rsid w:val="004D5117"/>
    <w:rsid w:val="004D6162"/>
    <w:rsid w:val="004D655A"/>
    <w:rsid w:val="004D68A3"/>
    <w:rsid w:val="004D6D0F"/>
    <w:rsid w:val="004D79EC"/>
    <w:rsid w:val="004D7AE9"/>
    <w:rsid w:val="004E0678"/>
    <w:rsid w:val="004E0769"/>
    <w:rsid w:val="004E0A49"/>
    <w:rsid w:val="004E0BDE"/>
    <w:rsid w:val="004E0C7F"/>
    <w:rsid w:val="004E14C4"/>
    <w:rsid w:val="004E17F5"/>
    <w:rsid w:val="004E18BB"/>
    <w:rsid w:val="004E1F57"/>
    <w:rsid w:val="004E2457"/>
    <w:rsid w:val="004E2F43"/>
    <w:rsid w:val="004E31A9"/>
    <w:rsid w:val="004E3207"/>
    <w:rsid w:val="004E32A3"/>
    <w:rsid w:val="004E3D3D"/>
    <w:rsid w:val="004E3DF6"/>
    <w:rsid w:val="004E487E"/>
    <w:rsid w:val="004E4D65"/>
    <w:rsid w:val="004E4DFC"/>
    <w:rsid w:val="004E5044"/>
    <w:rsid w:val="004E578A"/>
    <w:rsid w:val="004E5A3A"/>
    <w:rsid w:val="004E5C78"/>
    <w:rsid w:val="004E5DA1"/>
    <w:rsid w:val="004E66CF"/>
    <w:rsid w:val="004E6A55"/>
    <w:rsid w:val="004E6A9F"/>
    <w:rsid w:val="004E6DE4"/>
    <w:rsid w:val="004E717A"/>
    <w:rsid w:val="004F0050"/>
    <w:rsid w:val="004F11B3"/>
    <w:rsid w:val="004F193A"/>
    <w:rsid w:val="004F19D4"/>
    <w:rsid w:val="004F1BEB"/>
    <w:rsid w:val="004F1F3D"/>
    <w:rsid w:val="004F22DF"/>
    <w:rsid w:val="004F26BD"/>
    <w:rsid w:val="004F3831"/>
    <w:rsid w:val="004F4825"/>
    <w:rsid w:val="004F6785"/>
    <w:rsid w:val="004F69CB"/>
    <w:rsid w:val="004F7069"/>
    <w:rsid w:val="004F7A8A"/>
    <w:rsid w:val="004F7CE2"/>
    <w:rsid w:val="004F7ED6"/>
    <w:rsid w:val="00500BEB"/>
    <w:rsid w:val="00501227"/>
    <w:rsid w:val="005012A7"/>
    <w:rsid w:val="0050131A"/>
    <w:rsid w:val="00501852"/>
    <w:rsid w:val="00501936"/>
    <w:rsid w:val="00501B52"/>
    <w:rsid w:val="00501B5A"/>
    <w:rsid w:val="00501CC8"/>
    <w:rsid w:val="00501D30"/>
    <w:rsid w:val="00501E4E"/>
    <w:rsid w:val="00502CA6"/>
    <w:rsid w:val="00503C08"/>
    <w:rsid w:val="00504135"/>
    <w:rsid w:val="0050434D"/>
    <w:rsid w:val="005043C3"/>
    <w:rsid w:val="00504924"/>
    <w:rsid w:val="00504992"/>
    <w:rsid w:val="005054EF"/>
    <w:rsid w:val="005069F9"/>
    <w:rsid w:val="00506A8C"/>
    <w:rsid w:val="00506CE2"/>
    <w:rsid w:val="005072BE"/>
    <w:rsid w:val="00507ABE"/>
    <w:rsid w:val="00507C19"/>
    <w:rsid w:val="00507FE6"/>
    <w:rsid w:val="005100AD"/>
    <w:rsid w:val="005102CE"/>
    <w:rsid w:val="00510427"/>
    <w:rsid w:val="00510B1D"/>
    <w:rsid w:val="005115CE"/>
    <w:rsid w:val="00511D12"/>
    <w:rsid w:val="00511E5B"/>
    <w:rsid w:val="0051240E"/>
    <w:rsid w:val="00512BA2"/>
    <w:rsid w:val="00513C48"/>
    <w:rsid w:val="005144BD"/>
    <w:rsid w:val="00514600"/>
    <w:rsid w:val="00516E7E"/>
    <w:rsid w:val="00520108"/>
    <w:rsid w:val="005205D6"/>
    <w:rsid w:val="00520A02"/>
    <w:rsid w:val="00521282"/>
    <w:rsid w:val="00521AFB"/>
    <w:rsid w:val="00521CCD"/>
    <w:rsid w:val="00522E77"/>
    <w:rsid w:val="00523211"/>
    <w:rsid w:val="005233A0"/>
    <w:rsid w:val="00523B89"/>
    <w:rsid w:val="00523D92"/>
    <w:rsid w:val="00524CA3"/>
    <w:rsid w:val="00525180"/>
    <w:rsid w:val="00525278"/>
    <w:rsid w:val="0052573B"/>
    <w:rsid w:val="005266B7"/>
    <w:rsid w:val="005269B6"/>
    <w:rsid w:val="005270B6"/>
    <w:rsid w:val="0052740B"/>
    <w:rsid w:val="00530040"/>
    <w:rsid w:val="00530A88"/>
    <w:rsid w:val="00531DC0"/>
    <w:rsid w:val="00531EA1"/>
    <w:rsid w:val="00532134"/>
    <w:rsid w:val="00532298"/>
    <w:rsid w:val="005324E2"/>
    <w:rsid w:val="00532E83"/>
    <w:rsid w:val="0053346B"/>
    <w:rsid w:val="00533508"/>
    <w:rsid w:val="005340BD"/>
    <w:rsid w:val="00534E85"/>
    <w:rsid w:val="005352CC"/>
    <w:rsid w:val="005354C8"/>
    <w:rsid w:val="00535F13"/>
    <w:rsid w:val="00535FEC"/>
    <w:rsid w:val="0053749B"/>
    <w:rsid w:val="005377C4"/>
    <w:rsid w:val="0053795A"/>
    <w:rsid w:val="00537A71"/>
    <w:rsid w:val="00537C3B"/>
    <w:rsid w:val="00537D3B"/>
    <w:rsid w:val="00540212"/>
    <w:rsid w:val="005410A5"/>
    <w:rsid w:val="00541F9B"/>
    <w:rsid w:val="00541FA5"/>
    <w:rsid w:val="0054311C"/>
    <w:rsid w:val="0054362A"/>
    <w:rsid w:val="00543959"/>
    <w:rsid w:val="005440F2"/>
    <w:rsid w:val="00544932"/>
    <w:rsid w:val="00544C7A"/>
    <w:rsid w:val="00544DE5"/>
    <w:rsid w:val="00545241"/>
    <w:rsid w:val="005457FB"/>
    <w:rsid w:val="00545F06"/>
    <w:rsid w:val="00545FC6"/>
    <w:rsid w:val="0054757F"/>
    <w:rsid w:val="005478B7"/>
    <w:rsid w:val="00547D72"/>
    <w:rsid w:val="00547F1A"/>
    <w:rsid w:val="00550165"/>
    <w:rsid w:val="00550C76"/>
    <w:rsid w:val="00550C7A"/>
    <w:rsid w:val="00551117"/>
    <w:rsid w:val="0055181F"/>
    <w:rsid w:val="00551936"/>
    <w:rsid w:val="00551937"/>
    <w:rsid w:val="00551A15"/>
    <w:rsid w:val="00551F41"/>
    <w:rsid w:val="0055300A"/>
    <w:rsid w:val="00553A6D"/>
    <w:rsid w:val="00554F5C"/>
    <w:rsid w:val="00554FF0"/>
    <w:rsid w:val="00555911"/>
    <w:rsid w:val="00555FCA"/>
    <w:rsid w:val="00556381"/>
    <w:rsid w:val="0055678C"/>
    <w:rsid w:val="00556823"/>
    <w:rsid w:val="00556CA4"/>
    <w:rsid w:val="00556E00"/>
    <w:rsid w:val="005577A1"/>
    <w:rsid w:val="00557B14"/>
    <w:rsid w:val="00557BA1"/>
    <w:rsid w:val="00557BE0"/>
    <w:rsid w:val="00557BFA"/>
    <w:rsid w:val="00557E2B"/>
    <w:rsid w:val="00560B6C"/>
    <w:rsid w:val="00560FB1"/>
    <w:rsid w:val="005611C9"/>
    <w:rsid w:val="00561A11"/>
    <w:rsid w:val="00561B02"/>
    <w:rsid w:val="00562836"/>
    <w:rsid w:val="00562AF5"/>
    <w:rsid w:val="00562C25"/>
    <w:rsid w:val="005631A5"/>
    <w:rsid w:val="0056356D"/>
    <w:rsid w:val="00563826"/>
    <w:rsid w:val="00563A88"/>
    <w:rsid w:val="0056529C"/>
    <w:rsid w:val="005652BD"/>
    <w:rsid w:val="0056543B"/>
    <w:rsid w:val="0056560A"/>
    <w:rsid w:val="005662E4"/>
    <w:rsid w:val="005665F5"/>
    <w:rsid w:val="00566EE3"/>
    <w:rsid w:val="00570014"/>
    <w:rsid w:val="00570519"/>
    <w:rsid w:val="0057074B"/>
    <w:rsid w:val="0057087D"/>
    <w:rsid w:val="0057097D"/>
    <w:rsid w:val="00570F8C"/>
    <w:rsid w:val="0057148E"/>
    <w:rsid w:val="005715FD"/>
    <w:rsid w:val="0057172E"/>
    <w:rsid w:val="00572517"/>
    <w:rsid w:val="00573644"/>
    <w:rsid w:val="00573A21"/>
    <w:rsid w:val="00573CAD"/>
    <w:rsid w:val="00573FE3"/>
    <w:rsid w:val="005743F0"/>
    <w:rsid w:val="005746BB"/>
    <w:rsid w:val="0057471B"/>
    <w:rsid w:val="00574E53"/>
    <w:rsid w:val="00575011"/>
    <w:rsid w:val="00575412"/>
    <w:rsid w:val="0057597A"/>
    <w:rsid w:val="00575ED9"/>
    <w:rsid w:val="00576E1E"/>
    <w:rsid w:val="00577132"/>
    <w:rsid w:val="00577604"/>
    <w:rsid w:val="005779A6"/>
    <w:rsid w:val="00577A04"/>
    <w:rsid w:val="00580081"/>
    <w:rsid w:val="00580253"/>
    <w:rsid w:val="00580731"/>
    <w:rsid w:val="005808CA"/>
    <w:rsid w:val="00581620"/>
    <w:rsid w:val="00581B4F"/>
    <w:rsid w:val="005823C2"/>
    <w:rsid w:val="0058250E"/>
    <w:rsid w:val="0058279B"/>
    <w:rsid w:val="005827C5"/>
    <w:rsid w:val="00582BFA"/>
    <w:rsid w:val="00583191"/>
    <w:rsid w:val="005842CD"/>
    <w:rsid w:val="00584F25"/>
    <w:rsid w:val="005854DC"/>
    <w:rsid w:val="005855EF"/>
    <w:rsid w:val="00585699"/>
    <w:rsid w:val="00585829"/>
    <w:rsid w:val="005859DA"/>
    <w:rsid w:val="00585CD0"/>
    <w:rsid w:val="00586136"/>
    <w:rsid w:val="0058679E"/>
    <w:rsid w:val="005867BD"/>
    <w:rsid w:val="00587639"/>
    <w:rsid w:val="00587947"/>
    <w:rsid w:val="00587E5A"/>
    <w:rsid w:val="0059028F"/>
    <w:rsid w:val="00590C90"/>
    <w:rsid w:val="00591851"/>
    <w:rsid w:val="00591A5D"/>
    <w:rsid w:val="00592415"/>
    <w:rsid w:val="0059278A"/>
    <w:rsid w:val="00592EB2"/>
    <w:rsid w:val="005937B7"/>
    <w:rsid w:val="00593B6F"/>
    <w:rsid w:val="00593B83"/>
    <w:rsid w:val="005940F2"/>
    <w:rsid w:val="00594448"/>
    <w:rsid w:val="00594823"/>
    <w:rsid w:val="00595051"/>
    <w:rsid w:val="00595715"/>
    <w:rsid w:val="00595826"/>
    <w:rsid w:val="0059611D"/>
    <w:rsid w:val="00596383"/>
    <w:rsid w:val="00597B96"/>
    <w:rsid w:val="00597C52"/>
    <w:rsid w:val="00597C7A"/>
    <w:rsid w:val="00597CF1"/>
    <w:rsid w:val="005A0044"/>
    <w:rsid w:val="005A05E9"/>
    <w:rsid w:val="005A0A56"/>
    <w:rsid w:val="005A0BFC"/>
    <w:rsid w:val="005A14C3"/>
    <w:rsid w:val="005A1B52"/>
    <w:rsid w:val="005A27EF"/>
    <w:rsid w:val="005A3681"/>
    <w:rsid w:val="005A476C"/>
    <w:rsid w:val="005A47C6"/>
    <w:rsid w:val="005A49C2"/>
    <w:rsid w:val="005A4BEF"/>
    <w:rsid w:val="005A53B3"/>
    <w:rsid w:val="005A5AEA"/>
    <w:rsid w:val="005A76C9"/>
    <w:rsid w:val="005A7D40"/>
    <w:rsid w:val="005A7FF1"/>
    <w:rsid w:val="005B0906"/>
    <w:rsid w:val="005B1924"/>
    <w:rsid w:val="005B1C1D"/>
    <w:rsid w:val="005B25A3"/>
    <w:rsid w:val="005B2E85"/>
    <w:rsid w:val="005B3CA6"/>
    <w:rsid w:val="005B43CD"/>
    <w:rsid w:val="005B4D1F"/>
    <w:rsid w:val="005B55DF"/>
    <w:rsid w:val="005B5837"/>
    <w:rsid w:val="005B59AF"/>
    <w:rsid w:val="005B5A42"/>
    <w:rsid w:val="005B5F23"/>
    <w:rsid w:val="005B6452"/>
    <w:rsid w:val="005B650E"/>
    <w:rsid w:val="005B6799"/>
    <w:rsid w:val="005B70A3"/>
    <w:rsid w:val="005B7103"/>
    <w:rsid w:val="005B7794"/>
    <w:rsid w:val="005B7F24"/>
    <w:rsid w:val="005B7FD2"/>
    <w:rsid w:val="005C0568"/>
    <w:rsid w:val="005C0ACE"/>
    <w:rsid w:val="005C10FE"/>
    <w:rsid w:val="005C1371"/>
    <w:rsid w:val="005C19CA"/>
    <w:rsid w:val="005C1F9A"/>
    <w:rsid w:val="005C24CF"/>
    <w:rsid w:val="005C3377"/>
    <w:rsid w:val="005C3971"/>
    <w:rsid w:val="005C3C5C"/>
    <w:rsid w:val="005C418B"/>
    <w:rsid w:val="005C440A"/>
    <w:rsid w:val="005C4778"/>
    <w:rsid w:val="005C4910"/>
    <w:rsid w:val="005C4D0B"/>
    <w:rsid w:val="005C5129"/>
    <w:rsid w:val="005C5454"/>
    <w:rsid w:val="005C59F1"/>
    <w:rsid w:val="005C62E3"/>
    <w:rsid w:val="005C65AA"/>
    <w:rsid w:val="005C6C87"/>
    <w:rsid w:val="005C6F01"/>
    <w:rsid w:val="005D0520"/>
    <w:rsid w:val="005D06F6"/>
    <w:rsid w:val="005D07D3"/>
    <w:rsid w:val="005D10D0"/>
    <w:rsid w:val="005D163D"/>
    <w:rsid w:val="005D230F"/>
    <w:rsid w:val="005D266C"/>
    <w:rsid w:val="005D282B"/>
    <w:rsid w:val="005D2904"/>
    <w:rsid w:val="005D2CBE"/>
    <w:rsid w:val="005D2EC5"/>
    <w:rsid w:val="005D3176"/>
    <w:rsid w:val="005D387E"/>
    <w:rsid w:val="005D3BA8"/>
    <w:rsid w:val="005D3FF4"/>
    <w:rsid w:val="005D4397"/>
    <w:rsid w:val="005D45BD"/>
    <w:rsid w:val="005D476E"/>
    <w:rsid w:val="005D4A24"/>
    <w:rsid w:val="005D5354"/>
    <w:rsid w:val="005D5654"/>
    <w:rsid w:val="005D5CC9"/>
    <w:rsid w:val="005D6455"/>
    <w:rsid w:val="005D696C"/>
    <w:rsid w:val="005D6FFF"/>
    <w:rsid w:val="005D715B"/>
    <w:rsid w:val="005D783A"/>
    <w:rsid w:val="005D7FD2"/>
    <w:rsid w:val="005E01A4"/>
    <w:rsid w:val="005E0555"/>
    <w:rsid w:val="005E0A0E"/>
    <w:rsid w:val="005E0EEA"/>
    <w:rsid w:val="005E1D54"/>
    <w:rsid w:val="005E2BBD"/>
    <w:rsid w:val="005E32D9"/>
    <w:rsid w:val="005E36A7"/>
    <w:rsid w:val="005E396B"/>
    <w:rsid w:val="005E3C69"/>
    <w:rsid w:val="005E45A9"/>
    <w:rsid w:val="005E4E50"/>
    <w:rsid w:val="005E50B5"/>
    <w:rsid w:val="005E5457"/>
    <w:rsid w:val="005E56BB"/>
    <w:rsid w:val="005E5B4A"/>
    <w:rsid w:val="005E668A"/>
    <w:rsid w:val="005E6ED3"/>
    <w:rsid w:val="005E77FD"/>
    <w:rsid w:val="005E7964"/>
    <w:rsid w:val="005E7A3F"/>
    <w:rsid w:val="005E7DD5"/>
    <w:rsid w:val="005F00CD"/>
    <w:rsid w:val="005F10C9"/>
    <w:rsid w:val="005F19E2"/>
    <w:rsid w:val="005F248C"/>
    <w:rsid w:val="005F254B"/>
    <w:rsid w:val="005F2BFE"/>
    <w:rsid w:val="005F339E"/>
    <w:rsid w:val="005F3566"/>
    <w:rsid w:val="005F50BF"/>
    <w:rsid w:val="005F541E"/>
    <w:rsid w:val="005F5B14"/>
    <w:rsid w:val="005F5BBC"/>
    <w:rsid w:val="005F619E"/>
    <w:rsid w:val="005F66AE"/>
    <w:rsid w:val="005F7078"/>
    <w:rsid w:val="005F7895"/>
    <w:rsid w:val="005F7C6B"/>
    <w:rsid w:val="005F7D37"/>
    <w:rsid w:val="00600454"/>
    <w:rsid w:val="00602431"/>
    <w:rsid w:val="00602446"/>
    <w:rsid w:val="00602966"/>
    <w:rsid w:val="00602F63"/>
    <w:rsid w:val="0060300C"/>
    <w:rsid w:val="0060310B"/>
    <w:rsid w:val="00603BB0"/>
    <w:rsid w:val="00604662"/>
    <w:rsid w:val="006047BF"/>
    <w:rsid w:val="0060490E"/>
    <w:rsid w:val="0060531E"/>
    <w:rsid w:val="00605618"/>
    <w:rsid w:val="00605818"/>
    <w:rsid w:val="00605C6B"/>
    <w:rsid w:val="00605F7B"/>
    <w:rsid w:val="00606527"/>
    <w:rsid w:val="0060652D"/>
    <w:rsid w:val="006065E2"/>
    <w:rsid w:val="00606A24"/>
    <w:rsid w:val="00606AAB"/>
    <w:rsid w:val="00607280"/>
    <w:rsid w:val="006077C1"/>
    <w:rsid w:val="00610029"/>
    <w:rsid w:val="00610205"/>
    <w:rsid w:val="006106F7"/>
    <w:rsid w:val="006108B0"/>
    <w:rsid w:val="006108C9"/>
    <w:rsid w:val="0061097C"/>
    <w:rsid w:val="00610C6C"/>
    <w:rsid w:val="00611014"/>
    <w:rsid w:val="00611413"/>
    <w:rsid w:val="00611434"/>
    <w:rsid w:val="0061223F"/>
    <w:rsid w:val="006122D1"/>
    <w:rsid w:val="00612767"/>
    <w:rsid w:val="006129D8"/>
    <w:rsid w:val="00612B47"/>
    <w:rsid w:val="00613B62"/>
    <w:rsid w:val="00614094"/>
    <w:rsid w:val="00614F41"/>
    <w:rsid w:val="00615154"/>
    <w:rsid w:val="006163F1"/>
    <w:rsid w:val="006164DA"/>
    <w:rsid w:val="00616C60"/>
    <w:rsid w:val="006173F7"/>
    <w:rsid w:val="00617844"/>
    <w:rsid w:val="00617E4D"/>
    <w:rsid w:val="00621646"/>
    <w:rsid w:val="0062172C"/>
    <w:rsid w:val="00621DCE"/>
    <w:rsid w:val="0062208B"/>
    <w:rsid w:val="00622BEE"/>
    <w:rsid w:val="00622E17"/>
    <w:rsid w:val="006235BA"/>
    <w:rsid w:val="00623F26"/>
    <w:rsid w:val="00623F3A"/>
    <w:rsid w:val="00624507"/>
    <w:rsid w:val="006245E0"/>
    <w:rsid w:val="006250D8"/>
    <w:rsid w:val="0062560D"/>
    <w:rsid w:val="006256B2"/>
    <w:rsid w:val="006258E6"/>
    <w:rsid w:val="00625935"/>
    <w:rsid w:val="00625A8C"/>
    <w:rsid w:val="00625F61"/>
    <w:rsid w:val="006267E2"/>
    <w:rsid w:val="0062692F"/>
    <w:rsid w:val="00627767"/>
    <w:rsid w:val="00627ADC"/>
    <w:rsid w:val="006301AD"/>
    <w:rsid w:val="00632C1F"/>
    <w:rsid w:val="00632C7F"/>
    <w:rsid w:val="0063359A"/>
    <w:rsid w:val="00633A3A"/>
    <w:rsid w:val="00633FDC"/>
    <w:rsid w:val="00634230"/>
    <w:rsid w:val="0063429B"/>
    <w:rsid w:val="006351B0"/>
    <w:rsid w:val="0063594D"/>
    <w:rsid w:val="0063670B"/>
    <w:rsid w:val="00636ECA"/>
    <w:rsid w:val="00636FC9"/>
    <w:rsid w:val="006372AA"/>
    <w:rsid w:val="00637441"/>
    <w:rsid w:val="00637BAB"/>
    <w:rsid w:val="00637E5B"/>
    <w:rsid w:val="006400A7"/>
    <w:rsid w:val="006403BF"/>
    <w:rsid w:val="0064052D"/>
    <w:rsid w:val="00640AC4"/>
    <w:rsid w:val="006413ED"/>
    <w:rsid w:val="00641589"/>
    <w:rsid w:val="006418CA"/>
    <w:rsid w:val="006418F4"/>
    <w:rsid w:val="00641A48"/>
    <w:rsid w:val="00641B1F"/>
    <w:rsid w:val="006422EE"/>
    <w:rsid w:val="006424E3"/>
    <w:rsid w:val="00642686"/>
    <w:rsid w:val="006426FC"/>
    <w:rsid w:val="00642FA6"/>
    <w:rsid w:val="00643768"/>
    <w:rsid w:val="00643B28"/>
    <w:rsid w:val="00643C31"/>
    <w:rsid w:val="00643E69"/>
    <w:rsid w:val="00644133"/>
    <w:rsid w:val="0064419F"/>
    <w:rsid w:val="0064444F"/>
    <w:rsid w:val="00645378"/>
    <w:rsid w:val="00645575"/>
    <w:rsid w:val="006459B1"/>
    <w:rsid w:val="006462B5"/>
    <w:rsid w:val="0064681E"/>
    <w:rsid w:val="00646B57"/>
    <w:rsid w:val="006471DF"/>
    <w:rsid w:val="0065042A"/>
    <w:rsid w:val="00650AB9"/>
    <w:rsid w:val="00650FB0"/>
    <w:rsid w:val="006510BE"/>
    <w:rsid w:val="0065125D"/>
    <w:rsid w:val="006518A5"/>
    <w:rsid w:val="00651D28"/>
    <w:rsid w:val="006520B4"/>
    <w:rsid w:val="00652F22"/>
    <w:rsid w:val="00654EC1"/>
    <w:rsid w:val="0065543E"/>
    <w:rsid w:val="0065569C"/>
    <w:rsid w:val="00655AA0"/>
    <w:rsid w:val="0065622D"/>
    <w:rsid w:val="006572B4"/>
    <w:rsid w:val="00657F71"/>
    <w:rsid w:val="006601D4"/>
    <w:rsid w:val="006603A0"/>
    <w:rsid w:val="00660D62"/>
    <w:rsid w:val="0066125B"/>
    <w:rsid w:val="0066175E"/>
    <w:rsid w:val="0066238A"/>
    <w:rsid w:val="00662FD8"/>
    <w:rsid w:val="006638FD"/>
    <w:rsid w:val="006639C4"/>
    <w:rsid w:val="006639EF"/>
    <w:rsid w:val="00664262"/>
    <w:rsid w:val="0066469C"/>
    <w:rsid w:val="006646AA"/>
    <w:rsid w:val="00664B7E"/>
    <w:rsid w:val="00665211"/>
    <w:rsid w:val="00665543"/>
    <w:rsid w:val="00666541"/>
    <w:rsid w:val="00666951"/>
    <w:rsid w:val="00666C07"/>
    <w:rsid w:val="00667C76"/>
    <w:rsid w:val="00667F4E"/>
    <w:rsid w:val="00670205"/>
    <w:rsid w:val="006706D8"/>
    <w:rsid w:val="0067086F"/>
    <w:rsid w:val="00670F15"/>
    <w:rsid w:val="00670F74"/>
    <w:rsid w:val="00671AF7"/>
    <w:rsid w:val="00671BE1"/>
    <w:rsid w:val="00671F44"/>
    <w:rsid w:val="0067225F"/>
    <w:rsid w:val="0067257F"/>
    <w:rsid w:val="00672970"/>
    <w:rsid w:val="00672EF4"/>
    <w:rsid w:val="00672F1C"/>
    <w:rsid w:val="00672FDA"/>
    <w:rsid w:val="00673A28"/>
    <w:rsid w:val="00673DFA"/>
    <w:rsid w:val="00674D3F"/>
    <w:rsid w:val="00674E28"/>
    <w:rsid w:val="006757CB"/>
    <w:rsid w:val="00675A4F"/>
    <w:rsid w:val="00675E4D"/>
    <w:rsid w:val="00675F9D"/>
    <w:rsid w:val="00676071"/>
    <w:rsid w:val="0067720A"/>
    <w:rsid w:val="0067798A"/>
    <w:rsid w:val="00680246"/>
    <w:rsid w:val="00680B45"/>
    <w:rsid w:val="00680F31"/>
    <w:rsid w:val="00681056"/>
    <w:rsid w:val="006812E8"/>
    <w:rsid w:val="00682590"/>
    <w:rsid w:val="00682648"/>
    <w:rsid w:val="0068310E"/>
    <w:rsid w:val="00683477"/>
    <w:rsid w:val="0068356B"/>
    <w:rsid w:val="00683995"/>
    <w:rsid w:val="00683FA8"/>
    <w:rsid w:val="006842B4"/>
    <w:rsid w:val="00684EE6"/>
    <w:rsid w:val="00685507"/>
    <w:rsid w:val="0068584C"/>
    <w:rsid w:val="00685DC6"/>
    <w:rsid w:val="006867B4"/>
    <w:rsid w:val="0068720E"/>
    <w:rsid w:val="006875B8"/>
    <w:rsid w:val="006877FB"/>
    <w:rsid w:val="00687B0E"/>
    <w:rsid w:val="00690212"/>
    <w:rsid w:val="00690B2C"/>
    <w:rsid w:val="00690F6E"/>
    <w:rsid w:val="0069147E"/>
    <w:rsid w:val="00691A39"/>
    <w:rsid w:val="006922BA"/>
    <w:rsid w:val="00692532"/>
    <w:rsid w:val="006929FB"/>
    <w:rsid w:val="00693BD7"/>
    <w:rsid w:val="00694457"/>
    <w:rsid w:val="0069448B"/>
    <w:rsid w:val="00694C59"/>
    <w:rsid w:val="00694E12"/>
    <w:rsid w:val="00695BB5"/>
    <w:rsid w:val="00695CD5"/>
    <w:rsid w:val="00695D30"/>
    <w:rsid w:val="0069604E"/>
    <w:rsid w:val="0069654C"/>
    <w:rsid w:val="00696BCF"/>
    <w:rsid w:val="00696F72"/>
    <w:rsid w:val="00697E6D"/>
    <w:rsid w:val="006A09A8"/>
    <w:rsid w:val="006A0E18"/>
    <w:rsid w:val="006A148A"/>
    <w:rsid w:val="006A1D05"/>
    <w:rsid w:val="006A3B6D"/>
    <w:rsid w:val="006A3C34"/>
    <w:rsid w:val="006A4223"/>
    <w:rsid w:val="006A4805"/>
    <w:rsid w:val="006A488B"/>
    <w:rsid w:val="006A4D83"/>
    <w:rsid w:val="006A594B"/>
    <w:rsid w:val="006A5C4F"/>
    <w:rsid w:val="006A6139"/>
    <w:rsid w:val="006A66A3"/>
    <w:rsid w:val="006A67E4"/>
    <w:rsid w:val="006A68B3"/>
    <w:rsid w:val="006A6AF2"/>
    <w:rsid w:val="006A6BBE"/>
    <w:rsid w:val="006A711E"/>
    <w:rsid w:val="006A71A3"/>
    <w:rsid w:val="006A73EA"/>
    <w:rsid w:val="006A74F9"/>
    <w:rsid w:val="006A7516"/>
    <w:rsid w:val="006A779D"/>
    <w:rsid w:val="006B0091"/>
    <w:rsid w:val="006B0F4C"/>
    <w:rsid w:val="006B104F"/>
    <w:rsid w:val="006B1123"/>
    <w:rsid w:val="006B1214"/>
    <w:rsid w:val="006B15A7"/>
    <w:rsid w:val="006B1781"/>
    <w:rsid w:val="006B1E8B"/>
    <w:rsid w:val="006B279A"/>
    <w:rsid w:val="006B2DA8"/>
    <w:rsid w:val="006B39B0"/>
    <w:rsid w:val="006B3BCD"/>
    <w:rsid w:val="006B3D01"/>
    <w:rsid w:val="006B4EF4"/>
    <w:rsid w:val="006B5E79"/>
    <w:rsid w:val="006B60D2"/>
    <w:rsid w:val="006B77E6"/>
    <w:rsid w:val="006C0300"/>
    <w:rsid w:val="006C064A"/>
    <w:rsid w:val="006C14A4"/>
    <w:rsid w:val="006C187A"/>
    <w:rsid w:val="006C1896"/>
    <w:rsid w:val="006C295F"/>
    <w:rsid w:val="006C4EB7"/>
    <w:rsid w:val="006C54F2"/>
    <w:rsid w:val="006C556F"/>
    <w:rsid w:val="006C5AFD"/>
    <w:rsid w:val="006C6649"/>
    <w:rsid w:val="006C6753"/>
    <w:rsid w:val="006C689E"/>
    <w:rsid w:val="006C6A93"/>
    <w:rsid w:val="006C6BE1"/>
    <w:rsid w:val="006C6D91"/>
    <w:rsid w:val="006C7161"/>
    <w:rsid w:val="006C7252"/>
    <w:rsid w:val="006C727E"/>
    <w:rsid w:val="006C7779"/>
    <w:rsid w:val="006D07B1"/>
    <w:rsid w:val="006D0A7B"/>
    <w:rsid w:val="006D0C2E"/>
    <w:rsid w:val="006D0CD8"/>
    <w:rsid w:val="006D134C"/>
    <w:rsid w:val="006D1C54"/>
    <w:rsid w:val="006D2397"/>
    <w:rsid w:val="006D3371"/>
    <w:rsid w:val="006D4972"/>
    <w:rsid w:val="006D4973"/>
    <w:rsid w:val="006D4A03"/>
    <w:rsid w:val="006D53F0"/>
    <w:rsid w:val="006D55F5"/>
    <w:rsid w:val="006D5618"/>
    <w:rsid w:val="006D5D24"/>
    <w:rsid w:val="006D623F"/>
    <w:rsid w:val="006D6346"/>
    <w:rsid w:val="006D645A"/>
    <w:rsid w:val="006D66C8"/>
    <w:rsid w:val="006D6987"/>
    <w:rsid w:val="006D6C54"/>
    <w:rsid w:val="006D7459"/>
    <w:rsid w:val="006D7C1D"/>
    <w:rsid w:val="006D7E7E"/>
    <w:rsid w:val="006E0998"/>
    <w:rsid w:val="006E09C6"/>
    <w:rsid w:val="006E1665"/>
    <w:rsid w:val="006E1FC7"/>
    <w:rsid w:val="006E28CB"/>
    <w:rsid w:val="006E2B1F"/>
    <w:rsid w:val="006E37E7"/>
    <w:rsid w:val="006E3C60"/>
    <w:rsid w:val="006E3C84"/>
    <w:rsid w:val="006E3D3D"/>
    <w:rsid w:val="006E3E60"/>
    <w:rsid w:val="006E3E73"/>
    <w:rsid w:val="006E3E89"/>
    <w:rsid w:val="006E3EC6"/>
    <w:rsid w:val="006E45FF"/>
    <w:rsid w:val="006E4CDC"/>
    <w:rsid w:val="006E4D01"/>
    <w:rsid w:val="006E4E32"/>
    <w:rsid w:val="006E4FEB"/>
    <w:rsid w:val="006E527D"/>
    <w:rsid w:val="006E538F"/>
    <w:rsid w:val="006E54D6"/>
    <w:rsid w:val="006E5A38"/>
    <w:rsid w:val="006E5D00"/>
    <w:rsid w:val="006E6317"/>
    <w:rsid w:val="006E65E0"/>
    <w:rsid w:val="006E6DAB"/>
    <w:rsid w:val="006E71EB"/>
    <w:rsid w:val="006E71FE"/>
    <w:rsid w:val="006E7255"/>
    <w:rsid w:val="006E774B"/>
    <w:rsid w:val="006E7815"/>
    <w:rsid w:val="006E790A"/>
    <w:rsid w:val="006E7DB2"/>
    <w:rsid w:val="006F00CE"/>
    <w:rsid w:val="006F091D"/>
    <w:rsid w:val="006F0BF9"/>
    <w:rsid w:val="006F0D43"/>
    <w:rsid w:val="006F1557"/>
    <w:rsid w:val="006F1916"/>
    <w:rsid w:val="006F2286"/>
    <w:rsid w:val="006F2854"/>
    <w:rsid w:val="006F310E"/>
    <w:rsid w:val="006F325A"/>
    <w:rsid w:val="006F3899"/>
    <w:rsid w:val="006F3FC4"/>
    <w:rsid w:val="006F4073"/>
    <w:rsid w:val="006F4506"/>
    <w:rsid w:val="006F4DAE"/>
    <w:rsid w:val="006F4F14"/>
    <w:rsid w:val="006F59F8"/>
    <w:rsid w:val="006F5A6B"/>
    <w:rsid w:val="006F603A"/>
    <w:rsid w:val="006F6EA4"/>
    <w:rsid w:val="006F7DEC"/>
    <w:rsid w:val="00700125"/>
    <w:rsid w:val="0070082C"/>
    <w:rsid w:val="00700B08"/>
    <w:rsid w:val="00701472"/>
    <w:rsid w:val="00701735"/>
    <w:rsid w:val="007017DD"/>
    <w:rsid w:val="00701900"/>
    <w:rsid w:val="0070191E"/>
    <w:rsid w:val="00701C5A"/>
    <w:rsid w:val="00701ED1"/>
    <w:rsid w:val="0070220D"/>
    <w:rsid w:val="00702399"/>
    <w:rsid w:val="00702A7E"/>
    <w:rsid w:val="00702B67"/>
    <w:rsid w:val="00702DF4"/>
    <w:rsid w:val="00702F13"/>
    <w:rsid w:val="007036CD"/>
    <w:rsid w:val="00703C9D"/>
    <w:rsid w:val="00703DFB"/>
    <w:rsid w:val="007040C0"/>
    <w:rsid w:val="00704B7F"/>
    <w:rsid w:val="00704BE1"/>
    <w:rsid w:val="00704D23"/>
    <w:rsid w:val="00704D7C"/>
    <w:rsid w:val="00705814"/>
    <w:rsid w:val="007059BF"/>
    <w:rsid w:val="00705BCA"/>
    <w:rsid w:val="00710230"/>
    <w:rsid w:val="007103F7"/>
    <w:rsid w:val="00710AE9"/>
    <w:rsid w:val="007111BF"/>
    <w:rsid w:val="00711B7D"/>
    <w:rsid w:val="00711DF2"/>
    <w:rsid w:val="00711F14"/>
    <w:rsid w:val="0071207F"/>
    <w:rsid w:val="00712854"/>
    <w:rsid w:val="00712A13"/>
    <w:rsid w:val="007130E5"/>
    <w:rsid w:val="00713558"/>
    <w:rsid w:val="0071360A"/>
    <w:rsid w:val="00713663"/>
    <w:rsid w:val="0071381D"/>
    <w:rsid w:val="00713B8A"/>
    <w:rsid w:val="0071437A"/>
    <w:rsid w:val="00714CCD"/>
    <w:rsid w:val="0071639F"/>
    <w:rsid w:val="00716B8A"/>
    <w:rsid w:val="00716F55"/>
    <w:rsid w:val="007203F5"/>
    <w:rsid w:val="007207AC"/>
    <w:rsid w:val="0072087F"/>
    <w:rsid w:val="007216CE"/>
    <w:rsid w:val="00721D0D"/>
    <w:rsid w:val="007221C3"/>
    <w:rsid w:val="007224B7"/>
    <w:rsid w:val="007229E6"/>
    <w:rsid w:val="00722A2D"/>
    <w:rsid w:val="00723BDC"/>
    <w:rsid w:val="00723C6E"/>
    <w:rsid w:val="0072401D"/>
    <w:rsid w:val="007248A3"/>
    <w:rsid w:val="00724DC9"/>
    <w:rsid w:val="00724E0A"/>
    <w:rsid w:val="00725188"/>
    <w:rsid w:val="00725495"/>
    <w:rsid w:val="0072554C"/>
    <w:rsid w:val="007255EE"/>
    <w:rsid w:val="00726154"/>
    <w:rsid w:val="00726A65"/>
    <w:rsid w:val="00726C87"/>
    <w:rsid w:val="00726DD3"/>
    <w:rsid w:val="00726F00"/>
    <w:rsid w:val="007272B6"/>
    <w:rsid w:val="00727420"/>
    <w:rsid w:val="00727CF4"/>
    <w:rsid w:val="007307D2"/>
    <w:rsid w:val="00730AD8"/>
    <w:rsid w:val="00730DC3"/>
    <w:rsid w:val="007321ED"/>
    <w:rsid w:val="0073243D"/>
    <w:rsid w:val="0073255A"/>
    <w:rsid w:val="00732F72"/>
    <w:rsid w:val="0073378B"/>
    <w:rsid w:val="00733FAC"/>
    <w:rsid w:val="00734A46"/>
    <w:rsid w:val="0073561D"/>
    <w:rsid w:val="0073648F"/>
    <w:rsid w:val="00736E22"/>
    <w:rsid w:val="007372A0"/>
    <w:rsid w:val="00737675"/>
    <w:rsid w:val="007400D3"/>
    <w:rsid w:val="00740ED1"/>
    <w:rsid w:val="007410A1"/>
    <w:rsid w:val="00741233"/>
    <w:rsid w:val="00741AAD"/>
    <w:rsid w:val="00741BFF"/>
    <w:rsid w:val="007420FA"/>
    <w:rsid w:val="00742EE4"/>
    <w:rsid w:val="007430DC"/>
    <w:rsid w:val="007438F0"/>
    <w:rsid w:val="00743A39"/>
    <w:rsid w:val="00743B12"/>
    <w:rsid w:val="00743FCE"/>
    <w:rsid w:val="007448B2"/>
    <w:rsid w:val="00745229"/>
    <w:rsid w:val="00745339"/>
    <w:rsid w:val="007462B0"/>
    <w:rsid w:val="007464CD"/>
    <w:rsid w:val="0074674A"/>
    <w:rsid w:val="00747108"/>
    <w:rsid w:val="007479E3"/>
    <w:rsid w:val="00747B7F"/>
    <w:rsid w:val="00747DC2"/>
    <w:rsid w:val="00750423"/>
    <w:rsid w:val="00753639"/>
    <w:rsid w:val="007536CD"/>
    <w:rsid w:val="007539BC"/>
    <w:rsid w:val="00754365"/>
    <w:rsid w:val="00754618"/>
    <w:rsid w:val="007549D7"/>
    <w:rsid w:val="00754E87"/>
    <w:rsid w:val="00755197"/>
    <w:rsid w:val="007551E6"/>
    <w:rsid w:val="00755956"/>
    <w:rsid w:val="0075606C"/>
    <w:rsid w:val="007562E3"/>
    <w:rsid w:val="00756EC4"/>
    <w:rsid w:val="00757195"/>
    <w:rsid w:val="007573A2"/>
    <w:rsid w:val="0075786B"/>
    <w:rsid w:val="00757EF6"/>
    <w:rsid w:val="00757F68"/>
    <w:rsid w:val="007603B0"/>
    <w:rsid w:val="00760B15"/>
    <w:rsid w:val="00760E3C"/>
    <w:rsid w:val="007610F0"/>
    <w:rsid w:val="00761322"/>
    <w:rsid w:val="007621D0"/>
    <w:rsid w:val="00762D61"/>
    <w:rsid w:val="00762F5B"/>
    <w:rsid w:val="00763F06"/>
    <w:rsid w:val="00763F64"/>
    <w:rsid w:val="00764DE3"/>
    <w:rsid w:val="00764DFA"/>
    <w:rsid w:val="0076576F"/>
    <w:rsid w:val="00766164"/>
    <w:rsid w:val="0076659A"/>
    <w:rsid w:val="00766B2B"/>
    <w:rsid w:val="00766C43"/>
    <w:rsid w:val="00767191"/>
    <w:rsid w:val="007672B9"/>
    <w:rsid w:val="007674B4"/>
    <w:rsid w:val="00767E40"/>
    <w:rsid w:val="007703BA"/>
    <w:rsid w:val="00770A8B"/>
    <w:rsid w:val="00770E9F"/>
    <w:rsid w:val="00771B1C"/>
    <w:rsid w:val="00771BD6"/>
    <w:rsid w:val="00772CF1"/>
    <w:rsid w:val="00773016"/>
    <w:rsid w:val="007738EC"/>
    <w:rsid w:val="00773E0E"/>
    <w:rsid w:val="00773ED2"/>
    <w:rsid w:val="00774140"/>
    <w:rsid w:val="007746D3"/>
    <w:rsid w:val="00774756"/>
    <w:rsid w:val="0077488C"/>
    <w:rsid w:val="007748BE"/>
    <w:rsid w:val="00774BE9"/>
    <w:rsid w:val="0077523B"/>
    <w:rsid w:val="00775F38"/>
    <w:rsid w:val="00775F6D"/>
    <w:rsid w:val="00776178"/>
    <w:rsid w:val="007764BB"/>
    <w:rsid w:val="00776597"/>
    <w:rsid w:val="00776712"/>
    <w:rsid w:val="00776A2E"/>
    <w:rsid w:val="007775D3"/>
    <w:rsid w:val="00777747"/>
    <w:rsid w:val="0077786F"/>
    <w:rsid w:val="007778E5"/>
    <w:rsid w:val="00777B19"/>
    <w:rsid w:val="007800BB"/>
    <w:rsid w:val="00780395"/>
    <w:rsid w:val="0078149E"/>
    <w:rsid w:val="00781931"/>
    <w:rsid w:val="00781AA5"/>
    <w:rsid w:val="00782193"/>
    <w:rsid w:val="00782FD7"/>
    <w:rsid w:val="007843B4"/>
    <w:rsid w:val="0078479F"/>
    <w:rsid w:val="00784901"/>
    <w:rsid w:val="00784A74"/>
    <w:rsid w:val="00786033"/>
    <w:rsid w:val="007864E0"/>
    <w:rsid w:val="007867BC"/>
    <w:rsid w:val="00786881"/>
    <w:rsid w:val="00787198"/>
    <w:rsid w:val="00787D2E"/>
    <w:rsid w:val="00787DD1"/>
    <w:rsid w:val="007906D6"/>
    <w:rsid w:val="00790F81"/>
    <w:rsid w:val="00791FA3"/>
    <w:rsid w:val="007920C8"/>
    <w:rsid w:val="007924A0"/>
    <w:rsid w:val="007928F8"/>
    <w:rsid w:val="007933EF"/>
    <w:rsid w:val="00793542"/>
    <w:rsid w:val="00794AA8"/>
    <w:rsid w:val="00794C3D"/>
    <w:rsid w:val="00795266"/>
    <w:rsid w:val="00795D84"/>
    <w:rsid w:val="00795FBD"/>
    <w:rsid w:val="00796474"/>
    <w:rsid w:val="00796B92"/>
    <w:rsid w:val="0079701B"/>
    <w:rsid w:val="007A00A0"/>
    <w:rsid w:val="007A017E"/>
    <w:rsid w:val="007A068F"/>
    <w:rsid w:val="007A0760"/>
    <w:rsid w:val="007A0C51"/>
    <w:rsid w:val="007A0D23"/>
    <w:rsid w:val="007A0DF8"/>
    <w:rsid w:val="007A1CA2"/>
    <w:rsid w:val="007A24C6"/>
    <w:rsid w:val="007A25D2"/>
    <w:rsid w:val="007A29C8"/>
    <w:rsid w:val="007A36F0"/>
    <w:rsid w:val="007A3C1C"/>
    <w:rsid w:val="007A44B3"/>
    <w:rsid w:val="007A511E"/>
    <w:rsid w:val="007A5B61"/>
    <w:rsid w:val="007A66E2"/>
    <w:rsid w:val="007A6D7A"/>
    <w:rsid w:val="007A6F3E"/>
    <w:rsid w:val="007A76EF"/>
    <w:rsid w:val="007B00F3"/>
    <w:rsid w:val="007B04FB"/>
    <w:rsid w:val="007B0658"/>
    <w:rsid w:val="007B10AA"/>
    <w:rsid w:val="007B14E8"/>
    <w:rsid w:val="007B16A4"/>
    <w:rsid w:val="007B1B2B"/>
    <w:rsid w:val="007B1EC8"/>
    <w:rsid w:val="007B1FF7"/>
    <w:rsid w:val="007B25A4"/>
    <w:rsid w:val="007B2C18"/>
    <w:rsid w:val="007B2C90"/>
    <w:rsid w:val="007B3635"/>
    <w:rsid w:val="007B388D"/>
    <w:rsid w:val="007B3F84"/>
    <w:rsid w:val="007B41A7"/>
    <w:rsid w:val="007B4551"/>
    <w:rsid w:val="007B4905"/>
    <w:rsid w:val="007B4B54"/>
    <w:rsid w:val="007B5998"/>
    <w:rsid w:val="007B5B03"/>
    <w:rsid w:val="007B6129"/>
    <w:rsid w:val="007B6205"/>
    <w:rsid w:val="007B6287"/>
    <w:rsid w:val="007B653A"/>
    <w:rsid w:val="007B6614"/>
    <w:rsid w:val="007B66D0"/>
    <w:rsid w:val="007B6DC9"/>
    <w:rsid w:val="007B75BF"/>
    <w:rsid w:val="007B7BC6"/>
    <w:rsid w:val="007C030D"/>
    <w:rsid w:val="007C08A0"/>
    <w:rsid w:val="007C0B89"/>
    <w:rsid w:val="007C0B93"/>
    <w:rsid w:val="007C0C01"/>
    <w:rsid w:val="007C0C6F"/>
    <w:rsid w:val="007C11C1"/>
    <w:rsid w:val="007C1F31"/>
    <w:rsid w:val="007C23E7"/>
    <w:rsid w:val="007C2703"/>
    <w:rsid w:val="007C27DF"/>
    <w:rsid w:val="007C304F"/>
    <w:rsid w:val="007C3633"/>
    <w:rsid w:val="007C3985"/>
    <w:rsid w:val="007C3FF7"/>
    <w:rsid w:val="007C41D6"/>
    <w:rsid w:val="007C47DD"/>
    <w:rsid w:val="007C4A91"/>
    <w:rsid w:val="007C4FE2"/>
    <w:rsid w:val="007C502F"/>
    <w:rsid w:val="007C5968"/>
    <w:rsid w:val="007C6C2F"/>
    <w:rsid w:val="007C6D34"/>
    <w:rsid w:val="007C6E26"/>
    <w:rsid w:val="007C6EB9"/>
    <w:rsid w:val="007C70E1"/>
    <w:rsid w:val="007C725C"/>
    <w:rsid w:val="007C74F3"/>
    <w:rsid w:val="007C754F"/>
    <w:rsid w:val="007D00B6"/>
    <w:rsid w:val="007D1396"/>
    <w:rsid w:val="007D1734"/>
    <w:rsid w:val="007D177F"/>
    <w:rsid w:val="007D17BD"/>
    <w:rsid w:val="007D1817"/>
    <w:rsid w:val="007D1BF0"/>
    <w:rsid w:val="007D2189"/>
    <w:rsid w:val="007D2A21"/>
    <w:rsid w:val="007D2AD1"/>
    <w:rsid w:val="007D2DBD"/>
    <w:rsid w:val="007D2EEE"/>
    <w:rsid w:val="007D3396"/>
    <w:rsid w:val="007D33FD"/>
    <w:rsid w:val="007D352B"/>
    <w:rsid w:val="007D4575"/>
    <w:rsid w:val="007D4588"/>
    <w:rsid w:val="007D46A0"/>
    <w:rsid w:val="007D489E"/>
    <w:rsid w:val="007D5346"/>
    <w:rsid w:val="007D5B2B"/>
    <w:rsid w:val="007D5FB8"/>
    <w:rsid w:val="007D6978"/>
    <w:rsid w:val="007D731C"/>
    <w:rsid w:val="007D74AA"/>
    <w:rsid w:val="007D7693"/>
    <w:rsid w:val="007D7734"/>
    <w:rsid w:val="007E0265"/>
    <w:rsid w:val="007E0394"/>
    <w:rsid w:val="007E06D0"/>
    <w:rsid w:val="007E06DE"/>
    <w:rsid w:val="007E0797"/>
    <w:rsid w:val="007E1BCE"/>
    <w:rsid w:val="007E20AA"/>
    <w:rsid w:val="007E2290"/>
    <w:rsid w:val="007E234E"/>
    <w:rsid w:val="007E2DAD"/>
    <w:rsid w:val="007E2FFB"/>
    <w:rsid w:val="007E44F1"/>
    <w:rsid w:val="007E4B99"/>
    <w:rsid w:val="007E52C3"/>
    <w:rsid w:val="007E58B8"/>
    <w:rsid w:val="007E5DD4"/>
    <w:rsid w:val="007E6795"/>
    <w:rsid w:val="007E6CED"/>
    <w:rsid w:val="007E754F"/>
    <w:rsid w:val="007E7B2C"/>
    <w:rsid w:val="007E7B47"/>
    <w:rsid w:val="007F08D3"/>
    <w:rsid w:val="007F1218"/>
    <w:rsid w:val="007F12ED"/>
    <w:rsid w:val="007F1B65"/>
    <w:rsid w:val="007F21E9"/>
    <w:rsid w:val="007F227E"/>
    <w:rsid w:val="007F2946"/>
    <w:rsid w:val="007F320A"/>
    <w:rsid w:val="007F4120"/>
    <w:rsid w:val="007F422D"/>
    <w:rsid w:val="007F4368"/>
    <w:rsid w:val="007F4374"/>
    <w:rsid w:val="007F48A1"/>
    <w:rsid w:val="007F51AC"/>
    <w:rsid w:val="007F55BA"/>
    <w:rsid w:val="007F588D"/>
    <w:rsid w:val="007F625F"/>
    <w:rsid w:val="007F63D5"/>
    <w:rsid w:val="007F6A05"/>
    <w:rsid w:val="007F6A07"/>
    <w:rsid w:val="007F6E60"/>
    <w:rsid w:val="007F77B1"/>
    <w:rsid w:val="007F79DE"/>
    <w:rsid w:val="0080012B"/>
    <w:rsid w:val="00800203"/>
    <w:rsid w:val="008008E2"/>
    <w:rsid w:val="00800B92"/>
    <w:rsid w:val="0080115B"/>
    <w:rsid w:val="00801996"/>
    <w:rsid w:val="00801E20"/>
    <w:rsid w:val="0080241F"/>
    <w:rsid w:val="008024A4"/>
    <w:rsid w:val="00803937"/>
    <w:rsid w:val="0080402A"/>
    <w:rsid w:val="0080414C"/>
    <w:rsid w:val="00804162"/>
    <w:rsid w:val="0080418F"/>
    <w:rsid w:val="00804679"/>
    <w:rsid w:val="00804F19"/>
    <w:rsid w:val="008051C5"/>
    <w:rsid w:val="008055A0"/>
    <w:rsid w:val="00805687"/>
    <w:rsid w:val="0080588E"/>
    <w:rsid w:val="00805C40"/>
    <w:rsid w:val="0080604B"/>
    <w:rsid w:val="00806364"/>
    <w:rsid w:val="00806B6A"/>
    <w:rsid w:val="008073D8"/>
    <w:rsid w:val="0080776F"/>
    <w:rsid w:val="008104DC"/>
    <w:rsid w:val="0081091A"/>
    <w:rsid w:val="00810A06"/>
    <w:rsid w:val="00810AD4"/>
    <w:rsid w:val="00810B8B"/>
    <w:rsid w:val="00810C32"/>
    <w:rsid w:val="00810C6F"/>
    <w:rsid w:val="00810CF8"/>
    <w:rsid w:val="00811308"/>
    <w:rsid w:val="008115BF"/>
    <w:rsid w:val="008118A7"/>
    <w:rsid w:val="00812798"/>
    <w:rsid w:val="008128AB"/>
    <w:rsid w:val="00812E70"/>
    <w:rsid w:val="00813F9B"/>
    <w:rsid w:val="008143E6"/>
    <w:rsid w:val="00814A25"/>
    <w:rsid w:val="0081539E"/>
    <w:rsid w:val="008155ED"/>
    <w:rsid w:val="00815697"/>
    <w:rsid w:val="00815B76"/>
    <w:rsid w:val="00816F70"/>
    <w:rsid w:val="008178C1"/>
    <w:rsid w:val="0082003A"/>
    <w:rsid w:val="008202E1"/>
    <w:rsid w:val="00820323"/>
    <w:rsid w:val="008205FB"/>
    <w:rsid w:val="00820682"/>
    <w:rsid w:val="008209BF"/>
    <w:rsid w:val="00820A86"/>
    <w:rsid w:val="008213B1"/>
    <w:rsid w:val="0082142F"/>
    <w:rsid w:val="0082196D"/>
    <w:rsid w:val="008219EF"/>
    <w:rsid w:val="008229B2"/>
    <w:rsid w:val="00823A80"/>
    <w:rsid w:val="00824FCA"/>
    <w:rsid w:val="00825D0A"/>
    <w:rsid w:val="00826F63"/>
    <w:rsid w:val="00827F3C"/>
    <w:rsid w:val="0083016D"/>
    <w:rsid w:val="008306FF"/>
    <w:rsid w:val="008309E3"/>
    <w:rsid w:val="00830B4D"/>
    <w:rsid w:val="00830D28"/>
    <w:rsid w:val="0083136B"/>
    <w:rsid w:val="00831651"/>
    <w:rsid w:val="00831E4B"/>
    <w:rsid w:val="00831F43"/>
    <w:rsid w:val="008324AF"/>
    <w:rsid w:val="00832659"/>
    <w:rsid w:val="008329F1"/>
    <w:rsid w:val="00832A99"/>
    <w:rsid w:val="00832DFC"/>
    <w:rsid w:val="00832FA1"/>
    <w:rsid w:val="00832FCC"/>
    <w:rsid w:val="008334A6"/>
    <w:rsid w:val="00833BFD"/>
    <w:rsid w:val="00834396"/>
    <w:rsid w:val="00834667"/>
    <w:rsid w:val="00834788"/>
    <w:rsid w:val="00834955"/>
    <w:rsid w:val="008354C4"/>
    <w:rsid w:val="008359B5"/>
    <w:rsid w:val="00835F81"/>
    <w:rsid w:val="00836490"/>
    <w:rsid w:val="008365BD"/>
    <w:rsid w:val="00836BFF"/>
    <w:rsid w:val="00836C4A"/>
    <w:rsid w:val="00837136"/>
    <w:rsid w:val="008371A5"/>
    <w:rsid w:val="008403B6"/>
    <w:rsid w:val="00840864"/>
    <w:rsid w:val="00840E1C"/>
    <w:rsid w:val="00840F42"/>
    <w:rsid w:val="008414FD"/>
    <w:rsid w:val="0084173F"/>
    <w:rsid w:val="00841B10"/>
    <w:rsid w:val="00842174"/>
    <w:rsid w:val="00842C4B"/>
    <w:rsid w:val="00843EAD"/>
    <w:rsid w:val="00843EF7"/>
    <w:rsid w:val="00844710"/>
    <w:rsid w:val="008449CC"/>
    <w:rsid w:val="008458F8"/>
    <w:rsid w:val="00845CA7"/>
    <w:rsid w:val="00845F28"/>
    <w:rsid w:val="0084629E"/>
    <w:rsid w:val="00846322"/>
    <w:rsid w:val="00846541"/>
    <w:rsid w:val="0084673E"/>
    <w:rsid w:val="00846C23"/>
    <w:rsid w:val="0084729F"/>
    <w:rsid w:val="0085003E"/>
    <w:rsid w:val="008505D1"/>
    <w:rsid w:val="00851934"/>
    <w:rsid w:val="00851C51"/>
    <w:rsid w:val="00851F10"/>
    <w:rsid w:val="008524BA"/>
    <w:rsid w:val="00852C94"/>
    <w:rsid w:val="008530E9"/>
    <w:rsid w:val="008537F6"/>
    <w:rsid w:val="0085418A"/>
    <w:rsid w:val="00854EEE"/>
    <w:rsid w:val="00855C92"/>
    <w:rsid w:val="008565B3"/>
    <w:rsid w:val="008565E7"/>
    <w:rsid w:val="0085685C"/>
    <w:rsid w:val="00857119"/>
    <w:rsid w:val="008606C2"/>
    <w:rsid w:val="008608F2"/>
    <w:rsid w:val="00860D68"/>
    <w:rsid w:val="008612FE"/>
    <w:rsid w:val="0086137D"/>
    <w:rsid w:val="008614AB"/>
    <w:rsid w:val="0086183B"/>
    <w:rsid w:val="00861FCF"/>
    <w:rsid w:val="0086209B"/>
    <w:rsid w:val="0086264F"/>
    <w:rsid w:val="00862BAD"/>
    <w:rsid w:val="008634A1"/>
    <w:rsid w:val="00863620"/>
    <w:rsid w:val="008637C1"/>
    <w:rsid w:val="008638AC"/>
    <w:rsid w:val="00863A71"/>
    <w:rsid w:val="00863E3D"/>
    <w:rsid w:val="008641BA"/>
    <w:rsid w:val="008643B7"/>
    <w:rsid w:val="00864719"/>
    <w:rsid w:val="00864D30"/>
    <w:rsid w:val="00865443"/>
    <w:rsid w:val="00865C69"/>
    <w:rsid w:val="00865CB6"/>
    <w:rsid w:val="00865FCA"/>
    <w:rsid w:val="00866945"/>
    <w:rsid w:val="00867023"/>
    <w:rsid w:val="00867117"/>
    <w:rsid w:val="00867532"/>
    <w:rsid w:val="00867ACF"/>
    <w:rsid w:val="00867C81"/>
    <w:rsid w:val="00867D59"/>
    <w:rsid w:val="00870852"/>
    <w:rsid w:val="00870E8E"/>
    <w:rsid w:val="0087191C"/>
    <w:rsid w:val="00871B77"/>
    <w:rsid w:val="0087258D"/>
    <w:rsid w:val="008725EC"/>
    <w:rsid w:val="00872B75"/>
    <w:rsid w:val="00873FF1"/>
    <w:rsid w:val="008743D7"/>
    <w:rsid w:val="00874507"/>
    <w:rsid w:val="00874635"/>
    <w:rsid w:val="00874756"/>
    <w:rsid w:val="008758BF"/>
    <w:rsid w:val="00875AB8"/>
    <w:rsid w:val="00875CA4"/>
    <w:rsid w:val="00875D10"/>
    <w:rsid w:val="008760F3"/>
    <w:rsid w:val="008765C3"/>
    <w:rsid w:val="008775B0"/>
    <w:rsid w:val="0087781F"/>
    <w:rsid w:val="00880ED5"/>
    <w:rsid w:val="00881283"/>
    <w:rsid w:val="00882951"/>
    <w:rsid w:val="00882C4F"/>
    <w:rsid w:val="00882E96"/>
    <w:rsid w:val="00883033"/>
    <w:rsid w:val="00883C6D"/>
    <w:rsid w:val="0088413E"/>
    <w:rsid w:val="00884693"/>
    <w:rsid w:val="00884D9A"/>
    <w:rsid w:val="0088511F"/>
    <w:rsid w:val="00885BF2"/>
    <w:rsid w:val="00885DFB"/>
    <w:rsid w:val="0088605B"/>
    <w:rsid w:val="00886383"/>
    <w:rsid w:val="00886ECF"/>
    <w:rsid w:val="008871CF"/>
    <w:rsid w:val="00887334"/>
    <w:rsid w:val="0088799C"/>
    <w:rsid w:val="00887E3F"/>
    <w:rsid w:val="008902EF"/>
    <w:rsid w:val="00890470"/>
    <w:rsid w:val="00890D57"/>
    <w:rsid w:val="00891BD1"/>
    <w:rsid w:val="00893871"/>
    <w:rsid w:val="00893BFB"/>
    <w:rsid w:val="008948B7"/>
    <w:rsid w:val="00894908"/>
    <w:rsid w:val="00895E71"/>
    <w:rsid w:val="00896F90"/>
    <w:rsid w:val="008973BB"/>
    <w:rsid w:val="008975BB"/>
    <w:rsid w:val="00897701"/>
    <w:rsid w:val="00897ADA"/>
    <w:rsid w:val="00897C82"/>
    <w:rsid w:val="008A05D5"/>
    <w:rsid w:val="008A0684"/>
    <w:rsid w:val="008A0A20"/>
    <w:rsid w:val="008A0D06"/>
    <w:rsid w:val="008A0D34"/>
    <w:rsid w:val="008A12B0"/>
    <w:rsid w:val="008A1A75"/>
    <w:rsid w:val="008A226A"/>
    <w:rsid w:val="008A2979"/>
    <w:rsid w:val="008A2C4E"/>
    <w:rsid w:val="008A33D2"/>
    <w:rsid w:val="008A3750"/>
    <w:rsid w:val="008A39A5"/>
    <w:rsid w:val="008A4D18"/>
    <w:rsid w:val="008A4E40"/>
    <w:rsid w:val="008A4F06"/>
    <w:rsid w:val="008A5268"/>
    <w:rsid w:val="008A582A"/>
    <w:rsid w:val="008A598F"/>
    <w:rsid w:val="008A62D2"/>
    <w:rsid w:val="008A692A"/>
    <w:rsid w:val="008A7A27"/>
    <w:rsid w:val="008A7EAE"/>
    <w:rsid w:val="008B04D4"/>
    <w:rsid w:val="008B09D9"/>
    <w:rsid w:val="008B0D4C"/>
    <w:rsid w:val="008B1461"/>
    <w:rsid w:val="008B17FD"/>
    <w:rsid w:val="008B22D3"/>
    <w:rsid w:val="008B2DDD"/>
    <w:rsid w:val="008B376C"/>
    <w:rsid w:val="008B398A"/>
    <w:rsid w:val="008B3AE9"/>
    <w:rsid w:val="008B3AFA"/>
    <w:rsid w:val="008B3F36"/>
    <w:rsid w:val="008B43B7"/>
    <w:rsid w:val="008B5050"/>
    <w:rsid w:val="008B53AF"/>
    <w:rsid w:val="008B5747"/>
    <w:rsid w:val="008B5995"/>
    <w:rsid w:val="008B5B4E"/>
    <w:rsid w:val="008B5F1C"/>
    <w:rsid w:val="008B63AE"/>
    <w:rsid w:val="008B6ADF"/>
    <w:rsid w:val="008B6F4A"/>
    <w:rsid w:val="008B700B"/>
    <w:rsid w:val="008B71B1"/>
    <w:rsid w:val="008B71E1"/>
    <w:rsid w:val="008B736E"/>
    <w:rsid w:val="008B7C3D"/>
    <w:rsid w:val="008B7E5E"/>
    <w:rsid w:val="008C02C0"/>
    <w:rsid w:val="008C05DB"/>
    <w:rsid w:val="008C0CB5"/>
    <w:rsid w:val="008C110A"/>
    <w:rsid w:val="008C132A"/>
    <w:rsid w:val="008C18F4"/>
    <w:rsid w:val="008C1E66"/>
    <w:rsid w:val="008C2549"/>
    <w:rsid w:val="008C2A56"/>
    <w:rsid w:val="008C2AF5"/>
    <w:rsid w:val="008C2B27"/>
    <w:rsid w:val="008C373E"/>
    <w:rsid w:val="008C38C4"/>
    <w:rsid w:val="008C3D27"/>
    <w:rsid w:val="008C3FB2"/>
    <w:rsid w:val="008C40C1"/>
    <w:rsid w:val="008C430E"/>
    <w:rsid w:val="008C4E54"/>
    <w:rsid w:val="008C56EA"/>
    <w:rsid w:val="008C5923"/>
    <w:rsid w:val="008C5AA3"/>
    <w:rsid w:val="008C5DD1"/>
    <w:rsid w:val="008C5E76"/>
    <w:rsid w:val="008C6155"/>
    <w:rsid w:val="008C62D7"/>
    <w:rsid w:val="008C6992"/>
    <w:rsid w:val="008C6CD7"/>
    <w:rsid w:val="008C7603"/>
    <w:rsid w:val="008D0B58"/>
    <w:rsid w:val="008D0D90"/>
    <w:rsid w:val="008D0FA7"/>
    <w:rsid w:val="008D17D8"/>
    <w:rsid w:val="008D1D4B"/>
    <w:rsid w:val="008D2482"/>
    <w:rsid w:val="008D2B0B"/>
    <w:rsid w:val="008D2F83"/>
    <w:rsid w:val="008D3482"/>
    <w:rsid w:val="008D3914"/>
    <w:rsid w:val="008D3E60"/>
    <w:rsid w:val="008D41FC"/>
    <w:rsid w:val="008D4223"/>
    <w:rsid w:val="008D48F5"/>
    <w:rsid w:val="008D4C64"/>
    <w:rsid w:val="008D4E2B"/>
    <w:rsid w:val="008D4E7B"/>
    <w:rsid w:val="008D51E1"/>
    <w:rsid w:val="008D52E2"/>
    <w:rsid w:val="008D53A5"/>
    <w:rsid w:val="008D589C"/>
    <w:rsid w:val="008D5DBD"/>
    <w:rsid w:val="008D5F35"/>
    <w:rsid w:val="008D64A2"/>
    <w:rsid w:val="008D653D"/>
    <w:rsid w:val="008D6EF8"/>
    <w:rsid w:val="008D7292"/>
    <w:rsid w:val="008D7546"/>
    <w:rsid w:val="008D75C2"/>
    <w:rsid w:val="008D7652"/>
    <w:rsid w:val="008E1145"/>
    <w:rsid w:val="008E153A"/>
    <w:rsid w:val="008E1569"/>
    <w:rsid w:val="008E26EC"/>
    <w:rsid w:val="008E29E8"/>
    <w:rsid w:val="008E3743"/>
    <w:rsid w:val="008E3D74"/>
    <w:rsid w:val="008E4C58"/>
    <w:rsid w:val="008E4F40"/>
    <w:rsid w:val="008E4FFD"/>
    <w:rsid w:val="008E5050"/>
    <w:rsid w:val="008E518A"/>
    <w:rsid w:val="008E5512"/>
    <w:rsid w:val="008E5795"/>
    <w:rsid w:val="008E59B1"/>
    <w:rsid w:val="008E5C58"/>
    <w:rsid w:val="008E63C8"/>
    <w:rsid w:val="008E64E8"/>
    <w:rsid w:val="008E65C0"/>
    <w:rsid w:val="008E67CC"/>
    <w:rsid w:val="008E6D87"/>
    <w:rsid w:val="008E77B9"/>
    <w:rsid w:val="008E7969"/>
    <w:rsid w:val="008F04A4"/>
    <w:rsid w:val="008F0B60"/>
    <w:rsid w:val="008F0C11"/>
    <w:rsid w:val="008F0E1D"/>
    <w:rsid w:val="008F1470"/>
    <w:rsid w:val="008F1CC9"/>
    <w:rsid w:val="008F1F10"/>
    <w:rsid w:val="008F2728"/>
    <w:rsid w:val="008F2AA1"/>
    <w:rsid w:val="008F2DAB"/>
    <w:rsid w:val="008F31F6"/>
    <w:rsid w:val="008F3BA2"/>
    <w:rsid w:val="008F4414"/>
    <w:rsid w:val="008F4B26"/>
    <w:rsid w:val="008F4DFA"/>
    <w:rsid w:val="008F4E71"/>
    <w:rsid w:val="008F4FCD"/>
    <w:rsid w:val="008F5EDD"/>
    <w:rsid w:val="008F66E1"/>
    <w:rsid w:val="008F69E4"/>
    <w:rsid w:val="008F6A64"/>
    <w:rsid w:val="008F6B4E"/>
    <w:rsid w:val="008F7073"/>
    <w:rsid w:val="009000B8"/>
    <w:rsid w:val="00900739"/>
    <w:rsid w:val="00901508"/>
    <w:rsid w:val="00901637"/>
    <w:rsid w:val="009018C5"/>
    <w:rsid w:val="009020F8"/>
    <w:rsid w:val="0090227E"/>
    <w:rsid w:val="00902A47"/>
    <w:rsid w:val="00903B5E"/>
    <w:rsid w:val="00903C36"/>
    <w:rsid w:val="00903D1A"/>
    <w:rsid w:val="00903D2D"/>
    <w:rsid w:val="009050A8"/>
    <w:rsid w:val="00905587"/>
    <w:rsid w:val="00905698"/>
    <w:rsid w:val="0090673B"/>
    <w:rsid w:val="009067C1"/>
    <w:rsid w:val="00907A43"/>
    <w:rsid w:val="009102D4"/>
    <w:rsid w:val="0091039F"/>
    <w:rsid w:val="00910826"/>
    <w:rsid w:val="00910F28"/>
    <w:rsid w:val="009116B3"/>
    <w:rsid w:val="00911D43"/>
    <w:rsid w:val="00912784"/>
    <w:rsid w:val="00912FFE"/>
    <w:rsid w:val="009134AD"/>
    <w:rsid w:val="00913836"/>
    <w:rsid w:val="00913E98"/>
    <w:rsid w:val="009147D9"/>
    <w:rsid w:val="00914917"/>
    <w:rsid w:val="0091564B"/>
    <w:rsid w:val="00916469"/>
    <w:rsid w:val="00916B38"/>
    <w:rsid w:val="00916BE6"/>
    <w:rsid w:val="009176D8"/>
    <w:rsid w:val="00917DF7"/>
    <w:rsid w:val="0092000E"/>
    <w:rsid w:val="00920403"/>
    <w:rsid w:val="009204FE"/>
    <w:rsid w:val="00920919"/>
    <w:rsid w:val="00921268"/>
    <w:rsid w:val="009217F2"/>
    <w:rsid w:val="00921901"/>
    <w:rsid w:val="00923434"/>
    <w:rsid w:val="00923573"/>
    <w:rsid w:val="0092370D"/>
    <w:rsid w:val="00923858"/>
    <w:rsid w:val="00923C6A"/>
    <w:rsid w:val="00923EA8"/>
    <w:rsid w:val="0092496B"/>
    <w:rsid w:val="00924C0D"/>
    <w:rsid w:val="00924F37"/>
    <w:rsid w:val="00925148"/>
    <w:rsid w:val="00925EC1"/>
    <w:rsid w:val="00925FE7"/>
    <w:rsid w:val="00926EC9"/>
    <w:rsid w:val="0092737A"/>
    <w:rsid w:val="009273EA"/>
    <w:rsid w:val="00927DD4"/>
    <w:rsid w:val="00927EE9"/>
    <w:rsid w:val="009305BD"/>
    <w:rsid w:val="0093076C"/>
    <w:rsid w:val="00930785"/>
    <w:rsid w:val="00930D48"/>
    <w:rsid w:val="00930E6E"/>
    <w:rsid w:val="00931F3D"/>
    <w:rsid w:val="0093263B"/>
    <w:rsid w:val="00932DAB"/>
    <w:rsid w:val="0093324A"/>
    <w:rsid w:val="009332AA"/>
    <w:rsid w:val="0093365F"/>
    <w:rsid w:val="00933EFD"/>
    <w:rsid w:val="00934309"/>
    <w:rsid w:val="0093432E"/>
    <w:rsid w:val="00934A85"/>
    <w:rsid w:val="0093596A"/>
    <w:rsid w:val="009359B9"/>
    <w:rsid w:val="009359E9"/>
    <w:rsid w:val="009360E3"/>
    <w:rsid w:val="009361B9"/>
    <w:rsid w:val="00936577"/>
    <w:rsid w:val="00936A20"/>
    <w:rsid w:val="00937724"/>
    <w:rsid w:val="00937FEE"/>
    <w:rsid w:val="009407B4"/>
    <w:rsid w:val="00940926"/>
    <w:rsid w:val="0094097F"/>
    <w:rsid w:val="0094135A"/>
    <w:rsid w:val="00941941"/>
    <w:rsid w:val="009421FB"/>
    <w:rsid w:val="00942828"/>
    <w:rsid w:val="00942D0D"/>
    <w:rsid w:val="00943B49"/>
    <w:rsid w:val="00943DCF"/>
    <w:rsid w:val="009442A4"/>
    <w:rsid w:val="00944641"/>
    <w:rsid w:val="0094471D"/>
    <w:rsid w:val="00944933"/>
    <w:rsid w:val="00945F35"/>
    <w:rsid w:val="00946110"/>
    <w:rsid w:val="00946717"/>
    <w:rsid w:val="009473AC"/>
    <w:rsid w:val="0094777D"/>
    <w:rsid w:val="00947AB9"/>
    <w:rsid w:val="00947B7D"/>
    <w:rsid w:val="00947D53"/>
    <w:rsid w:val="00950615"/>
    <w:rsid w:val="00950AF3"/>
    <w:rsid w:val="00950C45"/>
    <w:rsid w:val="00950DE1"/>
    <w:rsid w:val="00951E2C"/>
    <w:rsid w:val="009522EB"/>
    <w:rsid w:val="0095284E"/>
    <w:rsid w:val="00953393"/>
    <w:rsid w:val="00953683"/>
    <w:rsid w:val="009547FF"/>
    <w:rsid w:val="00954F2F"/>
    <w:rsid w:val="009552B4"/>
    <w:rsid w:val="009552B8"/>
    <w:rsid w:val="00955862"/>
    <w:rsid w:val="0095646C"/>
    <w:rsid w:val="009568AC"/>
    <w:rsid w:val="00956AF5"/>
    <w:rsid w:val="00956BC0"/>
    <w:rsid w:val="0095782A"/>
    <w:rsid w:val="00957EA2"/>
    <w:rsid w:val="00957EAB"/>
    <w:rsid w:val="0096017D"/>
    <w:rsid w:val="009607F9"/>
    <w:rsid w:val="00960917"/>
    <w:rsid w:val="00960919"/>
    <w:rsid w:val="00960CDE"/>
    <w:rsid w:val="0096109B"/>
    <w:rsid w:val="009612AE"/>
    <w:rsid w:val="009619AB"/>
    <w:rsid w:val="00961FB9"/>
    <w:rsid w:val="0096228E"/>
    <w:rsid w:val="009624B9"/>
    <w:rsid w:val="00962BC3"/>
    <w:rsid w:val="00962D09"/>
    <w:rsid w:val="0096340A"/>
    <w:rsid w:val="009637E3"/>
    <w:rsid w:val="00963C30"/>
    <w:rsid w:val="009644DB"/>
    <w:rsid w:val="009647E8"/>
    <w:rsid w:val="00964853"/>
    <w:rsid w:val="00965822"/>
    <w:rsid w:val="0096585C"/>
    <w:rsid w:val="00965C19"/>
    <w:rsid w:val="00965E50"/>
    <w:rsid w:val="009663D9"/>
    <w:rsid w:val="009671D8"/>
    <w:rsid w:val="009672C3"/>
    <w:rsid w:val="00970540"/>
    <w:rsid w:val="00970CF6"/>
    <w:rsid w:val="009717BA"/>
    <w:rsid w:val="00971849"/>
    <w:rsid w:val="00971D8D"/>
    <w:rsid w:val="00972626"/>
    <w:rsid w:val="00972D3D"/>
    <w:rsid w:val="00973175"/>
    <w:rsid w:val="009731FE"/>
    <w:rsid w:val="009732E0"/>
    <w:rsid w:val="009738B4"/>
    <w:rsid w:val="00973D1B"/>
    <w:rsid w:val="009740EC"/>
    <w:rsid w:val="00974642"/>
    <w:rsid w:val="00974760"/>
    <w:rsid w:val="0097534D"/>
    <w:rsid w:val="009753DB"/>
    <w:rsid w:val="0097544E"/>
    <w:rsid w:val="0097599C"/>
    <w:rsid w:val="00975E0A"/>
    <w:rsid w:val="009761EB"/>
    <w:rsid w:val="00976CEB"/>
    <w:rsid w:val="00976D4A"/>
    <w:rsid w:val="009777FC"/>
    <w:rsid w:val="00977FAB"/>
    <w:rsid w:val="00980339"/>
    <w:rsid w:val="00980F9E"/>
    <w:rsid w:val="00982DB6"/>
    <w:rsid w:val="0098346A"/>
    <w:rsid w:val="009835CB"/>
    <w:rsid w:val="009839A1"/>
    <w:rsid w:val="00983A9E"/>
    <w:rsid w:val="00983CCA"/>
    <w:rsid w:val="00983DEB"/>
    <w:rsid w:val="009848B4"/>
    <w:rsid w:val="00984C25"/>
    <w:rsid w:val="00985B02"/>
    <w:rsid w:val="00985D26"/>
    <w:rsid w:val="00985D2D"/>
    <w:rsid w:val="00985ED7"/>
    <w:rsid w:val="009862A8"/>
    <w:rsid w:val="009868AB"/>
    <w:rsid w:val="00986C0C"/>
    <w:rsid w:val="00986FBE"/>
    <w:rsid w:val="00990E9E"/>
    <w:rsid w:val="009912CF"/>
    <w:rsid w:val="009918B7"/>
    <w:rsid w:val="00991A5B"/>
    <w:rsid w:val="00991C83"/>
    <w:rsid w:val="00991F55"/>
    <w:rsid w:val="0099254C"/>
    <w:rsid w:val="009943F9"/>
    <w:rsid w:val="0099445F"/>
    <w:rsid w:val="00994DF1"/>
    <w:rsid w:val="009950B9"/>
    <w:rsid w:val="00995C22"/>
    <w:rsid w:val="00996590"/>
    <w:rsid w:val="00997528"/>
    <w:rsid w:val="00997A94"/>
    <w:rsid w:val="009A00C0"/>
    <w:rsid w:val="009A1CD3"/>
    <w:rsid w:val="009A2793"/>
    <w:rsid w:val="009A2E29"/>
    <w:rsid w:val="009A2F90"/>
    <w:rsid w:val="009A312F"/>
    <w:rsid w:val="009A351A"/>
    <w:rsid w:val="009A36CE"/>
    <w:rsid w:val="009A3E3E"/>
    <w:rsid w:val="009A4E73"/>
    <w:rsid w:val="009A4EA3"/>
    <w:rsid w:val="009A5401"/>
    <w:rsid w:val="009A5835"/>
    <w:rsid w:val="009A6C31"/>
    <w:rsid w:val="009A7167"/>
    <w:rsid w:val="009A7A4F"/>
    <w:rsid w:val="009A7B8E"/>
    <w:rsid w:val="009B05C4"/>
    <w:rsid w:val="009B1259"/>
    <w:rsid w:val="009B1981"/>
    <w:rsid w:val="009B1BC9"/>
    <w:rsid w:val="009B210F"/>
    <w:rsid w:val="009B2AF2"/>
    <w:rsid w:val="009B2C17"/>
    <w:rsid w:val="009B39FF"/>
    <w:rsid w:val="009B4117"/>
    <w:rsid w:val="009B422F"/>
    <w:rsid w:val="009B427D"/>
    <w:rsid w:val="009B4B77"/>
    <w:rsid w:val="009B4C3B"/>
    <w:rsid w:val="009B525A"/>
    <w:rsid w:val="009B53BE"/>
    <w:rsid w:val="009B56EB"/>
    <w:rsid w:val="009B5C6B"/>
    <w:rsid w:val="009B5E77"/>
    <w:rsid w:val="009B5F98"/>
    <w:rsid w:val="009B6096"/>
    <w:rsid w:val="009B6301"/>
    <w:rsid w:val="009B660B"/>
    <w:rsid w:val="009B667C"/>
    <w:rsid w:val="009B6FA5"/>
    <w:rsid w:val="009B7490"/>
    <w:rsid w:val="009C0FF6"/>
    <w:rsid w:val="009C125C"/>
    <w:rsid w:val="009C211E"/>
    <w:rsid w:val="009C2974"/>
    <w:rsid w:val="009C2D81"/>
    <w:rsid w:val="009C3675"/>
    <w:rsid w:val="009C5482"/>
    <w:rsid w:val="009C6020"/>
    <w:rsid w:val="009C652B"/>
    <w:rsid w:val="009C6B69"/>
    <w:rsid w:val="009C6B89"/>
    <w:rsid w:val="009C7345"/>
    <w:rsid w:val="009C73A6"/>
    <w:rsid w:val="009C7DB9"/>
    <w:rsid w:val="009D04C2"/>
    <w:rsid w:val="009D15E0"/>
    <w:rsid w:val="009D1732"/>
    <w:rsid w:val="009D1A9B"/>
    <w:rsid w:val="009D1FE5"/>
    <w:rsid w:val="009D266A"/>
    <w:rsid w:val="009D26E7"/>
    <w:rsid w:val="009D331B"/>
    <w:rsid w:val="009D3DBE"/>
    <w:rsid w:val="009D47FD"/>
    <w:rsid w:val="009D4F57"/>
    <w:rsid w:val="009D5B06"/>
    <w:rsid w:val="009D5E7E"/>
    <w:rsid w:val="009D643C"/>
    <w:rsid w:val="009D64E9"/>
    <w:rsid w:val="009D6550"/>
    <w:rsid w:val="009D76A6"/>
    <w:rsid w:val="009E0A79"/>
    <w:rsid w:val="009E0C98"/>
    <w:rsid w:val="009E0F93"/>
    <w:rsid w:val="009E1834"/>
    <w:rsid w:val="009E1F9E"/>
    <w:rsid w:val="009E1FD7"/>
    <w:rsid w:val="009E2290"/>
    <w:rsid w:val="009E2F4C"/>
    <w:rsid w:val="009E36E7"/>
    <w:rsid w:val="009E3900"/>
    <w:rsid w:val="009E4D62"/>
    <w:rsid w:val="009E52EC"/>
    <w:rsid w:val="009E64C2"/>
    <w:rsid w:val="009E6CBE"/>
    <w:rsid w:val="009E71DD"/>
    <w:rsid w:val="009E72BA"/>
    <w:rsid w:val="009E7DF7"/>
    <w:rsid w:val="009F0DE4"/>
    <w:rsid w:val="009F0F9A"/>
    <w:rsid w:val="009F1D6E"/>
    <w:rsid w:val="009F1FA4"/>
    <w:rsid w:val="009F2076"/>
    <w:rsid w:val="009F248A"/>
    <w:rsid w:val="009F2594"/>
    <w:rsid w:val="009F34D8"/>
    <w:rsid w:val="009F390F"/>
    <w:rsid w:val="009F3D3B"/>
    <w:rsid w:val="009F3EF7"/>
    <w:rsid w:val="009F40B2"/>
    <w:rsid w:val="009F41D2"/>
    <w:rsid w:val="009F437E"/>
    <w:rsid w:val="009F44B7"/>
    <w:rsid w:val="009F4633"/>
    <w:rsid w:val="009F4B29"/>
    <w:rsid w:val="009F4B7F"/>
    <w:rsid w:val="009F4E24"/>
    <w:rsid w:val="009F5321"/>
    <w:rsid w:val="009F556A"/>
    <w:rsid w:val="009F5BE9"/>
    <w:rsid w:val="009F648E"/>
    <w:rsid w:val="009F65D8"/>
    <w:rsid w:val="009F6679"/>
    <w:rsid w:val="009F7147"/>
    <w:rsid w:val="00A00406"/>
    <w:rsid w:val="00A00B52"/>
    <w:rsid w:val="00A0154D"/>
    <w:rsid w:val="00A01805"/>
    <w:rsid w:val="00A01855"/>
    <w:rsid w:val="00A02A73"/>
    <w:rsid w:val="00A02FC8"/>
    <w:rsid w:val="00A03725"/>
    <w:rsid w:val="00A0396F"/>
    <w:rsid w:val="00A040E4"/>
    <w:rsid w:val="00A04E4A"/>
    <w:rsid w:val="00A0561E"/>
    <w:rsid w:val="00A059FD"/>
    <w:rsid w:val="00A0601D"/>
    <w:rsid w:val="00A069B5"/>
    <w:rsid w:val="00A072AF"/>
    <w:rsid w:val="00A078C5"/>
    <w:rsid w:val="00A07946"/>
    <w:rsid w:val="00A07A85"/>
    <w:rsid w:val="00A07EF0"/>
    <w:rsid w:val="00A07FA9"/>
    <w:rsid w:val="00A10400"/>
    <w:rsid w:val="00A1069E"/>
    <w:rsid w:val="00A10759"/>
    <w:rsid w:val="00A10EC6"/>
    <w:rsid w:val="00A11E8B"/>
    <w:rsid w:val="00A121CD"/>
    <w:rsid w:val="00A12275"/>
    <w:rsid w:val="00A12358"/>
    <w:rsid w:val="00A12739"/>
    <w:rsid w:val="00A127FC"/>
    <w:rsid w:val="00A12A11"/>
    <w:rsid w:val="00A12F94"/>
    <w:rsid w:val="00A1338E"/>
    <w:rsid w:val="00A13A65"/>
    <w:rsid w:val="00A13F7B"/>
    <w:rsid w:val="00A14B52"/>
    <w:rsid w:val="00A14FA1"/>
    <w:rsid w:val="00A15B62"/>
    <w:rsid w:val="00A16553"/>
    <w:rsid w:val="00A16E0C"/>
    <w:rsid w:val="00A16E7B"/>
    <w:rsid w:val="00A17083"/>
    <w:rsid w:val="00A171E2"/>
    <w:rsid w:val="00A1754D"/>
    <w:rsid w:val="00A20110"/>
    <w:rsid w:val="00A204A4"/>
    <w:rsid w:val="00A20C3D"/>
    <w:rsid w:val="00A2121B"/>
    <w:rsid w:val="00A213D2"/>
    <w:rsid w:val="00A21D30"/>
    <w:rsid w:val="00A228DC"/>
    <w:rsid w:val="00A22B6A"/>
    <w:rsid w:val="00A23551"/>
    <w:rsid w:val="00A24517"/>
    <w:rsid w:val="00A24C84"/>
    <w:rsid w:val="00A251A4"/>
    <w:rsid w:val="00A25916"/>
    <w:rsid w:val="00A25964"/>
    <w:rsid w:val="00A270B5"/>
    <w:rsid w:val="00A27E7A"/>
    <w:rsid w:val="00A27FF8"/>
    <w:rsid w:val="00A301E9"/>
    <w:rsid w:val="00A30F60"/>
    <w:rsid w:val="00A315A7"/>
    <w:rsid w:val="00A324EC"/>
    <w:rsid w:val="00A32809"/>
    <w:rsid w:val="00A32C83"/>
    <w:rsid w:val="00A33289"/>
    <w:rsid w:val="00A35420"/>
    <w:rsid w:val="00A35CB5"/>
    <w:rsid w:val="00A36646"/>
    <w:rsid w:val="00A36892"/>
    <w:rsid w:val="00A36D9E"/>
    <w:rsid w:val="00A3703B"/>
    <w:rsid w:val="00A3738D"/>
    <w:rsid w:val="00A37508"/>
    <w:rsid w:val="00A376B2"/>
    <w:rsid w:val="00A37761"/>
    <w:rsid w:val="00A37F38"/>
    <w:rsid w:val="00A40417"/>
    <w:rsid w:val="00A40DB6"/>
    <w:rsid w:val="00A41166"/>
    <w:rsid w:val="00A4162D"/>
    <w:rsid w:val="00A41B61"/>
    <w:rsid w:val="00A4311B"/>
    <w:rsid w:val="00A4400C"/>
    <w:rsid w:val="00A4437D"/>
    <w:rsid w:val="00A44D5B"/>
    <w:rsid w:val="00A46006"/>
    <w:rsid w:val="00A46326"/>
    <w:rsid w:val="00A4641D"/>
    <w:rsid w:val="00A474EB"/>
    <w:rsid w:val="00A477DF"/>
    <w:rsid w:val="00A478FD"/>
    <w:rsid w:val="00A5042E"/>
    <w:rsid w:val="00A50899"/>
    <w:rsid w:val="00A52033"/>
    <w:rsid w:val="00A52073"/>
    <w:rsid w:val="00A521C3"/>
    <w:rsid w:val="00A521D8"/>
    <w:rsid w:val="00A5252A"/>
    <w:rsid w:val="00A52D52"/>
    <w:rsid w:val="00A537F3"/>
    <w:rsid w:val="00A53B36"/>
    <w:rsid w:val="00A54045"/>
    <w:rsid w:val="00A540BA"/>
    <w:rsid w:val="00A542E0"/>
    <w:rsid w:val="00A546BA"/>
    <w:rsid w:val="00A54B46"/>
    <w:rsid w:val="00A551AE"/>
    <w:rsid w:val="00A55708"/>
    <w:rsid w:val="00A564C2"/>
    <w:rsid w:val="00A569F9"/>
    <w:rsid w:val="00A56D9A"/>
    <w:rsid w:val="00A57256"/>
    <w:rsid w:val="00A57283"/>
    <w:rsid w:val="00A57DE8"/>
    <w:rsid w:val="00A6037E"/>
    <w:rsid w:val="00A60C4B"/>
    <w:rsid w:val="00A611F1"/>
    <w:rsid w:val="00A61FCD"/>
    <w:rsid w:val="00A62ED6"/>
    <w:rsid w:val="00A63676"/>
    <w:rsid w:val="00A63726"/>
    <w:rsid w:val="00A63CF3"/>
    <w:rsid w:val="00A64056"/>
    <w:rsid w:val="00A64065"/>
    <w:rsid w:val="00A64209"/>
    <w:rsid w:val="00A6455B"/>
    <w:rsid w:val="00A64ACC"/>
    <w:rsid w:val="00A658C7"/>
    <w:rsid w:val="00A65918"/>
    <w:rsid w:val="00A65A53"/>
    <w:rsid w:val="00A65F61"/>
    <w:rsid w:val="00A65FC8"/>
    <w:rsid w:val="00A66982"/>
    <w:rsid w:val="00A671E4"/>
    <w:rsid w:val="00A67296"/>
    <w:rsid w:val="00A67489"/>
    <w:rsid w:val="00A6783B"/>
    <w:rsid w:val="00A6793E"/>
    <w:rsid w:val="00A679BA"/>
    <w:rsid w:val="00A67A57"/>
    <w:rsid w:val="00A70BBC"/>
    <w:rsid w:val="00A71DE3"/>
    <w:rsid w:val="00A71E2F"/>
    <w:rsid w:val="00A71E99"/>
    <w:rsid w:val="00A71F0E"/>
    <w:rsid w:val="00A71F5F"/>
    <w:rsid w:val="00A72241"/>
    <w:rsid w:val="00A72B86"/>
    <w:rsid w:val="00A72CFF"/>
    <w:rsid w:val="00A73329"/>
    <w:rsid w:val="00A7338C"/>
    <w:rsid w:val="00A740B2"/>
    <w:rsid w:val="00A747EF"/>
    <w:rsid w:val="00A74A6D"/>
    <w:rsid w:val="00A74F1C"/>
    <w:rsid w:val="00A7517E"/>
    <w:rsid w:val="00A754F1"/>
    <w:rsid w:val="00A755BC"/>
    <w:rsid w:val="00A75651"/>
    <w:rsid w:val="00A7763D"/>
    <w:rsid w:val="00A8065F"/>
    <w:rsid w:val="00A80F60"/>
    <w:rsid w:val="00A8182C"/>
    <w:rsid w:val="00A81C05"/>
    <w:rsid w:val="00A8295E"/>
    <w:rsid w:val="00A82D06"/>
    <w:rsid w:val="00A830DF"/>
    <w:rsid w:val="00A831A0"/>
    <w:rsid w:val="00A83B39"/>
    <w:rsid w:val="00A83FC3"/>
    <w:rsid w:val="00A84108"/>
    <w:rsid w:val="00A8436F"/>
    <w:rsid w:val="00A8460E"/>
    <w:rsid w:val="00A8499F"/>
    <w:rsid w:val="00A84C7F"/>
    <w:rsid w:val="00A8586C"/>
    <w:rsid w:val="00A85A57"/>
    <w:rsid w:val="00A85D90"/>
    <w:rsid w:val="00A85F7D"/>
    <w:rsid w:val="00A866F3"/>
    <w:rsid w:val="00A87A81"/>
    <w:rsid w:val="00A87B8C"/>
    <w:rsid w:val="00A90173"/>
    <w:rsid w:val="00A90A04"/>
    <w:rsid w:val="00A90A14"/>
    <w:rsid w:val="00A90BAF"/>
    <w:rsid w:val="00A91300"/>
    <w:rsid w:val="00A9134C"/>
    <w:rsid w:val="00A91943"/>
    <w:rsid w:val="00A92B3D"/>
    <w:rsid w:val="00A938B6"/>
    <w:rsid w:val="00A93C2C"/>
    <w:rsid w:val="00A94732"/>
    <w:rsid w:val="00A9476C"/>
    <w:rsid w:val="00A94CCB"/>
    <w:rsid w:val="00A94F94"/>
    <w:rsid w:val="00A959F1"/>
    <w:rsid w:val="00A965BA"/>
    <w:rsid w:val="00A96F80"/>
    <w:rsid w:val="00A971CD"/>
    <w:rsid w:val="00A97273"/>
    <w:rsid w:val="00A973E7"/>
    <w:rsid w:val="00AA00C5"/>
    <w:rsid w:val="00AA0B5A"/>
    <w:rsid w:val="00AA1622"/>
    <w:rsid w:val="00AA1AAF"/>
    <w:rsid w:val="00AA2D1A"/>
    <w:rsid w:val="00AA2F3A"/>
    <w:rsid w:val="00AA32D5"/>
    <w:rsid w:val="00AA38FA"/>
    <w:rsid w:val="00AA4108"/>
    <w:rsid w:val="00AA456E"/>
    <w:rsid w:val="00AA45E8"/>
    <w:rsid w:val="00AA4BDD"/>
    <w:rsid w:val="00AA5120"/>
    <w:rsid w:val="00AA5748"/>
    <w:rsid w:val="00AA58F6"/>
    <w:rsid w:val="00AA68FA"/>
    <w:rsid w:val="00AA6CA1"/>
    <w:rsid w:val="00AA733F"/>
    <w:rsid w:val="00AA739C"/>
    <w:rsid w:val="00AB0495"/>
    <w:rsid w:val="00AB0D93"/>
    <w:rsid w:val="00AB0FF9"/>
    <w:rsid w:val="00AB1321"/>
    <w:rsid w:val="00AB22EB"/>
    <w:rsid w:val="00AB29CC"/>
    <w:rsid w:val="00AB3B0B"/>
    <w:rsid w:val="00AB3BCC"/>
    <w:rsid w:val="00AB46BB"/>
    <w:rsid w:val="00AB535B"/>
    <w:rsid w:val="00AB568B"/>
    <w:rsid w:val="00AB6A5D"/>
    <w:rsid w:val="00AB6C6A"/>
    <w:rsid w:val="00AB6F88"/>
    <w:rsid w:val="00AB744F"/>
    <w:rsid w:val="00AB7502"/>
    <w:rsid w:val="00AB770F"/>
    <w:rsid w:val="00AB77FD"/>
    <w:rsid w:val="00AB782B"/>
    <w:rsid w:val="00AB7E02"/>
    <w:rsid w:val="00AC0529"/>
    <w:rsid w:val="00AC0690"/>
    <w:rsid w:val="00AC079F"/>
    <w:rsid w:val="00AC09A3"/>
    <w:rsid w:val="00AC0A51"/>
    <w:rsid w:val="00AC162E"/>
    <w:rsid w:val="00AC2988"/>
    <w:rsid w:val="00AC3176"/>
    <w:rsid w:val="00AC319A"/>
    <w:rsid w:val="00AC4616"/>
    <w:rsid w:val="00AC4AF5"/>
    <w:rsid w:val="00AC4B7D"/>
    <w:rsid w:val="00AC4DFF"/>
    <w:rsid w:val="00AC5129"/>
    <w:rsid w:val="00AC5ECC"/>
    <w:rsid w:val="00AC6045"/>
    <w:rsid w:val="00AC608C"/>
    <w:rsid w:val="00AC63E4"/>
    <w:rsid w:val="00AC6533"/>
    <w:rsid w:val="00AC6A1E"/>
    <w:rsid w:val="00AC6B35"/>
    <w:rsid w:val="00AC73FB"/>
    <w:rsid w:val="00AC799F"/>
    <w:rsid w:val="00AC7C95"/>
    <w:rsid w:val="00AD0EE4"/>
    <w:rsid w:val="00AD108A"/>
    <w:rsid w:val="00AD13FF"/>
    <w:rsid w:val="00AD1583"/>
    <w:rsid w:val="00AD1802"/>
    <w:rsid w:val="00AD225D"/>
    <w:rsid w:val="00AD25FB"/>
    <w:rsid w:val="00AD2CB4"/>
    <w:rsid w:val="00AD31A2"/>
    <w:rsid w:val="00AD32FB"/>
    <w:rsid w:val="00AD342E"/>
    <w:rsid w:val="00AD3655"/>
    <w:rsid w:val="00AD37EC"/>
    <w:rsid w:val="00AD3F6A"/>
    <w:rsid w:val="00AD423F"/>
    <w:rsid w:val="00AD51FF"/>
    <w:rsid w:val="00AD5343"/>
    <w:rsid w:val="00AD562E"/>
    <w:rsid w:val="00AD56CD"/>
    <w:rsid w:val="00AD5701"/>
    <w:rsid w:val="00AD757D"/>
    <w:rsid w:val="00AD7747"/>
    <w:rsid w:val="00AD7D35"/>
    <w:rsid w:val="00AE00D9"/>
    <w:rsid w:val="00AE01FC"/>
    <w:rsid w:val="00AE051F"/>
    <w:rsid w:val="00AE1B20"/>
    <w:rsid w:val="00AE209D"/>
    <w:rsid w:val="00AE212D"/>
    <w:rsid w:val="00AE3256"/>
    <w:rsid w:val="00AE3313"/>
    <w:rsid w:val="00AE3DC7"/>
    <w:rsid w:val="00AE3E12"/>
    <w:rsid w:val="00AE4354"/>
    <w:rsid w:val="00AE486A"/>
    <w:rsid w:val="00AE4A54"/>
    <w:rsid w:val="00AE4BD0"/>
    <w:rsid w:val="00AE5E30"/>
    <w:rsid w:val="00AE632C"/>
    <w:rsid w:val="00AE64B5"/>
    <w:rsid w:val="00AE670B"/>
    <w:rsid w:val="00AE6E6D"/>
    <w:rsid w:val="00AE6E85"/>
    <w:rsid w:val="00AE7D80"/>
    <w:rsid w:val="00AE7DC9"/>
    <w:rsid w:val="00AF019F"/>
    <w:rsid w:val="00AF18C0"/>
    <w:rsid w:val="00AF1950"/>
    <w:rsid w:val="00AF1B6A"/>
    <w:rsid w:val="00AF1D1A"/>
    <w:rsid w:val="00AF1EBF"/>
    <w:rsid w:val="00AF2084"/>
    <w:rsid w:val="00AF279B"/>
    <w:rsid w:val="00AF2A70"/>
    <w:rsid w:val="00AF326F"/>
    <w:rsid w:val="00AF36CA"/>
    <w:rsid w:val="00AF3A79"/>
    <w:rsid w:val="00AF407C"/>
    <w:rsid w:val="00AF4CD0"/>
    <w:rsid w:val="00AF5152"/>
    <w:rsid w:val="00AF54A2"/>
    <w:rsid w:val="00AF59A4"/>
    <w:rsid w:val="00AF6A79"/>
    <w:rsid w:val="00AF6AB2"/>
    <w:rsid w:val="00AF6B59"/>
    <w:rsid w:val="00AF7B8B"/>
    <w:rsid w:val="00B00292"/>
    <w:rsid w:val="00B002F0"/>
    <w:rsid w:val="00B00341"/>
    <w:rsid w:val="00B003DF"/>
    <w:rsid w:val="00B00843"/>
    <w:rsid w:val="00B011B3"/>
    <w:rsid w:val="00B019E5"/>
    <w:rsid w:val="00B01D27"/>
    <w:rsid w:val="00B02415"/>
    <w:rsid w:val="00B0243A"/>
    <w:rsid w:val="00B0268E"/>
    <w:rsid w:val="00B02E4B"/>
    <w:rsid w:val="00B02E77"/>
    <w:rsid w:val="00B0357D"/>
    <w:rsid w:val="00B0379B"/>
    <w:rsid w:val="00B03B81"/>
    <w:rsid w:val="00B04B06"/>
    <w:rsid w:val="00B058B5"/>
    <w:rsid w:val="00B05B19"/>
    <w:rsid w:val="00B06847"/>
    <w:rsid w:val="00B06CDC"/>
    <w:rsid w:val="00B101AC"/>
    <w:rsid w:val="00B10EF4"/>
    <w:rsid w:val="00B10F67"/>
    <w:rsid w:val="00B10FCC"/>
    <w:rsid w:val="00B110E1"/>
    <w:rsid w:val="00B12929"/>
    <w:rsid w:val="00B130B4"/>
    <w:rsid w:val="00B13FF3"/>
    <w:rsid w:val="00B1407D"/>
    <w:rsid w:val="00B14A37"/>
    <w:rsid w:val="00B14EBE"/>
    <w:rsid w:val="00B14F09"/>
    <w:rsid w:val="00B1515F"/>
    <w:rsid w:val="00B154AD"/>
    <w:rsid w:val="00B15577"/>
    <w:rsid w:val="00B1631C"/>
    <w:rsid w:val="00B165D0"/>
    <w:rsid w:val="00B17B7C"/>
    <w:rsid w:val="00B17DE6"/>
    <w:rsid w:val="00B20090"/>
    <w:rsid w:val="00B2017E"/>
    <w:rsid w:val="00B20F6D"/>
    <w:rsid w:val="00B2177B"/>
    <w:rsid w:val="00B22273"/>
    <w:rsid w:val="00B225E1"/>
    <w:rsid w:val="00B22DA1"/>
    <w:rsid w:val="00B22FB9"/>
    <w:rsid w:val="00B23044"/>
    <w:rsid w:val="00B230BC"/>
    <w:rsid w:val="00B23118"/>
    <w:rsid w:val="00B239CD"/>
    <w:rsid w:val="00B23A2E"/>
    <w:rsid w:val="00B23F0F"/>
    <w:rsid w:val="00B24057"/>
    <w:rsid w:val="00B241FD"/>
    <w:rsid w:val="00B244D2"/>
    <w:rsid w:val="00B245BF"/>
    <w:rsid w:val="00B247D9"/>
    <w:rsid w:val="00B2525B"/>
    <w:rsid w:val="00B263EA"/>
    <w:rsid w:val="00B266B5"/>
    <w:rsid w:val="00B274D3"/>
    <w:rsid w:val="00B27BE6"/>
    <w:rsid w:val="00B3107B"/>
    <w:rsid w:val="00B31466"/>
    <w:rsid w:val="00B31545"/>
    <w:rsid w:val="00B31724"/>
    <w:rsid w:val="00B31847"/>
    <w:rsid w:val="00B31A64"/>
    <w:rsid w:val="00B32120"/>
    <w:rsid w:val="00B3239B"/>
    <w:rsid w:val="00B32A45"/>
    <w:rsid w:val="00B32B16"/>
    <w:rsid w:val="00B32B8C"/>
    <w:rsid w:val="00B33206"/>
    <w:rsid w:val="00B33957"/>
    <w:rsid w:val="00B33A28"/>
    <w:rsid w:val="00B341CB"/>
    <w:rsid w:val="00B3430D"/>
    <w:rsid w:val="00B347B6"/>
    <w:rsid w:val="00B348B2"/>
    <w:rsid w:val="00B3712A"/>
    <w:rsid w:val="00B379BC"/>
    <w:rsid w:val="00B4059A"/>
    <w:rsid w:val="00B4072E"/>
    <w:rsid w:val="00B40C13"/>
    <w:rsid w:val="00B416C0"/>
    <w:rsid w:val="00B4174F"/>
    <w:rsid w:val="00B419E4"/>
    <w:rsid w:val="00B42081"/>
    <w:rsid w:val="00B42B65"/>
    <w:rsid w:val="00B42CB4"/>
    <w:rsid w:val="00B42D18"/>
    <w:rsid w:val="00B430F1"/>
    <w:rsid w:val="00B43A43"/>
    <w:rsid w:val="00B43FAC"/>
    <w:rsid w:val="00B44002"/>
    <w:rsid w:val="00B44118"/>
    <w:rsid w:val="00B447C7"/>
    <w:rsid w:val="00B45D04"/>
    <w:rsid w:val="00B45E79"/>
    <w:rsid w:val="00B46524"/>
    <w:rsid w:val="00B46A93"/>
    <w:rsid w:val="00B46FC2"/>
    <w:rsid w:val="00B471F0"/>
    <w:rsid w:val="00B47776"/>
    <w:rsid w:val="00B47F89"/>
    <w:rsid w:val="00B50385"/>
    <w:rsid w:val="00B5074A"/>
    <w:rsid w:val="00B508B4"/>
    <w:rsid w:val="00B50B60"/>
    <w:rsid w:val="00B5116E"/>
    <w:rsid w:val="00B513B1"/>
    <w:rsid w:val="00B513FF"/>
    <w:rsid w:val="00B51418"/>
    <w:rsid w:val="00B517D5"/>
    <w:rsid w:val="00B52B26"/>
    <w:rsid w:val="00B52D5A"/>
    <w:rsid w:val="00B530F8"/>
    <w:rsid w:val="00B53243"/>
    <w:rsid w:val="00B534F5"/>
    <w:rsid w:val="00B534F6"/>
    <w:rsid w:val="00B53C6F"/>
    <w:rsid w:val="00B5441F"/>
    <w:rsid w:val="00B5483A"/>
    <w:rsid w:val="00B54E63"/>
    <w:rsid w:val="00B55365"/>
    <w:rsid w:val="00B55A43"/>
    <w:rsid w:val="00B55A68"/>
    <w:rsid w:val="00B56375"/>
    <w:rsid w:val="00B567D7"/>
    <w:rsid w:val="00B56A02"/>
    <w:rsid w:val="00B56B9B"/>
    <w:rsid w:val="00B5752B"/>
    <w:rsid w:val="00B57706"/>
    <w:rsid w:val="00B577F1"/>
    <w:rsid w:val="00B57C4C"/>
    <w:rsid w:val="00B6189D"/>
    <w:rsid w:val="00B61F0C"/>
    <w:rsid w:val="00B62139"/>
    <w:rsid w:val="00B6237F"/>
    <w:rsid w:val="00B63527"/>
    <w:rsid w:val="00B63769"/>
    <w:rsid w:val="00B64192"/>
    <w:rsid w:val="00B646BC"/>
    <w:rsid w:val="00B64830"/>
    <w:rsid w:val="00B64BCC"/>
    <w:rsid w:val="00B66B49"/>
    <w:rsid w:val="00B66E38"/>
    <w:rsid w:val="00B66EDA"/>
    <w:rsid w:val="00B670D5"/>
    <w:rsid w:val="00B67109"/>
    <w:rsid w:val="00B70986"/>
    <w:rsid w:val="00B70DE6"/>
    <w:rsid w:val="00B70ED5"/>
    <w:rsid w:val="00B714C8"/>
    <w:rsid w:val="00B71F58"/>
    <w:rsid w:val="00B71F7F"/>
    <w:rsid w:val="00B72173"/>
    <w:rsid w:val="00B72312"/>
    <w:rsid w:val="00B72B43"/>
    <w:rsid w:val="00B72BA5"/>
    <w:rsid w:val="00B72E42"/>
    <w:rsid w:val="00B72E89"/>
    <w:rsid w:val="00B7389D"/>
    <w:rsid w:val="00B74E33"/>
    <w:rsid w:val="00B75BF8"/>
    <w:rsid w:val="00B75DAA"/>
    <w:rsid w:val="00B75F26"/>
    <w:rsid w:val="00B762CF"/>
    <w:rsid w:val="00B764D0"/>
    <w:rsid w:val="00B765B1"/>
    <w:rsid w:val="00B76954"/>
    <w:rsid w:val="00B77BB0"/>
    <w:rsid w:val="00B80516"/>
    <w:rsid w:val="00B809B1"/>
    <w:rsid w:val="00B811EB"/>
    <w:rsid w:val="00B8177A"/>
    <w:rsid w:val="00B82219"/>
    <w:rsid w:val="00B823D2"/>
    <w:rsid w:val="00B82583"/>
    <w:rsid w:val="00B8285F"/>
    <w:rsid w:val="00B82B0A"/>
    <w:rsid w:val="00B82FB6"/>
    <w:rsid w:val="00B8306A"/>
    <w:rsid w:val="00B8333D"/>
    <w:rsid w:val="00B83883"/>
    <w:rsid w:val="00B83924"/>
    <w:rsid w:val="00B84598"/>
    <w:rsid w:val="00B84D2D"/>
    <w:rsid w:val="00B84FB4"/>
    <w:rsid w:val="00B85023"/>
    <w:rsid w:val="00B85171"/>
    <w:rsid w:val="00B85381"/>
    <w:rsid w:val="00B85A26"/>
    <w:rsid w:val="00B87003"/>
    <w:rsid w:val="00B87069"/>
    <w:rsid w:val="00B879CA"/>
    <w:rsid w:val="00B90367"/>
    <w:rsid w:val="00B909FC"/>
    <w:rsid w:val="00B90F95"/>
    <w:rsid w:val="00B912A3"/>
    <w:rsid w:val="00B91465"/>
    <w:rsid w:val="00B91511"/>
    <w:rsid w:val="00B91ACA"/>
    <w:rsid w:val="00B91EE3"/>
    <w:rsid w:val="00B9259B"/>
    <w:rsid w:val="00B92CBA"/>
    <w:rsid w:val="00B93486"/>
    <w:rsid w:val="00B93D07"/>
    <w:rsid w:val="00B93ED8"/>
    <w:rsid w:val="00B93F22"/>
    <w:rsid w:val="00B9420E"/>
    <w:rsid w:val="00B94E18"/>
    <w:rsid w:val="00B95C7F"/>
    <w:rsid w:val="00B975BB"/>
    <w:rsid w:val="00B979B0"/>
    <w:rsid w:val="00B97A0B"/>
    <w:rsid w:val="00B97B32"/>
    <w:rsid w:val="00B97D44"/>
    <w:rsid w:val="00B97FF1"/>
    <w:rsid w:val="00BA0547"/>
    <w:rsid w:val="00BA06BC"/>
    <w:rsid w:val="00BA088B"/>
    <w:rsid w:val="00BA0D12"/>
    <w:rsid w:val="00BA1912"/>
    <w:rsid w:val="00BA2FAA"/>
    <w:rsid w:val="00BA3579"/>
    <w:rsid w:val="00BA39F2"/>
    <w:rsid w:val="00BA3C14"/>
    <w:rsid w:val="00BA3CEA"/>
    <w:rsid w:val="00BA3FD3"/>
    <w:rsid w:val="00BA42AB"/>
    <w:rsid w:val="00BA4885"/>
    <w:rsid w:val="00BA4FB7"/>
    <w:rsid w:val="00BA500C"/>
    <w:rsid w:val="00BA504C"/>
    <w:rsid w:val="00BA5656"/>
    <w:rsid w:val="00BA58C4"/>
    <w:rsid w:val="00BA5EDE"/>
    <w:rsid w:val="00BA6280"/>
    <w:rsid w:val="00BA64D5"/>
    <w:rsid w:val="00BA6570"/>
    <w:rsid w:val="00BA6B26"/>
    <w:rsid w:val="00BA6EEE"/>
    <w:rsid w:val="00BB03D8"/>
    <w:rsid w:val="00BB04BA"/>
    <w:rsid w:val="00BB0933"/>
    <w:rsid w:val="00BB0B20"/>
    <w:rsid w:val="00BB10CD"/>
    <w:rsid w:val="00BB1A36"/>
    <w:rsid w:val="00BB1F27"/>
    <w:rsid w:val="00BB1F32"/>
    <w:rsid w:val="00BB2348"/>
    <w:rsid w:val="00BB23CE"/>
    <w:rsid w:val="00BB25F5"/>
    <w:rsid w:val="00BB2C19"/>
    <w:rsid w:val="00BB366F"/>
    <w:rsid w:val="00BB3A37"/>
    <w:rsid w:val="00BB4D3F"/>
    <w:rsid w:val="00BB54BF"/>
    <w:rsid w:val="00BB55FB"/>
    <w:rsid w:val="00BB5C3A"/>
    <w:rsid w:val="00BB603F"/>
    <w:rsid w:val="00BB616A"/>
    <w:rsid w:val="00BB636F"/>
    <w:rsid w:val="00BB691C"/>
    <w:rsid w:val="00BB6BDC"/>
    <w:rsid w:val="00BB6F7C"/>
    <w:rsid w:val="00BB7264"/>
    <w:rsid w:val="00BB7886"/>
    <w:rsid w:val="00BB7E24"/>
    <w:rsid w:val="00BC0483"/>
    <w:rsid w:val="00BC181F"/>
    <w:rsid w:val="00BC1C18"/>
    <w:rsid w:val="00BC20DE"/>
    <w:rsid w:val="00BC23FD"/>
    <w:rsid w:val="00BC24D1"/>
    <w:rsid w:val="00BC31C1"/>
    <w:rsid w:val="00BC32A9"/>
    <w:rsid w:val="00BC57E5"/>
    <w:rsid w:val="00BC5F27"/>
    <w:rsid w:val="00BC6041"/>
    <w:rsid w:val="00BC642A"/>
    <w:rsid w:val="00BC679C"/>
    <w:rsid w:val="00BC75FA"/>
    <w:rsid w:val="00BC7A24"/>
    <w:rsid w:val="00BC7FB2"/>
    <w:rsid w:val="00BD00D8"/>
    <w:rsid w:val="00BD02C2"/>
    <w:rsid w:val="00BD02EA"/>
    <w:rsid w:val="00BD045E"/>
    <w:rsid w:val="00BD048F"/>
    <w:rsid w:val="00BD0C1F"/>
    <w:rsid w:val="00BD16D9"/>
    <w:rsid w:val="00BD19C1"/>
    <w:rsid w:val="00BD1FF0"/>
    <w:rsid w:val="00BD24A5"/>
    <w:rsid w:val="00BD25F3"/>
    <w:rsid w:val="00BD28ED"/>
    <w:rsid w:val="00BD343C"/>
    <w:rsid w:val="00BD350E"/>
    <w:rsid w:val="00BD3519"/>
    <w:rsid w:val="00BD3672"/>
    <w:rsid w:val="00BD37C8"/>
    <w:rsid w:val="00BD4627"/>
    <w:rsid w:val="00BD4EFA"/>
    <w:rsid w:val="00BD5A42"/>
    <w:rsid w:val="00BD5B1A"/>
    <w:rsid w:val="00BD5C1E"/>
    <w:rsid w:val="00BD5EC1"/>
    <w:rsid w:val="00BD64C1"/>
    <w:rsid w:val="00BD75B4"/>
    <w:rsid w:val="00BD7CE0"/>
    <w:rsid w:val="00BD7D2E"/>
    <w:rsid w:val="00BD7D83"/>
    <w:rsid w:val="00BE0B8F"/>
    <w:rsid w:val="00BE13B0"/>
    <w:rsid w:val="00BE1987"/>
    <w:rsid w:val="00BE1C58"/>
    <w:rsid w:val="00BE1E20"/>
    <w:rsid w:val="00BE31BD"/>
    <w:rsid w:val="00BE4FAB"/>
    <w:rsid w:val="00BE5682"/>
    <w:rsid w:val="00BE57E9"/>
    <w:rsid w:val="00BE6D01"/>
    <w:rsid w:val="00BE71C7"/>
    <w:rsid w:val="00BE7272"/>
    <w:rsid w:val="00BE7351"/>
    <w:rsid w:val="00BE78E2"/>
    <w:rsid w:val="00BF075C"/>
    <w:rsid w:val="00BF091F"/>
    <w:rsid w:val="00BF0955"/>
    <w:rsid w:val="00BF1568"/>
    <w:rsid w:val="00BF165B"/>
    <w:rsid w:val="00BF1A4F"/>
    <w:rsid w:val="00BF2754"/>
    <w:rsid w:val="00BF2AA1"/>
    <w:rsid w:val="00BF2E28"/>
    <w:rsid w:val="00BF2E9C"/>
    <w:rsid w:val="00BF31CB"/>
    <w:rsid w:val="00BF3605"/>
    <w:rsid w:val="00BF391D"/>
    <w:rsid w:val="00BF3D5A"/>
    <w:rsid w:val="00BF3F88"/>
    <w:rsid w:val="00BF5401"/>
    <w:rsid w:val="00BF6383"/>
    <w:rsid w:val="00BF6561"/>
    <w:rsid w:val="00BF731E"/>
    <w:rsid w:val="00BF74F5"/>
    <w:rsid w:val="00C00026"/>
    <w:rsid w:val="00C00DF0"/>
    <w:rsid w:val="00C0149E"/>
    <w:rsid w:val="00C016DA"/>
    <w:rsid w:val="00C01E37"/>
    <w:rsid w:val="00C025C4"/>
    <w:rsid w:val="00C02A61"/>
    <w:rsid w:val="00C03869"/>
    <w:rsid w:val="00C03999"/>
    <w:rsid w:val="00C03AF9"/>
    <w:rsid w:val="00C03E38"/>
    <w:rsid w:val="00C04265"/>
    <w:rsid w:val="00C05348"/>
    <w:rsid w:val="00C058DE"/>
    <w:rsid w:val="00C0626D"/>
    <w:rsid w:val="00C06ADF"/>
    <w:rsid w:val="00C06E9C"/>
    <w:rsid w:val="00C070F9"/>
    <w:rsid w:val="00C071D1"/>
    <w:rsid w:val="00C072FF"/>
    <w:rsid w:val="00C075C1"/>
    <w:rsid w:val="00C0767C"/>
    <w:rsid w:val="00C07D28"/>
    <w:rsid w:val="00C10587"/>
    <w:rsid w:val="00C10CE0"/>
    <w:rsid w:val="00C11074"/>
    <w:rsid w:val="00C11415"/>
    <w:rsid w:val="00C1147A"/>
    <w:rsid w:val="00C12070"/>
    <w:rsid w:val="00C128FD"/>
    <w:rsid w:val="00C12A4B"/>
    <w:rsid w:val="00C12D9A"/>
    <w:rsid w:val="00C136F4"/>
    <w:rsid w:val="00C13729"/>
    <w:rsid w:val="00C140C0"/>
    <w:rsid w:val="00C1422F"/>
    <w:rsid w:val="00C1453A"/>
    <w:rsid w:val="00C15682"/>
    <w:rsid w:val="00C157AC"/>
    <w:rsid w:val="00C15839"/>
    <w:rsid w:val="00C1662E"/>
    <w:rsid w:val="00C16670"/>
    <w:rsid w:val="00C16C5E"/>
    <w:rsid w:val="00C17481"/>
    <w:rsid w:val="00C17C2C"/>
    <w:rsid w:val="00C206C8"/>
    <w:rsid w:val="00C2107E"/>
    <w:rsid w:val="00C2125C"/>
    <w:rsid w:val="00C22207"/>
    <w:rsid w:val="00C22414"/>
    <w:rsid w:val="00C2244C"/>
    <w:rsid w:val="00C224E1"/>
    <w:rsid w:val="00C22920"/>
    <w:rsid w:val="00C22AE3"/>
    <w:rsid w:val="00C23256"/>
    <w:rsid w:val="00C2341B"/>
    <w:rsid w:val="00C2361F"/>
    <w:rsid w:val="00C25D40"/>
    <w:rsid w:val="00C25DBF"/>
    <w:rsid w:val="00C265CC"/>
    <w:rsid w:val="00C26695"/>
    <w:rsid w:val="00C26C09"/>
    <w:rsid w:val="00C27BF7"/>
    <w:rsid w:val="00C27F04"/>
    <w:rsid w:val="00C300E1"/>
    <w:rsid w:val="00C309BB"/>
    <w:rsid w:val="00C30E14"/>
    <w:rsid w:val="00C30FBF"/>
    <w:rsid w:val="00C31DFE"/>
    <w:rsid w:val="00C328C5"/>
    <w:rsid w:val="00C328D3"/>
    <w:rsid w:val="00C329BC"/>
    <w:rsid w:val="00C329D9"/>
    <w:rsid w:val="00C33B86"/>
    <w:rsid w:val="00C33EAA"/>
    <w:rsid w:val="00C345E1"/>
    <w:rsid w:val="00C34643"/>
    <w:rsid w:val="00C348D3"/>
    <w:rsid w:val="00C353F0"/>
    <w:rsid w:val="00C35E0D"/>
    <w:rsid w:val="00C3616B"/>
    <w:rsid w:val="00C36FFF"/>
    <w:rsid w:val="00C42622"/>
    <w:rsid w:val="00C426E0"/>
    <w:rsid w:val="00C4295B"/>
    <w:rsid w:val="00C43434"/>
    <w:rsid w:val="00C43B10"/>
    <w:rsid w:val="00C44733"/>
    <w:rsid w:val="00C44D81"/>
    <w:rsid w:val="00C459C2"/>
    <w:rsid w:val="00C4623C"/>
    <w:rsid w:val="00C4647F"/>
    <w:rsid w:val="00C464F4"/>
    <w:rsid w:val="00C47472"/>
    <w:rsid w:val="00C4770B"/>
    <w:rsid w:val="00C479C4"/>
    <w:rsid w:val="00C47E03"/>
    <w:rsid w:val="00C50D24"/>
    <w:rsid w:val="00C5130D"/>
    <w:rsid w:val="00C514EE"/>
    <w:rsid w:val="00C515F6"/>
    <w:rsid w:val="00C5198B"/>
    <w:rsid w:val="00C519FB"/>
    <w:rsid w:val="00C52537"/>
    <w:rsid w:val="00C52563"/>
    <w:rsid w:val="00C52B31"/>
    <w:rsid w:val="00C52C5E"/>
    <w:rsid w:val="00C52CD5"/>
    <w:rsid w:val="00C52D40"/>
    <w:rsid w:val="00C5304E"/>
    <w:rsid w:val="00C53060"/>
    <w:rsid w:val="00C53315"/>
    <w:rsid w:val="00C538D2"/>
    <w:rsid w:val="00C5407F"/>
    <w:rsid w:val="00C546F8"/>
    <w:rsid w:val="00C54882"/>
    <w:rsid w:val="00C54F48"/>
    <w:rsid w:val="00C5500C"/>
    <w:rsid w:val="00C55112"/>
    <w:rsid w:val="00C551A5"/>
    <w:rsid w:val="00C5529B"/>
    <w:rsid w:val="00C55545"/>
    <w:rsid w:val="00C56D17"/>
    <w:rsid w:val="00C600BE"/>
    <w:rsid w:val="00C60828"/>
    <w:rsid w:val="00C60849"/>
    <w:rsid w:val="00C61081"/>
    <w:rsid w:val="00C611C9"/>
    <w:rsid w:val="00C61C51"/>
    <w:rsid w:val="00C62351"/>
    <w:rsid w:val="00C6248A"/>
    <w:rsid w:val="00C6255C"/>
    <w:rsid w:val="00C62884"/>
    <w:rsid w:val="00C62A40"/>
    <w:rsid w:val="00C62B8E"/>
    <w:rsid w:val="00C6521E"/>
    <w:rsid w:val="00C65558"/>
    <w:rsid w:val="00C65677"/>
    <w:rsid w:val="00C65DAD"/>
    <w:rsid w:val="00C66117"/>
    <w:rsid w:val="00C66657"/>
    <w:rsid w:val="00C66C3D"/>
    <w:rsid w:val="00C66E1D"/>
    <w:rsid w:val="00C673A6"/>
    <w:rsid w:val="00C67793"/>
    <w:rsid w:val="00C6786C"/>
    <w:rsid w:val="00C67917"/>
    <w:rsid w:val="00C706CA"/>
    <w:rsid w:val="00C7096C"/>
    <w:rsid w:val="00C71762"/>
    <w:rsid w:val="00C71F8D"/>
    <w:rsid w:val="00C7234C"/>
    <w:rsid w:val="00C723DA"/>
    <w:rsid w:val="00C72650"/>
    <w:rsid w:val="00C72CE8"/>
    <w:rsid w:val="00C72D61"/>
    <w:rsid w:val="00C730F0"/>
    <w:rsid w:val="00C7325E"/>
    <w:rsid w:val="00C7380D"/>
    <w:rsid w:val="00C74BDC"/>
    <w:rsid w:val="00C75729"/>
    <w:rsid w:val="00C76439"/>
    <w:rsid w:val="00C7670D"/>
    <w:rsid w:val="00C76B22"/>
    <w:rsid w:val="00C7705F"/>
    <w:rsid w:val="00C77126"/>
    <w:rsid w:val="00C7777C"/>
    <w:rsid w:val="00C777A6"/>
    <w:rsid w:val="00C7795F"/>
    <w:rsid w:val="00C77B75"/>
    <w:rsid w:val="00C8029B"/>
    <w:rsid w:val="00C80D5F"/>
    <w:rsid w:val="00C81729"/>
    <w:rsid w:val="00C81848"/>
    <w:rsid w:val="00C818E6"/>
    <w:rsid w:val="00C819A9"/>
    <w:rsid w:val="00C81AC1"/>
    <w:rsid w:val="00C820DF"/>
    <w:rsid w:val="00C821A6"/>
    <w:rsid w:val="00C83664"/>
    <w:rsid w:val="00C849CF"/>
    <w:rsid w:val="00C84B8B"/>
    <w:rsid w:val="00C85262"/>
    <w:rsid w:val="00C855D1"/>
    <w:rsid w:val="00C85E65"/>
    <w:rsid w:val="00C86381"/>
    <w:rsid w:val="00C868FA"/>
    <w:rsid w:val="00C86B8F"/>
    <w:rsid w:val="00C86E3F"/>
    <w:rsid w:val="00C871B2"/>
    <w:rsid w:val="00C87CCC"/>
    <w:rsid w:val="00C87D52"/>
    <w:rsid w:val="00C905C2"/>
    <w:rsid w:val="00C9116F"/>
    <w:rsid w:val="00C91D33"/>
    <w:rsid w:val="00C9209F"/>
    <w:rsid w:val="00C928D6"/>
    <w:rsid w:val="00C92CAD"/>
    <w:rsid w:val="00C9332E"/>
    <w:rsid w:val="00C9341E"/>
    <w:rsid w:val="00C93657"/>
    <w:rsid w:val="00C943D1"/>
    <w:rsid w:val="00C949E0"/>
    <w:rsid w:val="00C949E1"/>
    <w:rsid w:val="00C951FD"/>
    <w:rsid w:val="00C9563E"/>
    <w:rsid w:val="00C967A3"/>
    <w:rsid w:val="00C96D6F"/>
    <w:rsid w:val="00C9707A"/>
    <w:rsid w:val="00C9718E"/>
    <w:rsid w:val="00C971BE"/>
    <w:rsid w:val="00C971FF"/>
    <w:rsid w:val="00C972DC"/>
    <w:rsid w:val="00C97D0E"/>
    <w:rsid w:val="00C97E0F"/>
    <w:rsid w:val="00C97E8A"/>
    <w:rsid w:val="00CA14C6"/>
    <w:rsid w:val="00CA1A68"/>
    <w:rsid w:val="00CA1CF2"/>
    <w:rsid w:val="00CA1F93"/>
    <w:rsid w:val="00CA2707"/>
    <w:rsid w:val="00CA29EF"/>
    <w:rsid w:val="00CA3ED6"/>
    <w:rsid w:val="00CA3FE8"/>
    <w:rsid w:val="00CA40D9"/>
    <w:rsid w:val="00CA4B52"/>
    <w:rsid w:val="00CA4FA7"/>
    <w:rsid w:val="00CA5004"/>
    <w:rsid w:val="00CA5796"/>
    <w:rsid w:val="00CA5A17"/>
    <w:rsid w:val="00CA5CE9"/>
    <w:rsid w:val="00CA61F9"/>
    <w:rsid w:val="00CA6BFB"/>
    <w:rsid w:val="00CA71C5"/>
    <w:rsid w:val="00CA72D0"/>
    <w:rsid w:val="00CA7AEF"/>
    <w:rsid w:val="00CB008B"/>
    <w:rsid w:val="00CB0D2A"/>
    <w:rsid w:val="00CB1068"/>
    <w:rsid w:val="00CB1B91"/>
    <w:rsid w:val="00CB23E3"/>
    <w:rsid w:val="00CB2412"/>
    <w:rsid w:val="00CB2831"/>
    <w:rsid w:val="00CB3B77"/>
    <w:rsid w:val="00CB4DDA"/>
    <w:rsid w:val="00CB518A"/>
    <w:rsid w:val="00CB5201"/>
    <w:rsid w:val="00CB569C"/>
    <w:rsid w:val="00CB5C65"/>
    <w:rsid w:val="00CB5C8E"/>
    <w:rsid w:val="00CB73B3"/>
    <w:rsid w:val="00CB7751"/>
    <w:rsid w:val="00CB7E77"/>
    <w:rsid w:val="00CB7ED1"/>
    <w:rsid w:val="00CC014A"/>
    <w:rsid w:val="00CC0421"/>
    <w:rsid w:val="00CC0986"/>
    <w:rsid w:val="00CC0E03"/>
    <w:rsid w:val="00CC1D1B"/>
    <w:rsid w:val="00CC2354"/>
    <w:rsid w:val="00CC28C6"/>
    <w:rsid w:val="00CC2994"/>
    <w:rsid w:val="00CC2B0F"/>
    <w:rsid w:val="00CC2EE3"/>
    <w:rsid w:val="00CC3136"/>
    <w:rsid w:val="00CC36AE"/>
    <w:rsid w:val="00CC3A68"/>
    <w:rsid w:val="00CC4369"/>
    <w:rsid w:val="00CC4738"/>
    <w:rsid w:val="00CC4BAD"/>
    <w:rsid w:val="00CC528E"/>
    <w:rsid w:val="00CC5E93"/>
    <w:rsid w:val="00CC66A7"/>
    <w:rsid w:val="00CC7FDE"/>
    <w:rsid w:val="00CD0C4A"/>
    <w:rsid w:val="00CD0CC9"/>
    <w:rsid w:val="00CD0F2C"/>
    <w:rsid w:val="00CD1ACA"/>
    <w:rsid w:val="00CD1BEF"/>
    <w:rsid w:val="00CD1D4D"/>
    <w:rsid w:val="00CD27F5"/>
    <w:rsid w:val="00CD2F8E"/>
    <w:rsid w:val="00CD3C7C"/>
    <w:rsid w:val="00CD3C82"/>
    <w:rsid w:val="00CD3EFD"/>
    <w:rsid w:val="00CD41DB"/>
    <w:rsid w:val="00CD44E3"/>
    <w:rsid w:val="00CD46C0"/>
    <w:rsid w:val="00CD5611"/>
    <w:rsid w:val="00CD59B1"/>
    <w:rsid w:val="00CD5C4A"/>
    <w:rsid w:val="00CD6A1B"/>
    <w:rsid w:val="00CD6A9A"/>
    <w:rsid w:val="00CD6AA8"/>
    <w:rsid w:val="00CD6B9E"/>
    <w:rsid w:val="00CD700A"/>
    <w:rsid w:val="00CD70D6"/>
    <w:rsid w:val="00CD7D10"/>
    <w:rsid w:val="00CE006C"/>
    <w:rsid w:val="00CE0B69"/>
    <w:rsid w:val="00CE1253"/>
    <w:rsid w:val="00CE2391"/>
    <w:rsid w:val="00CE367D"/>
    <w:rsid w:val="00CE3E38"/>
    <w:rsid w:val="00CE48F9"/>
    <w:rsid w:val="00CE4914"/>
    <w:rsid w:val="00CE50D2"/>
    <w:rsid w:val="00CE5425"/>
    <w:rsid w:val="00CE5700"/>
    <w:rsid w:val="00CE5C2C"/>
    <w:rsid w:val="00CE617D"/>
    <w:rsid w:val="00CE65C8"/>
    <w:rsid w:val="00CE6901"/>
    <w:rsid w:val="00CE6BC3"/>
    <w:rsid w:val="00CE6D89"/>
    <w:rsid w:val="00CE791F"/>
    <w:rsid w:val="00CF0197"/>
    <w:rsid w:val="00CF027A"/>
    <w:rsid w:val="00CF07D3"/>
    <w:rsid w:val="00CF1105"/>
    <w:rsid w:val="00CF197C"/>
    <w:rsid w:val="00CF1A52"/>
    <w:rsid w:val="00CF22BC"/>
    <w:rsid w:val="00CF28BD"/>
    <w:rsid w:val="00CF3157"/>
    <w:rsid w:val="00CF33F7"/>
    <w:rsid w:val="00CF429A"/>
    <w:rsid w:val="00CF4536"/>
    <w:rsid w:val="00CF4E50"/>
    <w:rsid w:val="00CF4E6E"/>
    <w:rsid w:val="00CF5440"/>
    <w:rsid w:val="00CF54B6"/>
    <w:rsid w:val="00CF5B0C"/>
    <w:rsid w:val="00CF6A08"/>
    <w:rsid w:val="00CF6B1F"/>
    <w:rsid w:val="00CF7316"/>
    <w:rsid w:val="00CF7583"/>
    <w:rsid w:val="00CF7FCF"/>
    <w:rsid w:val="00D00510"/>
    <w:rsid w:val="00D00A58"/>
    <w:rsid w:val="00D00C1A"/>
    <w:rsid w:val="00D00F5E"/>
    <w:rsid w:val="00D012C2"/>
    <w:rsid w:val="00D01A2B"/>
    <w:rsid w:val="00D01B72"/>
    <w:rsid w:val="00D01B7C"/>
    <w:rsid w:val="00D01D15"/>
    <w:rsid w:val="00D02010"/>
    <w:rsid w:val="00D025A0"/>
    <w:rsid w:val="00D029C6"/>
    <w:rsid w:val="00D02A8F"/>
    <w:rsid w:val="00D02AC1"/>
    <w:rsid w:val="00D0363C"/>
    <w:rsid w:val="00D0439D"/>
    <w:rsid w:val="00D046FC"/>
    <w:rsid w:val="00D04A28"/>
    <w:rsid w:val="00D0567E"/>
    <w:rsid w:val="00D0587E"/>
    <w:rsid w:val="00D05C36"/>
    <w:rsid w:val="00D05C90"/>
    <w:rsid w:val="00D0644F"/>
    <w:rsid w:val="00D06BA4"/>
    <w:rsid w:val="00D07036"/>
    <w:rsid w:val="00D101D8"/>
    <w:rsid w:val="00D1067A"/>
    <w:rsid w:val="00D11351"/>
    <w:rsid w:val="00D11843"/>
    <w:rsid w:val="00D11BCE"/>
    <w:rsid w:val="00D12003"/>
    <w:rsid w:val="00D13EF1"/>
    <w:rsid w:val="00D1439F"/>
    <w:rsid w:val="00D14539"/>
    <w:rsid w:val="00D14827"/>
    <w:rsid w:val="00D14853"/>
    <w:rsid w:val="00D14961"/>
    <w:rsid w:val="00D14EB4"/>
    <w:rsid w:val="00D15792"/>
    <w:rsid w:val="00D15C3E"/>
    <w:rsid w:val="00D1660A"/>
    <w:rsid w:val="00D1662D"/>
    <w:rsid w:val="00D17FB0"/>
    <w:rsid w:val="00D20265"/>
    <w:rsid w:val="00D205BA"/>
    <w:rsid w:val="00D207A4"/>
    <w:rsid w:val="00D207AB"/>
    <w:rsid w:val="00D208BC"/>
    <w:rsid w:val="00D20E01"/>
    <w:rsid w:val="00D20E84"/>
    <w:rsid w:val="00D210A6"/>
    <w:rsid w:val="00D21B0B"/>
    <w:rsid w:val="00D21DED"/>
    <w:rsid w:val="00D21E71"/>
    <w:rsid w:val="00D21FA1"/>
    <w:rsid w:val="00D22028"/>
    <w:rsid w:val="00D22606"/>
    <w:rsid w:val="00D227E8"/>
    <w:rsid w:val="00D23384"/>
    <w:rsid w:val="00D23608"/>
    <w:rsid w:val="00D23683"/>
    <w:rsid w:val="00D23763"/>
    <w:rsid w:val="00D23B21"/>
    <w:rsid w:val="00D23D5F"/>
    <w:rsid w:val="00D23F7D"/>
    <w:rsid w:val="00D244D6"/>
    <w:rsid w:val="00D24BC4"/>
    <w:rsid w:val="00D25829"/>
    <w:rsid w:val="00D25BAA"/>
    <w:rsid w:val="00D25DB5"/>
    <w:rsid w:val="00D263E4"/>
    <w:rsid w:val="00D26936"/>
    <w:rsid w:val="00D275A6"/>
    <w:rsid w:val="00D27A5E"/>
    <w:rsid w:val="00D27DC8"/>
    <w:rsid w:val="00D27F18"/>
    <w:rsid w:val="00D3084E"/>
    <w:rsid w:val="00D30B78"/>
    <w:rsid w:val="00D31B40"/>
    <w:rsid w:val="00D32114"/>
    <w:rsid w:val="00D3229E"/>
    <w:rsid w:val="00D32644"/>
    <w:rsid w:val="00D32BF0"/>
    <w:rsid w:val="00D338E2"/>
    <w:rsid w:val="00D33C4A"/>
    <w:rsid w:val="00D33E3E"/>
    <w:rsid w:val="00D34A00"/>
    <w:rsid w:val="00D3531D"/>
    <w:rsid w:val="00D36060"/>
    <w:rsid w:val="00D366A6"/>
    <w:rsid w:val="00D3750B"/>
    <w:rsid w:val="00D40081"/>
    <w:rsid w:val="00D401C2"/>
    <w:rsid w:val="00D40BCC"/>
    <w:rsid w:val="00D4143C"/>
    <w:rsid w:val="00D4159F"/>
    <w:rsid w:val="00D41855"/>
    <w:rsid w:val="00D41C74"/>
    <w:rsid w:val="00D41CAF"/>
    <w:rsid w:val="00D421A3"/>
    <w:rsid w:val="00D422E8"/>
    <w:rsid w:val="00D423E8"/>
    <w:rsid w:val="00D42968"/>
    <w:rsid w:val="00D42CE9"/>
    <w:rsid w:val="00D42DC0"/>
    <w:rsid w:val="00D43578"/>
    <w:rsid w:val="00D44118"/>
    <w:rsid w:val="00D448D4"/>
    <w:rsid w:val="00D44A68"/>
    <w:rsid w:val="00D45735"/>
    <w:rsid w:val="00D45AD8"/>
    <w:rsid w:val="00D45F61"/>
    <w:rsid w:val="00D46DC6"/>
    <w:rsid w:val="00D46F00"/>
    <w:rsid w:val="00D4769C"/>
    <w:rsid w:val="00D4782D"/>
    <w:rsid w:val="00D501FB"/>
    <w:rsid w:val="00D50764"/>
    <w:rsid w:val="00D50E45"/>
    <w:rsid w:val="00D50F92"/>
    <w:rsid w:val="00D5137F"/>
    <w:rsid w:val="00D515D1"/>
    <w:rsid w:val="00D522E3"/>
    <w:rsid w:val="00D5270F"/>
    <w:rsid w:val="00D52C1D"/>
    <w:rsid w:val="00D52FC7"/>
    <w:rsid w:val="00D53BC8"/>
    <w:rsid w:val="00D5449A"/>
    <w:rsid w:val="00D5499B"/>
    <w:rsid w:val="00D54E38"/>
    <w:rsid w:val="00D55358"/>
    <w:rsid w:val="00D55818"/>
    <w:rsid w:val="00D558E1"/>
    <w:rsid w:val="00D560ED"/>
    <w:rsid w:val="00D565DE"/>
    <w:rsid w:val="00D5708F"/>
    <w:rsid w:val="00D57466"/>
    <w:rsid w:val="00D57716"/>
    <w:rsid w:val="00D5773C"/>
    <w:rsid w:val="00D57F0D"/>
    <w:rsid w:val="00D57F8E"/>
    <w:rsid w:val="00D61678"/>
    <w:rsid w:val="00D620FD"/>
    <w:rsid w:val="00D63674"/>
    <w:rsid w:val="00D63A31"/>
    <w:rsid w:val="00D63D87"/>
    <w:rsid w:val="00D645D2"/>
    <w:rsid w:val="00D65091"/>
    <w:rsid w:val="00D65431"/>
    <w:rsid w:val="00D65B61"/>
    <w:rsid w:val="00D6645A"/>
    <w:rsid w:val="00D66A4E"/>
    <w:rsid w:val="00D66D68"/>
    <w:rsid w:val="00D67387"/>
    <w:rsid w:val="00D67430"/>
    <w:rsid w:val="00D67C99"/>
    <w:rsid w:val="00D67F07"/>
    <w:rsid w:val="00D67F3D"/>
    <w:rsid w:val="00D70056"/>
    <w:rsid w:val="00D70A52"/>
    <w:rsid w:val="00D70BB1"/>
    <w:rsid w:val="00D70BD9"/>
    <w:rsid w:val="00D7178B"/>
    <w:rsid w:val="00D72C18"/>
    <w:rsid w:val="00D735DF"/>
    <w:rsid w:val="00D7449B"/>
    <w:rsid w:val="00D749F7"/>
    <w:rsid w:val="00D75A08"/>
    <w:rsid w:val="00D75F76"/>
    <w:rsid w:val="00D76509"/>
    <w:rsid w:val="00D77D85"/>
    <w:rsid w:val="00D77F40"/>
    <w:rsid w:val="00D80280"/>
    <w:rsid w:val="00D80C08"/>
    <w:rsid w:val="00D810D9"/>
    <w:rsid w:val="00D81587"/>
    <w:rsid w:val="00D816E6"/>
    <w:rsid w:val="00D81905"/>
    <w:rsid w:val="00D81C88"/>
    <w:rsid w:val="00D82605"/>
    <w:rsid w:val="00D82660"/>
    <w:rsid w:val="00D83969"/>
    <w:rsid w:val="00D83A12"/>
    <w:rsid w:val="00D83ACD"/>
    <w:rsid w:val="00D8422B"/>
    <w:rsid w:val="00D843B7"/>
    <w:rsid w:val="00D876FD"/>
    <w:rsid w:val="00D87D25"/>
    <w:rsid w:val="00D9013A"/>
    <w:rsid w:val="00D9063B"/>
    <w:rsid w:val="00D911C9"/>
    <w:rsid w:val="00D91B1C"/>
    <w:rsid w:val="00D91DAD"/>
    <w:rsid w:val="00D91EC0"/>
    <w:rsid w:val="00D9226E"/>
    <w:rsid w:val="00D92279"/>
    <w:rsid w:val="00D933B8"/>
    <w:rsid w:val="00D938D2"/>
    <w:rsid w:val="00D93CF4"/>
    <w:rsid w:val="00D93DD1"/>
    <w:rsid w:val="00D93F4D"/>
    <w:rsid w:val="00D944D9"/>
    <w:rsid w:val="00D94513"/>
    <w:rsid w:val="00D94D14"/>
    <w:rsid w:val="00D95BF2"/>
    <w:rsid w:val="00D96765"/>
    <w:rsid w:val="00D970E7"/>
    <w:rsid w:val="00D9710C"/>
    <w:rsid w:val="00D974EB"/>
    <w:rsid w:val="00D977F5"/>
    <w:rsid w:val="00DA15F3"/>
    <w:rsid w:val="00DA185F"/>
    <w:rsid w:val="00DA18CD"/>
    <w:rsid w:val="00DA297E"/>
    <w:rsid w:val="00DA2D56"/>
    <w:rsid w:val="00DA2D61"/>
    <w:rsid w:val="00DA3209"/>
    <w:rsid w:val="00DA3795"/>
    <w:rsid w:val="00DA3896"/>
    <w:rsid w:val="00DA4EDB"/>
    <w:rsid w:val="00DA553E"/>
    <w:rsid w:val="00DA6D97"/>
    <w:rsid w:val="00DA718B"/>
    <w:rsid w:val="00DA7486"/>
    <w:rsid w:val="00DB04B8"/>
    <w:rsid w:val="00DB0CDF"/>
    <w:rsid w:val="00DB0DCF"/>
    <w:rsid w:val="00DB16F2"/>
    <w:rsid w:val="00DB177C"/>
    <w:rsid w:val="00DB18E0"/>
    <w:rsid w:val="00DB1FA3"/>
    <w:rsid w:val="00DB246A"/>
    <w:rsid w:val="00DB2F76"/>
    <w:rsid w:val="00DB3046"/>
    <w:rsid w:val="00DB383B"/>
    <w:rsid w:val="00DB4580"/>
    <w:rsid w:val="00DB47B6"/>
    <w:rsid w:val="00DB4D46"/>
    <w:rsid w:val="00DB523F"/>
    <w:rsid w:val="00DB5388"/>
    <w:rsid w:val="00DB5A0D"/>
    <w:rsid w:val="00DB603D"/>
    <w:rsid w:val="00DB61F5"/>
    <w:rsid w:val="00DB7647"/>
    <w:rsid w:val="00DB7D6F"/>
    <w:rsid w:val="00DC098F"/>
    <w:rsid w:val="00DC0A19"/>
    <w:rsid w:val="00DC0AEE"/>
    <w:rsid w:val="00DC1064"/>
    <w:rsid w:val="00DC18EE"/>
    <w:rsid w:val="00DC25C9"/>
    <w:rsid w:val="00DC3219"/>
    <w:rsid w:val="00DC333D"/>
    <w:rsid w:val="00DC3F28"/>
    <w:rsid w:val="00DC4092"/>
    <w:rsid w:val="00DC4821"/>
    <w:rsid w:val="00DC4C04"/>
    <w:rsid w:val="00DC4DC6"/>
    <w:rsid w:val="00DC6C4E"/>
    <w:rsid w:val="00DC7415"/>
    <w:rsid w:val="00DC793C"/>
    <w:rsid w:val="00DC7BF9"/>
    <w:rsid w:val="00DD02F7"/>
    <w:rsid w:val="00DD0C32"/>
    <w:rsid w:val="00DD1782"/>
    <w:rsid w:val="00DD1E64"/>
    <w:rsid w:val="00DD286A"/>
    <w:rsid w:val="00DD3227"/>
    <w:rsid w:val="00DD3C6D"/>
    <w:rsid w:val="00DD583E"/>
    <w:rsid w:val="00DD5B8D"/>
    <w:rsid w:val="00DD5F3C"/>
    <w:rsid w:val="00DD7337"/>
    <w:rsid w:val="00DD7761"/>
    <w:rsid w:val="00DE0009"/>
    <w:rsid w:val="00DE097D"/>
    <w:rsid w:val="00DE234D"/>
    <w:rsid w:val="00DE3753"/>
    <w:rsid w:val="00DE47C5"/>
    <w:rsid w:val="00DE4ABD"/>
    <w:rsid w:val="00DE4AC5"/>
    <w:rsid w:val="00DE4AE4"/>
    <w:rsid w:val="00DE52F5"/>
    <w:rsid w:val="00DE57C8"/>
    <w:rsid w:val="00DE5B63"/>
    <w:rsid w:val="00DE69DD"/>
    <w:rsid w:val="00DE6FB3"/>
    <w:rsid w:val="00DE71B2"/>
    <w:rsid w:val="00DE7562"/>
    <w:rsid w:val="00DE7607"/>
    <w:rsid w:val="00DE7D65"/>
    <w:rsid w:val="00DF01DE"/>
    <w:rsid w:val="00DF0263"/>
    <w:rsid w:val="00DF0975"/>
    <w:rsid w:val="00DF0EC0"/>
    <w:rsid w:val="00DF1371"/>
    <w:rsid w:val="00DF14F4"/>
    <w:rsid w:val="00DF187A"/>
    <w:rsid w:val="00DF1882"/>
    <w:rsid w:val="00DF23AC"/>
    <w:rsid w:val="00DF2527"/>
    <w:rsid w:val="00DF28C8"/>
    <w:rsid w:val="00DF2AEB"/>
    <w:rsid w:val="00DF2F42"/>
    <w:rsid w:val="00DF38DF"/>
    <w:rsid w:val="00DF398A"/>
    <w:rsid w:val="00DF39DB"/>
    <w:rsid w:val="00DF3A68"/>
    <w:rsid w:val="00DF3A9E"/>
    <w:rsid w:val="00DF3C5C"/>
    <w:rsid w:val="00DF3D18"/>
    <w:rsid w:val="00DF3DEF"/>
    <w:rsid w:val="00DF3E2C"/>
    <w:rsid w:val="00DF3F92"/>
    <w:rsid w:val="00DF4669"/>
    <w:rsid w:val="00DF4EE3"/>
    <w:rsid w:val="00DF4F9D"/>
    <w:rsid w:val="00DF4FB3"/>
    <w:rsid w:val="00DF5066"/>
    <w:rsid w:val="00DF5223"/>
    <w:rsid w:val="00DF5EE3"/>
    <w:rsid w:val="00DF69E3"/>
    <w:rsid w:val="00DF6DC5"/>
    <w:rsid w:val="00DF7804"/>
    <w:rsid w:val="00DF7D80"/>
    <w:rsid w:val="00E0038D"/>
    <w:rsid w:val="00E00738"/>
    <w:rsid w:val="00E01643"/>
    <w:rsid w:val="00E017C5"/>
    <w:rsid w:val="00E01EF2"/>
    <w:rsid w:val="00E02141"/>
    <w:rsid w:val="00E02A94"/>
    <w:rsid w:val="00E0335D"/>
    <w:rsid w:val="00E036AF"/>
    <w:rsid w:val="00E03A2F"/>
    <w:rsid w:val="00E0453D"/>
    <w:rsid w:val="00E04633"/>
    <w:rsid w:val="00E047F3"/>
    <w:rsid w:val="00E049AB"/>
    <w:rsid w:val="00E04B88"/>
    <w:rsid w:val="00E05697"/>
    <w:rsid w:val="00E05A38"/>
    <w:rsid w:val="00E063BD"/>
    <w:rsid w:val="00E06E4F"/>
    <w:rsid w:val="00E073C9"/>
    <w:rsid w:val="00E0743C"/>
    <w:rsid w:val="00E07443"/>
    <w:rsid w:val="00E074F3"/>
    <w:rsid w:val="00E07BD1"/>
    <w:rsid w:val="00E10635"/>
    <w:rsid w:val="00E11DA6"/>
    <w:rsid w:val="00E12B9E"/>
    <w:rsid w:val="00E13710"/>
    <w:rsid w:val="00E139E9"/>
    <w:rsid w:val="00E148FF"/>
    <w:rsid w:val="00E1496B"/>
    <w:rsid w:val="00E149DF"/>
    <w:rsid w:val="00E155A7"/>
    <w:rsid w:val="00E159D3"/>
    <w:rsid w:val="00E159E7"/>
    <w:rsid w:val="00E15BAC"/>
    <w:rsid w:val="00E15E43"/>
    <w:rsid w:val="00E16564"/>
    <w:rsid w:val="00E165BD"/>
    <w:rsid w:val="00E165DA"/>
    <w:rsid w:val="00E16D65"/>
    <w:rsid w:val="00E170F1"/>
    <w:rsid w:val="00E171AA"/>
    <w:rsid w:val="00E173BF"/>
    <w:rsid w:val="00E175A2"/>
    <w:rsid w:val="00E200BE"/>
    <w:rsid w:val="00E201C4"/>
    <w:rsid w:val="00E20224"/>
    <w:rsid w:val="00E2065E"/>
    <w:rsid w:val="00E207BF"/>
    <w:rsid w:val="00E20B92"/>
    <w:rsid w:val="00E223A0"/>
    <w:rsid w:val="00E223C1"/>
    <w:rsid w:val="00E225EC"/>
    <w:rsid w:val="00E22BC3"/>
    <w:rsid w:val="00E22D32"/>
    <w:rsid w:val="00E23062"/>
    <w:rsid w:val="00E232BD"/>
    <w:rsid w:val="00E24AA2"/>
    <w:rsid w:val="00E24E44"/>
    <w:rsid w:val="00E24F57"/>
    <w:rsid w:val="00E25048"/>
    <w:rsid w:val="00E25089"/>
    <w:rsid w:val="00E250BE"/>
    <w:rsid w:val="00E252B7"/>
    <w:rsid w:val="00E25F42"/>
    <w:rsid w:val="00E26D56"/>
    <w:rsid w:val="00E27FAB"/>
    <w:rsid w:val="00E30744"/>
    <w:rsid w:val="00E31661"/>
    <w:rsid w:val="00E31934"/>
    <w:rsid w:val="00E319E6"/>
    <w:rsid w:val="00E31C3C"/>
    <w:rsid w:val="00E32CD4"/>
    <w:rsid w:val="00E330FC"/>
    <w:rsid w:val="00E33A42"/>
    <w:rsid w:val="00E34174"/>
    <w:rsid w:val="00E34F2F"/>
    <w:rsid w:val="00E34FFF"/>
    <w:rsid w:val="00E35343"/>
    <w:rsid w:val="00E35629"/>
    <w:rsid w:val="00E35A83"/>
    <w:rsid w:val="00E36113"/>
    <w:rsid w:val="00E36B9B"/>
    <w:rsid w:val="00E37203"/>
    <w:rsid w:val="00E378A7"/>
    <w:rsid w:val="00E3790C"/>
    <w:rsid w:val="00E37E21"/>
    <w:rsid w:val="00E40415"/>
    <w:rsid w:val="00E41124"/>
    <w:rsid w:val="00E413AB"/>
    <w:rsid w:val="00E4151C"/>
    <w:rsid w:val="00E4172A"/>
    <w:rsid w:val="00E41B35"/>
    <w:rsid w:val="00E41E6B"/>
    <w:rsid w:val="00E42391"/>
    <w:rsid w:val="00E426E7"/>
    <w:rsid w:val="00E427E7"/>
    <w:rsid w:val="00E42910"/>
    <w:rsid w:val="00E4296B"/>
    <w:rsid w:val="00E42AF3"/>
    <w:rsid w:val="00E4440B"/>
    <w:rsid w:val="00E4467E"/>
    <w:rsid w:val="00E45533"/>
    <w:rsid w:val="00E46121"/>
    <w:rsid w:val="00E465B1"/>
    <w:rsid w:val="00E46A21"/>
    <w:rsid w:val="00E501CB"/>
    <w:rsid w:val="00E5041D"/>
    <w:rsid w:val="00E5067C"/>
    <w:rsid w:val="00E50B02"/>
    <w:rsid w:val="00E5124A"/>
    <w:rsid w:val="00E51269"/>
    <w:rsid w:val="00E512ED"/>
    <w:rsid w:val="00E51C2D"/>
    <w:rsid w:val="00E51F4D"/>
    <w:rsid w:val="00E52B3B"/>
    <w:rsid w:val="00E52C34"/>
    <w:rsid w:val="00E53113"/>
    <w:rsid w:val="00E53BDC"/>
    <w:rsid w:val="00E53F7B"/>
    <w:rsid w:val="00E54883"/>
    <w:rsid w:val="00E54979"/>
    <w:rsid w:val="00E54D81"/>
    <w:rsid w:val="00E55004"/>
    <w:rsid w:val="00E557A4"/>
    <w:rsid w:val="00E56A6B"/>
    <w:rsid w:val="00E56DF0"/>
    <w:rsid w:val="00E57927"/>
    <w:rsid w:val="00E579C1"/>
    <w:rsid w:val="00E57BC8"/>
    <w:rsid w:val="00E57E47"/>
    <w:rsid w:val="00E605E4"/>
    <w:rsid w:val="00E6072B"/>
    <w:rsid w:val="00E60C0A"/>
    <w:rsid w:val="00E61076"/>
    <w:rsid w:val="00E61139"/>
    <w:rsid w:val="00E61545"/>
    <w:rsid w:val="00E616C9"/>
    <w:rsid w:val="00E61847"/>
    <w:rsid w:val="00E61BA9"/>
    <w:rsid w:val="00E62687"/>
    <w:rsid w:val="00E62B7D"/>
    <w:rsid w:val="00E62DA0"/>
    <w:rsid w:val="00E63278"/>
    <w:rsid w:val="00E6336E"/>
    <w:rsid w:val="00E635F6"/>
    <w:rsid w:val="00E63874"/>
    <w:rsid w:val="00E6461B"/>
    <w:rsid w:val="00E64846"/>
    <w:rsid w:val="00E64998"/>
    <w:rsid w:val="00E653AC"/>
    <w:rsid w:val="00E667E1"/>
    <w:rsid w:val="00E66AA1"/>
    <w:rsid w:val="00E66BCC"/>
    <w:rsid w:val="00E66BE2"/>
    <w:rsid w:val="00E676A9"/>
    <w:rsid w:val="00E70B27"/>
    <w:rsid w:val="00E7169D"/>
    <w:rsid w:val="00E717AF"/>
    <w:rsid w:val="00E722D8"/>
    <w:rsid w:val="00E723CB"/>
    <w:rsid w:val="00E7305B"/>
    <w:rsid w:val="00E73E5A"/>
    <w:rsid w:val="00E7444D"/>
    <w:rsid w:val="00E74E95"/>
    <w:rsid w:val="00E75239"/>
    <w:rsid w:val="00E76148"/>
    <w:rsid w:val="00E7625F"/>
    <w:rsid w:val="00E76311"/>
    <w:rsid w:val="00E7650B"/>
    <w:rsid w:val="00E76E50"/>
    <w:rsid w:val="00E76EB3"/>
    <w:rsid w:val="00E77586"/>
    <w:rsid w:val="00E777F6"/>
    <w:rsid w:val="00E77E13"/>
    <w:rsid w:val="00E80331"/>
    <w:rsid w:val="00E81465"/>
    <w:rsid w:val="00E82213"/>
    <w:rsid w:val="00E82223"/>
    <w:rsid w:val="00E82AAC"/>
    <w:rsid w:val="00E82C88"/>
    <w:rsid w:val="00E83141"/>
    <w:rsid w:val="00E83508"/>
    <w:rsid w:val="00E83C3D"/>
    <w:rsid w:val="00E83FC4"/>
    <w:rsid w:val="00E84A18"/>
    <w:rsid w:val="00E84B16"/>
    <w:rsid w:val="00E84BE7"/>
    <w:rsid w:val="00E84DE8"/>
    <w:rsid w:val="00E8502C"/>
    <w:rsid w:val="00E855CE"/>
    <w:rsid w:val="00E85DB4"/>
    <w:rsid w:val="00E85DB5"/>
    <w:rsid w:val="00E85DC2"/>
    <w:rsid w:val="00E86288"/>
    <w:rsid w:val="00E8661F"/>
    <w:rsid w:val="00E86AB6"/>
    <w:rsid w:val="00E8746E"/>
    <w:rsid w:val="00E87B09"/>
    <w:rsid w:val="00E900D8"/>
    <w:rsid w:val="00E90287"/>
    <w:rsid w:val="00E9082F"/>
    <w:rsid w:val="00E90C46"/>
    <w:rsid w:val="00E90CD2"/>
    <w:rsid w:val="00E90F30"/>
    <w:rsid w:val="00E91294"/>
    <w:rsid w:val="00E91327"/>
    <w:rsid w:val="00E91ACF"/>
    <w:rsid w:val="00E91D24"/>
    <w:rsid w:val="00E91EA1"/>
    <w:rsid w:val="00E92015"/>
    <w:rsid w:val="00E925D2"/>
    <w:rsid w:val="00E9263B"/>
    <w:rsid w:val="00E928FD"/>
    <w:rsid w:val="00E92984"/>
    <w:rsid w:val="00E92A27"/>
    <w:rsid w:val="00E932FD"/>
    <w:rsid w:val="00E93524"/>
    <w:rsid w:val="00E936E3"/>
    <w:rsid w:val="00E93EA9"/>
    <w:rsid w:val="00E93F60"/>
    <w:rsid w:val="00E94586"/>
    <w:rsid w:val="00E94C18"/>
    <w:rsid w:val="00E95143"/>
    <w:rsid w:val="00E95657"/>
    <w:rsid w:val="00E96022"/>
    <w:rsid w:val="00E96E1C"/>
    <w:rsid w:val="00E97109"/>
    <w:rsid w:val="00E97119"/>
    <w:rsid w:val="00E97543"/>
    <w:rsid w:val="00E97D4B"/>
    <w:rsid w:val="00EA00A7"/>
    <w:rsid w:val="00EA011F"/>
    <w:rsid w:val="00EA1543"/>
    <w:rsid w:val="00EA1B38"/>
    <w:rsid w:val="00EA1BFE"/>
    <w:rsid w:val="00EA1E46"/>
    <w:rsid w:val="00EA217D"/>
    <w:rsid w:val="00EA231B"/>
    <w:rsid w:val="00EA2888"/>
    <w:rsid w:val="00EA2BB8"/>
    <w:rsid w:val="00EA2FB1"/>
    <w:rsid w:val="00EA3039"/>
    <w:rsid w:val="00EA330A"/>
    <w:rsid w:val="00EA3313"/>
    <w:rsid w:val="00EA3C6C"/>
    <w:rsid w:val="00EA44CE"/>
    <w:rsid w:val="00EA484C"/>
    <w:rsid w:val="00EA4AB0"/>
    <w:rsid w:val="00EA5116"/>
    <w:rsid w:val="00EA5833"/>
    <w:rsid w:val="00EA5C65"/>
    <w:rsid w:val="00EA62FF"/>
    <w:rsid w:val="00EA66C8"/>
    <w:rsid w:val="00EA6C32"/>
    <w:rsid w:val="00EA76F1"/>
    <w:rsid w:val="00EA7C0F"/>
    <w:rsid w:val="00EA7D73"/>
    <w:rsid w:val="00EA7E24"/>
    <w:rsid w:val="00EB0386"/>
    <w:rsid w:val="00EB0D54"/>
    <w:rsid w:val="00EB1975"/>
    <w:rsid w:val="00EB2302"/>
    <w:rsid w:val="00EB2553"/>
    <w:rsid w:val="00EB29EB"/>
    <w:rsid w:val="00EB2D21"/>
    <w:rsid w:val="00EB2EBB"/>
    <w:rsid w:val="00EB2FE2"/>
    <w:rsid w:val="00EB3535"/>
    <w:rsid w:val="00EB356F"/>
    <w:rsid w:val="00EB3E6D"/>
    <w:rsid w:val="00EB5C93"/>
    <w:rsid w:val="00EB5D71"/>
    <w:rsid w:val="00EB5D9F"/>
    <w:rsid w:val="00EB6264"/>
    <w:rsid w:val="00EB627D"/>
    <w:rsid w:val="00EB6625"/>
    <w:rsid w:val="00EB687C"/>
    <w:rsid w:val="00EB696E"/>
    <w:rsid w:val="00EB6AAB"/>
    <w:rsid w:val="00EB7173"/>
    <w:rsid w:val="00EB7275"/>
    <w:rsid w:val="00EB7E8D"/>
    <w:rsid w:val="00EC01FC"/>
    <w:rsid w:val="00EC08B4"/>
    <w:rsid w:val="00EC0F07"/>
    <w:rsid w:val="00EC13CA"/>
    <w:rsid w:val="00EC2558"/>
    <w:rsid w:val="00EC2567"/>
    <w:rsid w:val="00EC27F6"/>
    <w:rsid w:val="00EC2D0C"/>
    <w:rsid w:val="00EC39D6"/>
    <w:rsid w:val="00EC480E"/>
    <w:rsid w:val="00EC49EC"/>
    <w:rsid w:val="00EC5248"/>
    <w:rsid w:val="00EC560A"/>
    <w:rsid w:val="00EC5B22"/>
    <w:rsid w:val="00EC6806"/>
    <w:rsid w:val="00EC697F"/>
    <w:rsid w:val="00EC7D14"/>
    <w:rsid w:val="00ED02FA"/>
    <w:rsid w:val="00ED0E0C"/>
    <w:rsid w:val="00ED1103"/>
    <w:rsid w:val="00ED20B8"/>
    <w:rsid w:val="00ED3BFE"/>
    <w:rsid w:val="00ED3DE9"/>
    <w:rsid w:val="00ED4197"/>
    <w:rsid w:val="00ED4282"/>
    <w:rsid w:val="00ED4468"/>
    <w:rsid w:val="00ED4BE9"/>
    <w:rsid w:val="00ED4E87"/>
    <w:rsid w:val="00ED5EBB"/>
    <w:rsid w:val="00ED60D5"/>
    <w:rsid w:val="00ED6484"/>
    <w:rsid w:val="00ED64A3"/>
    <w:rsid w:val="00ED69CF"/>
    <w:rsid w:val="00ED6B23"/>
    <w:rsid w:val="00ED7B91"/>
    <w:rsid w:val="00EE045D"/>
    <w:rsid w:val="00EE04DC"/>
    <w:rsid w:val="00EE0985"/>
    <w:rsid w:val="00EE0D3A"/>
    <w:rsid w:val="00EE12D1"/>
    <w:rsid w:val="00EE16E3"/>
    <w:rsid w:val="00EE1B7C"/>
    <w:rsid w:val="00EE1B81"/>
    <w:rsid w:val="00EE1BA8"/>
    <w:rsid w:val="00EE1D5E"/>
    <w:rsid w:val="00EE1F0E"/>
    <w:rsid w:val="00EE2026"/>
    <w:rsid w:val="00EE2329"/>
    <w:rsid w:val="00EE3779"/>
    <w:rsid w:val="00EE3F32"/>
    <w:rsid w:val="00EE48C6"/>
    <w:rsid w:val="00EE5661"/>
    <w:rsid w:val="00EE56B5"/>
    <w:rsid w:val="00EE5B43"/>
    <w:rsid w:val="00EE5F68"/>
    <w:rsid w:val="00EE5FB8"/>
    <w:rsid w:val="00EE6920"/>
    <w:rsid w:val="00EE7C20"/>
    <w:rsid w:val="00EF10C3"/>
    <w:rsid w:val="00EF171C"/>
    <w:rsid w:val="00EF1BD2"/>
    <w:rsid w:val="00EF1FD5"/>
    <w:rsid w:val="00EF2EC6"/>
    <w:rsid w:val="00EF32AE"/>
    <w:rsid w:val="00EF3450"/>
    <w:rsid w:val="00EF3734"/>
    <w:rsid w:val="00EF416D"/>
    <w:rsid w:val="00EF44FD"/>
    <w:rsid w:val="00EF452C"/>
    <w:rsid w:val="00EF553B"/>
    <w:rsid w:val="00EF6760"/>
    <w:rsid w:val="00EF6947"/>
    <w:rsid w:val="00EF6C99"/>
    <w:rsid w:val="00EF743F"/>
    <w:rsid w:val="00EF76BD"/>
    <w:rsid w:val="00EF7DFD"/>
    <w:rsid w:val="00F00357"/>
    <w:rsid w:val="00F00CF6"/>
    <w:rsid w:val="00F00F57"/>
    <w:rsid w:val="00F0142C"/>
    <w:rsid w:val="00F02D28"/>
    <w:rsid w:val="00F044A0"/>
    <w:rsid w:val="00F04F32"/>
    <w:rsid w:val="00F05196"/>
    <w:rsid w:val="00F0554E"/>
    <w:rsid w:val="00F05799"/>
    <w:rsid w:val="00F057BE"/>
    <w:rsid w:val="00F05943"/>
    <w:rsid w:val="00F05BE8"/>
    <w:rsid w:val="00F063C4"/>
    <w:rsid w:val="00F06401"/>
    <w:rsid w:val="00F074AE"/>
    <w:rsid w:val="00F07776"/>
    <w:rsid w:val="00F07B66"/>
    <w:rsid w:val="00F07F9E"/>
    <w:rsid w:val="00F101A3"/>
    <w:rsid w:val="00F113D0"/>
    <w:rsid w:val="00F11595"/>
    <w:rsid w:val="00F117CC"/>
    <w:rsid w:val="00F1327C"/>
    <w:rsid w:val="00F13B8D"/>
    <w:rsid w:val="00F14019"/>
    <w:rsid w:val="00F14263"/>
    <w:rsid w:val="00F142D5"/>
    <w:rsid w:val="00F14937"/>
    <w:rsid w:val="00F14B1E"/>
    <w:rsid w:val="00F158B2"/>
    <w:rsid w:val="00F15A8A"/>
    <w:rsid w:val="00F15C39"/>
    <w:rsid w:val="00F17F09"/>
    <w:rsid w:val="00F20C8D"/>
    <w:rsid w:val="00F2107F"/>
    <w:rsid w:val="00F21192"/>
    <w:rsid w:val="00F21979"/>
    <w:rsid w:val="00F21B17"/>
    <w:rsid w:val="00F226E7"/>
    <w:rsid w:val="00F24F33"/>
    <w:rsid w:val="00F251A8"/>
    <w:rsid w:val="00F2639B"/>
    <w:rsid w:val="00F2668C"/>
    <w:rsid w:val="00F26841"/>
    <w:rsid w:val="00F26B01"/>
    <w:rsid w:val="00F27754"/>
    <w:rsid w:val="00F27D23"/>
    <w:rsid w:val="00F3178F"/>
    <w:rsid w:val="00F31820"/>
    <w:rsid w:val="00F31E2D"/>
    <w:rsid w:val="00F31EDD"/>
    <w:rsid w:val="00F3220C"/>
    <w:rsid w:val="00F322CF"/>
    <w:rsid w:val="00F322E4"/>
    <w:rsid w:val="00F32A80"/>
    <w:rsid w:val="00F32CFC"/>
    <w:rsid w:val="00F32EE3"/>
    <w:rsid w:val="00F3346B"/>
    <w:rsid w:val="00F33841"/>
    <w:rsid w:val="00F33C25"/>
    <w:rsid w:val="00F33EE4"/>
    <w:rsid w:val="00F3468B"/>
    <w:rsid w:val="00F357C2"/>
    <w:rsid w:val="00F36017"/>
    <w:rsid w:val="00F360A0"/>
    <w:rsid w:val="00F3617C"/>
    <w:rsid w:val="00F361CF"/>
    <w:rsid w:val="00F369D3"/>
    <w:rsid w:val="00F36E62"/>
    <w:rsid w:val="00F373F5"/>
    <w:rsid w:val="00F37F01"/>
    <w:rsid w:val="00F40269"/>
    <w:rsid w:val="00F419C3"/>
    <w:rsid w:val="00F41E4F"/>
    <w:rsid w:val="00F42C54"/>
    <w:rsid w:val="00F4324F"/>
    <w:rsid w:val="00F436AB"/>
    <w:rsid w:val="00F43B0C"/>
    <w:rsid w:val="00F447F7"/>
    <w:rsid w:val="00F44B37"/>
    <w:rsid w:val="00F45377"/>
    <w:rsid w:val="00F45B28"/>
    <w:rsid w:val="00F46192"/>
    <w:rsid w:val="00F4683E"/>
    <w:rsid w:val="00F46BE0"/>
    <w:rsid w:val="00F47490"/>
    <w:rsid w:val="00F477B4"/>
    <w:rsid w:val="00F50369"/>
    <w:rsid w:val="00F50C11"/>
    <w:rsid w:val="00F516A9"/>
    <w:rsid w:val="00F516EC"/>
    <w:rsid w:val="00F51719"/>
    <w:rsid w:val="00F51814"/>
    <w:rsid w:val="00F528A9"/>
    <w:rsid w:val="00F5305B"/>
    <w:rsid w:val="00F54446"/>
    <w:rsid w:val="00F544ED"/>
    <w:rsid w:val="00F54593"/>
    <w:rsid w:val="00F54610"/>
    <w:rsid w:val="00F54616"/>
    <w:rsid w:val="00F55080"/>
    <w:rsid w:val="00F55638"/>
    <w:rsid w:val="00F573C1"/>
    <w:rsid w:val="00F579DA"/>
    <w:rsid w:val="00F57AC7"/>
    <w:rsid w:val="00F57C5E"/>
    <w:rsid w:val="00F60482"/>
    <w:rsid w:val="00F60C46"/>
    <w:rsid w:val="00F616F3"/>
    <w:rsid w:val="00F624B8"/>
    <w:rsid w:val="00F6266E"/>
    <w:rsid w:val="00F62978"/>
    <w:rsid w:val="00F62A82"/>
    <w:rsid w:val="00F62D38"/>
    <w:rsid w:val="00F63E7C"/>
    <w:rsid w:val="00F645F0"/>
    <w:rsid w:val="00F64663"/>
    <w:rsid w:val="00F64F9A"/>
    <w:rsid w:val="00F6523D"/>
    <w:rsid w:val="00F66575"/>
    <w:rsid w:val="00F6691D"/>
    <w:rsid w:val="00F66AA6"/>
    <w:rsid w:val="00F66ABD"/>
    <w:rsid w:val="00F66F8C"/>
    <w:rsid w:val="00F67215"/>
    <w:rsid w:val="00F6751E"/>
    <w:rsid w:val="00F67BD3"/>
    <w:rsid w:val="00F71254"/>
    <w:rsid w:val="00F7137B"/>
    <w:rsid w:val="00F71B7F"/>
    <w:rsid w:val="00F71F86"/>
    <w:rsid w:val="00F7212D"/>
    <w:rsid w:val="00F7253E"/>
    <w:rsid w:val="00F72B32"/>
    <w:rsid w:val="00F73525"/>
    <w:rsid w:val="00F73DA3"/>
    <w:rsid w:val="00F7475C"/>
    <w:rsid w:val="00F74E67"/>
    <w:rsid w:val="00F7504A"/>
    <w:rsid w:val="00F75CC9"/>
    <w:rsid w:val="00F762F7"/>
    <w:rsid w:val="00F76D78"/>
    <w:rsid w:val="00F77203"/>
    <w:rsid w:val="00F773CD"/>
    <w:rsid w:val="00F774D0"/>
    <w:rsid w:val="00F80111"/>
    <w:rsid w:val="00F80784"/>
    <w:rsid w:val="00F807A7"/>
    <w:rsid w:val="00F810F1"/>
    <w:rsid w:val="00F817E5"/>
    <w:rsid w:val="00F82053"/>
    <w:rsid w:val="00F8207D"/>
    <w:rsid w:val="00F82B7B"/>
    <w:rsid w:val="00F82E98"/>
    <w:rsid w:val="00F82F47"/>
    <w:rsid w:val="00F8395D"/>
    <w:rsid w:val="00F83D8C"/>
    <w:rsid w:val="00F843D2"/>
    <w:rsid w:val="00F8447F"/>
    <w:rsid w:val="00F848BF"/>
    <w:rsid w:val="00F85A7F"/>
    <w:rsid w:val="00F85CAC"/>
    <w:rsid w:val="00F8695F"/>
    <w:rsid w:val="00F869FE"/>
    <w:rsid w:val="00F86A08"/>
    <w:rsid w:val="00F870ED"/>
    <w:rsid w:val="00F87674"/>
    <w:rsid w:val="00F8771D"/>
    <w:rsid w:val="00F87E62"/>
    <w:rsid w:val="00F900E5"/>
    <w:rsid w:val="00F902F5"/>
    <w:rsid w:val="00F913D2"/>
    <w:rsid w:val="00F91823"/>
    <w:rsid w:val="00F91B40"/>
    <w:rsid w:val="00F922A4"/>
    <w:rsid w:val="00F924E5"/>
    <w:rsid w:val="00F926B7"/>
    <w:rsid w:val="00F92D69"/>
    <w:rsid w:val="00F9392E"/>
    <w:rsid w:val="00F93D1D"/>
    <w:rsid w:val="00F94250"/>
    <w:rsid w:val="00F94F19"/>
    <w:rsid w:val="00F9554C"/>
    <w:rsid w:val="00F95D48"/>
    <w:rsid w:val="00F96503"/>
    <w:rsid w:val="00F96587"/>
    <w:rsid w:val="00F971D0"/>
    <w:rsid w:val="00F97FE1"/>
    <w:rsid w:val="00FA2780"/>
    <w:rsid w:val="00FA2B07"/>
    <w:rsid w:val="00FA2B57"/>
    <w:rsid w:val="00FA2DD5"/>
    <w:rsid w:val="00FA3053"/>
    <w:rsid w:val="00FA37CC"/>
    <w:rsid w:val="00FA3961"/>
    <w:rsid w:val="00FA3C69"/>
    <w:rsid w:val="00FA3FA4"/>
    <w:rsid w:val="00FA40EA"/>
    <w:rsid w:val="00FA587F"/>
    <w:rsid w:val="00FA58B3"/>
    <w:rsid w:val="00FA63FA"/>
    <w:rsid w:val="00FA6B5E"/>
    <w:rsid w:val="00FA7408"/>
    <w:rsid w:val="00FA764C"/>
    <w:rsid w:val="00FA7B22"/>
    <w:rsid w:val="00FB0028"/>
    <w:rsid w:val="00FB0BF0"/>
    <w:rsid w:val="00FB0CD3"/>
    <w:rsid w:val="00FB1006"/>
    <w:rsid w:val="00FB1200"/>
    <w:rsid w:val="00FB28D4"/>
    <w:rsid w:val="00FB39C8"/>
    <w:rsid w:val="00FB3C2B"/>
    <w:rsid w:val="00FB4247"/>
    <w:rsid w:val="00FB44C1"/>
    <w:rsid w:val="00FB4551"/>
    <w:rsid w:val="00FB46F8"/>
    <w:rsid w:val="00FB5E31"/>
    <w:rsid w:val="00FB65C1"/>
    <w:rsid w:val="00FB66FD"/>
    <w:rsid w:val="00FB6A12"/>
    <w:rsid w:val="00FB6BCF"/>
    <w:rsid w:val="00FB7129"/>
    <w:rsid w:val="00FB7162"/>
    <w:rsid w:val="00FB71A3"/>
    <w:rsid w:val="00FB73C5"/>
    <w:rsid w:val="00FB7595"/>
    <w:rsid w:val="00FB75FF"/>
    <w:rsid w:val="00FC0431"/>
    <w:rsid w:val="00FC07AA"/>
    <w:rsid w:val="00FC0E11"/>
    <w:rsid w:val="00FC211A"/>
    <w:rsid w:val="00FC2831"/>
    <w:rsid w:val="00FC2CBD"/>
    <w:rsid w:val="00FC3232"/>
    <w:rsid w:val="00FC356D"/>
    <w:rsid w:val="00FC35E3"/>
    <w:rsid w:val="00FC4A3A"/>
    <w:rsid w:val="00FC4EC1"/>
    <w:rsid w:val="00FC6876"/>
    <w:rsid w:val="00FC6B49"/>
    <w:rsid w:val="00FC6B5F"/>
    <w:rsid w:val="00FC6E08"/>
    <w:rsid w:val="00FC718B"/>
    <w:rsid w:val="00FC72F7"/>
    <w:rsid w:val="00FC761F"/>
    <w:rsid w:val="00FC7729"/>
    <w:rsid w:val="00FD0573"/>
    <w:rsid w:val="00FD08E6"/>
    <w:rsid w:val="00FD0F45"/>
    <w:rsid w:val="00FD0F49"/>
    <w:rsid w:val="00FD10CB"/>
    <w:rsid w:val="00FD17D3"/>
    <w:rsid w:val="00FD19C2"/>
    <w:rsid w:val="00FD1FF2"/>
    <w:rsid w:val="00FD25EC"/>
    <w:rsid w:val="00FD2BA9"/>
    <w:rsid w:val="00FD3278"/>
    <w:rsid w:val="00FD3348"/>
    <w:rsid w:val="00FD34CB"/>
    <w:rsid w:val="00FD3B72"/>
    <w:rsid w:val="00FD3DF2"/>
    <w:rsid w:val="00FD3EC6"/>
    <w:rsid w:val="00FD5E1A"/>
    <w:rsid w:val="00FD5FA6"/>
    <w:rsid w:val="00FD6D72"/>
    <w:rsid w:val="00FD6FC0"/>
    <w:rsid w:val="00FD78AD"/>
    <w:rsid w:val="00FE001C"/>
    <w:rsid w:val="00FE02EA"/>
    <w:rsid w:val="00FE0385"/>
    <w:rsid w:val="00FE09A7"/>
    <w:rsid w:val="00FE0D82"/>
    <w:rsid w:val="00FE1F2F"/>
    <w:rsid w:val="00FE274B"/>
    <w:rsid w:val="00FE28D1"/>
    <w:rsid w:val="00FE2A64"/>
    <w:rsid w:val="00FE2C3F"/>
    <w:rsid w:val="00FE3AA4"/>
    <w:rsid w:val="00FE3D5B"/>
    <w:rsid w:val="00FE4D45"/>
    <w:rsid w:val="00FE5DCF"/>
    <w:rsid w:val="00FE5F32"/>
    <w:rsid w:val="00FE6BAB"/>
    <w:rsid w:val="00FE6BD5"/>
    <w:rsid w:val="00FE6E08"/>
    <w:rsid w:val="00FE73BE"/>
    <w:rsid w:val="00FE7FBF"/>
    <w:rsid w:val="00FF049E"/>
    <w:rsid w:val="00FF0667"/>
    <w:rsid w:val="00FF0A64"/>
    <w:rsid w:val="00FF13C6"/>
    <w:rsid w:val="00FF15C6"/>
    <w:rsid w:val="00FF1DE7"/>
    <w:rsid w:val="00FF262F"/>
    <w:rsid w:val="00FF2D80"/>
    <w:rsid w:val="00FF3317"/>
    <w:rsid w:val="00FF38C8"/>
    <w:rsid w:val="00FF3C04"/>
    <w:rsid w:val="00FF4021"/>
    <w:rsid w:val="00FF41D5"/>
    <w:rsid w:val="00FF47D8"/>
    <w:rsid w:val="00FF4E2B"/>
    <w:rsid w:val="00FF51D9"/>
    <w:rsid w:val="00FF5A65"/>
    <w:rsid w:val="00FF78E6"/>
    <w:rsid w:val="0123ABB1"/>
    <w:rsid w:val="01CBB91F"/>
    <w:rsid w:val="048DEFC6"/>
    <w:rsid w:val="04908E1D"/>
    <w:rsid w:val="04E417B1"/>
    <w:rsid w:val="0746616C"/>
    <w:rsid w:val="078364FB"/>
    <w:rsid w:val="08012CC4"/>
    <w:rsid w:val="08757551"/>
    <w:rsid w:val="0AFD189D"/>
    <w:rsid w:val="0BA14CCB"/>
    <w:rsid w:val="0E8A62F5"/>
    <w:rsid w:val="105573ED"/>
    <w:rsid w:val="106BF53D"/>
    <w:rsid w:val="10973E91"/>
    <w:rsid w:val="12C3F15E"/>
    <w:rsid w:val="13DDFAB3"/>
    <w:rsid w:val="143DEFA8"/>
    <w:rsid w:val="14940BF3"/>
    <w:rsid w:val="14CAF469"/>
    <w:rsid w:val="152856C3"/>
    <w:rsid w:val="15E6AA80"/>
    <w:rsid w:val="15EAD1A3"/>
    <w:rsid w:val="19536ECC"/>
    <w:rsid w:val="197C990E"/>
    <w:rsid w:val="1A02D35A"/>
    <w:rsid w:val="1ACBF546"/>
    <w:rsid w:val="1C4EC459"/>
    <w:rsid w:val="1C67F5EA"/>
    <w:rsid w:val="1CD03C28"/>
    <w:rsid w:val="1CDEE8DE"/>
    <w:rsid w:val="1D9E0FC2"/>
    <w:rsid w:val="208D7CE3"/>
    <w:rsid w:val="210CADC9"/>
    <w:rsid w:val="210D5E13"/>
    <w:rsid w:val="213DD697"/>
    <w:rsid w:val="2185A79B"/>
    <w:rsid w:val="2194896A"/>
    <w:rsid w:val="21D37512"/>
    <w:rsid w:val="222FCCA7"/>
    <w:rsid w:val="22D83156"/>
    <w:rsid w:val="22E8076A"/>
    <w:rsid w:val="233ACEC2"/>
    <w:rsid w:val="239A3BFB"/>
    <w:rsid w:val="2445CF80"/>
    <w:rsid w:val="246B5EC4"/>
    <w:rsid w:val="25BFB97D"/>
    <w:rsid w:val="2672CD78"/>
    <w:rsid w:val="26F9AE0B"/>
    <w:rsid w:val="272DF046"/>
    <w:rsid w:val="283B72C1"/>
    <w:rsid w:val="29A01135"/>
    <w:rsid w:val="2A13D06E"/>
    <w:rsid w:val="2C3951A8"/>
    <w:rsid w:val="2DECB1C6"/>
    <w:rsid w:val="2DF77664"/>
    <w:rsid w:val="2FBD852F"/>
    <w:rsid w:val="30C7622C"/>
    <w:rsid w:val="33C8C37C"/>
    <w:rsid w:val="33CE3E5B"/>
    <w:rsid w:val="34253225"/>
    <w:rsid w:val="354AAE3A"/>
    <w:rsid w:val="3579B428"/>
    <w:rsid w:val="36882009"/>
    <w:rsid w:val="36E3B3B2"/>
    <w:rsid w:val="36FF880C"/>
    <w:rsid w:val="396ADEB2"/>
    <w:rsid w:val="39A06118"/>
    <w:rsid w:val="39C3FF29"/>
    <w:rsid w:val="39D910C1"/>
    <w:rsid w:val="3AB94523"/>
    <w:rsid w:val="3D406FD3"/>
    <w:rsid w:val="3D7B787C"/>
    <w:rsid w:val="3E7264F0"/>
    <w:rsid w:val="3E820C30"/>
    <w:rsid w:val="4054FE4F"/>
    <w:rsid w:val="405E5DCC"/>
    <w:rsid w:val="406D700A"/>
    <w:rsid w:val="442711D7"/>
    <w:rsid w:val="4440A4C9"/>
    <w:rsid w:val="453E3F1F"/>
    <w:rsid w:val="45792DDF"/>
    <w:rsid w:val="46CEA9F2"/>
    <w:rsid w:val="476D3149"/>
    <w:rsid w:val="47C53139"/>
    <w:rsid w:val="480F93C0"/>
    <w:rsid w:val="487B6113"/>
    <w:rsid w:val="49F9E046"/>
    <w:rsid w:val="4A62DE16"/>
    <w:rsid w:val="4AB9449D"/>
    <w:rsid w:val="4B01530A"/>
    <w:rsid w:val="4B5BDBFD"/>
    <w:rsid w:val="4BD4075D"/>
    <w:rsid w:val="4C3BA1E2"/>
    <w:rsid w:val="4CB09C16"/>
    <w:rsid w:val="4D121579"/>
    <w:rsid w:val="4DCE3953"/>
    <w:rsid w:val="50519175"/>
    <w:rsid w:val="51768FAB"/>
    <w:rsid w:val="5207FFAF"/>
    <w:rsid w:val="529FB289"/>
    <w:rsid w:val="536A586E"/>
    <w:rsid w:val="536EE4DB"/>
    <w:rsid w:val="5432B101"/>
    <w:rsid w:val="54516F12"/>
    <w:rsid w:val="545EAB10"/>
    <w:rsid w:val="54932E5A"/>
    <w:rsid w:val="567ECB74"/>
    <w:rsid w:val="56CBBEF7"/>
    <w:rsid w:val="56CDC23F"/>
    <w:rsid w:val="5703C825"/>
    <w:rsid w:val="572D3FE9"/>
    <w:rsid w:val="5767E937"/>
    <w:rsid w:val="5793443C"/>
    <w:rsid w:val="57C93E66"/>
    <w:rsid w:val="5AB5DB63"/>
    <w:rsid w:val="5BC2C6B3"/>
    <w:rsid w:val="5C283EFE"/>
    <w:rsid w:val="5C2D0BC8"/>
    <w:rsid w:val="5D283E27"/>
    <w:rsid w:val="5EB3CF3B"/>
    <w:rsid w:val="5F037F2A"/>
    <w:rsid w:val="5F3CD529"/>
    <w:rsid w:val="5F5F23C9"/>
    <w:rsid w:val="5FBCA3FB"/>
    <w:rsid w:val="5FD41E00"/>
    <w:rsid w:val="601F9B19"/>
    <w:rsid w:val="62445BA9"/>
    <w:rsid w:val="63D9DF1C"/>
    <w:rsid w:val="6403F195"/>
    <w:rsid w:val="64A96C42"/>
    <w:rsid w:val="64DCF158"/>
    <w:rsid w:val="65FC9163"/>
    <w:rsid w:val="66F87A6D"/>
    <w:rsid w:val="673D1335"/>
    <w:rsid w:val="675D875F"/>
    <w:rsid w:val="676C8164"/>
    <w:rsid w:val="67CA5B3A"/>
    <w:rsid w:val="68E52510"/>
    <w:rsid w:val="68F80861"/>
    <w:rsid w:val="6AE6B2FE"/>
    <w:rsid w:val="6C478B6A"/>
    <w:rsid w:val="6C85B098"/>
    <w:rsid w:val="6CF96983"/>
    <w:rsid w:val="6D643CA5"/>
    <w:rsid w:val="6E811C0D"/>
    <w:rsid w:val="6EED63D1"/>
    <w:rsid w:val="6FEB8A7C"/>
    <w:rsid w:val="7054AAF0"/>
    <w:rsid w:val="70F44C65"/>
    <w:rsid w:val="7213CB62"/>
    <w:rsid w:val="72BA931E"/>
    <w:rsid w:val="7315451A"/>
    <w:rsid w:val="740160A9"/>
    <w:rsid w:val="75C49EE6"/>
    <w:rsid w:val="75E36220"/>
    <w:rsid w:val="76590D7B"/>
    <w:rsid w:val="76895F0D"/>
    <w:rsid w:val="768BD707"/>
    <w:rsid w:val="78AF225A"/>
    <w:rsid w:val="78C19192"/>
    <w:rsid w:val="7C60CFE7"/>
    <w:rsid w:val="7C714DE3"/>
    <w:rsid w:val="7C8819F2"/>
    <w:rsid w:val="7D1CB25D"/>
    <w:rsid w:val="7D6A2A15"/>
    <w:rsid w:val="7D6B818A"/>
    <w:rsid w:val="7EE8B215"/>
    <w:rsid w:val="7F93F934"/>
    <w:rsid w:val="7FEDBAF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63150F"/>
  <w15:docId w15:val="{F66FBAAC-8664-4845-9DE5-EF5FF41E2A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4" w:uiPriority="44"/>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C5500C"/>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343556"/>
    <w:pPr>
      <w:tabs>
        <w:tab w:val="left" w:pos="9072"/>
        <w:tab w:val="right" w:pos="9214"/>
      </w:tabs>
      <w:spacing w:after="100"/>
    </w:pPr>
    <w:rPr>
      <w:sz w:val="24"/>
    </w:rPr>
  </w:style>
  <w:style w:type="paragraph" w:styleId="TM2">
    <w:name w:val="toc 2"/>
    <w:basedOn w:val="Normal"/>
    <w:next w:val="Normal"/>
    <w:autoRedefine/>
    <w:uiPriority w:val="39"/>
    <w:unhideWhenUsed/>
    <w:rsid w:val="0018183F"/>
    <w:pPr>
      <w:tabs>
        <w:tab w:val="right" w:pos="9214"/>
      </w:tabs>
      <w:spacing w:after="100"/>
      <w:ind w:left="2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67720A"/>
    <w:rPr>
      <w:color w:val="00B0F0"/>
      <w:u w:val="none"/>
    </w:rPr>
  </w:style>
  <w:style w:type="paragraph" w:styleId="Listepuces">
    <w:name w:val="List Bullet"/>
    <w:basedOn w:val="Normal"/>
    <w:uiPriority w:val="4"/>
    <w:qFormat/>
    <w:rsid w:val="009D76A6"/>
    <w:pPr>
      <w:numPr>
        <w:numId w:val="1"/>
      </w:numPr>
    </w:pPr>
  </w:style>
  <w:style w:type="paragraph" w:styleId="Listepuces2">
    <w:name w:val="List Bullet 2"/>
    <w:basedOn w:val="Normal"/>
    <w:uiPriority w:val="99"/>
    <w:semiHidden/>
    <w:unhideWhenUsed/>
    <w:rsid w:val="009D76A6"/>
    <w:pPr>
      <w:numPr>
        <w:numId w:val="2"/>
      </w:numPr>
      <w:contextualSpacing/>
    </w:pPr>
  </w:style>
  <w:style w:type="paragraph" w:styleId="Listepuces3">
    <w:name w:val="List Bullet 3"/>
    <w:basedOn w:val="Normal"/>
    <w:link w:val="Listepuces3Car"/>
    <w:uiPriority w:val="99"/>
    <w:unhideWhenUsed/>
    <w:rsid w:val="009D76A6"/>
    <w:pPr>
      <w:numPr>
        <w:numId w:val="5"/>
      </w:numPr>
      <w:contextualSpacing/>
    </w:pPr>
  </w:style>
  <w:style w:type="paragraph" w:styleId="Sous-titre">
    <w:name w:val="Subtitle"/>
    <w:aliases w:val="Bullet list 2"/>
    <w:basedOn w:val="Normal"/>
    <w:next w:val="Normal"/>
    <w:link w:val="Sous-titreCar"/>
    <w:uiPriority w:val="6"/>
    <w:qFormat/>
    <w:rsid w:val="00A747EF"/>
    <w:pPr>
      <w:numPr>
        <w:numId w:val="3"/>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4"/>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F843D2"/>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F843D2"/>
    <w:rPr>
      <w:rFonts w:ascii="Times New Roman" w:eastAsia="Times New Roman" w:hAnsi="Times New Roman" w:cs="Times New Roman"/>
      <w:sz w:val="20"/>
      <w:szCs w:val="20"/>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22"/>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character" w:styleId="Mentionnonrsolue">
    <w:name w:val="Unresolved Mention"/>
    <w:basedOn w:val="Policepardfaut"/>
    <w:uiPriority w:val="99"/>
    <w:unhideWhenUsed/>
    <w:rsid w:val="008C2549"/>
    <w:rPr>
      <w:color w:val="605E5C"/>
      <w:shd w:val="clear" w:color="auto" w:fill="E1DFDD"/>
    </w:rPr>
  </w:style>
  <w:style w:type="character" w:styleId="Mention">
    <w:name w:val="Mention"/>
    <w:basedOn w:val="Policepardfaut"/>
    <w:uiPriority w:val="99"/>
    <w:unhideWhenUsed/>
    <w:rsid w:val="008365BD"/>
    <w:rPr>
      <w:color w:val="2B579A"/>
      <w:shd w:val="clear" w:color="auto" w:fill="E1DFDD"/>
    </w:rPr>
  </w:style>
  <w:style w:type="table" w:styleId="TableauGrille4-Accentuation5">
    <w:name w:val="Grid Table 4 Accent 5"/>
    <w:basedOn w:val="TableauNormal"/>
    <w:uiPriority w:val="49"/>
    <w:rsid w:val="009E36E7"/>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eausimple4">
    <w:name w:val="Plain Table 4"/>
    <w:basedOn w:val="TableauNormal"/>
    <w:uiPriority w:val="44"/>
    <w:rsid w:val="009E36E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cf01">
    <w:name w:val="cf01"/>
    <w:basedOn w:val="Policepardfaut"/>
    <w:rsid w:val="009607F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442549">
      <w:bodyDiv w:val="1"/>
      <w:marLeft w:val="0"/>
      <w:marRight w:val="0"/>
      <w:marTop w:val="0"/>
      <w:marBottom w:val="0"/>
      <w:divBdr>
        <w:top w:val="none" w:sz="0" w:space="0" w:color="auto"/>
        <w:left w:val="none" w:sz="0" w:space="0" w:color="auto"/>
        <w:bottom w:val="none" w:sz="0" w:space="0" w:color="auto"/>
        <w:right w:val="none" w:sz="0" w:space="0" w:color="auto"/>
      </w:divBdr>
    </w:div>
    <w:div w:id="175192487">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380979824">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53541035">
      <w:bodyDiv w:val="1"/>
      <w:marLeft w:val="0"/>
      <w:marRight w:val="0"/>
      <w:marTop w:val="0"/>
      <w:marBottom w:val="0"/>
      <w:divBdr>
        <w:top w:val="none" w:sz="0" w:space="0" w:color="auto"/>
        <w:left w:val="none" w:sz="0" w:space="0" w:color="auto"/>
        <w:bottom w:val="none" w:sz="0" w:space="0" w:color="auto"/>
        <w:right w:val="none" w:sz="0" w:space="0" w:color="auto"/>
      </w:divBdr>
    </w:div>
    <w:div w:id="554316391">
      <w:bodyDiv w:val="1"/>
      <w:marLeft w:val="0"/>
      <w:marRight w:val="0"/>
      <w:marTop w:val="0"/>
      <w:marBottom w:val="0"/>
      <w:divBdr>
        <w:top w:val="none" w:sz="0" w:space="0" w:color="auto"/>
        <w:left w:val="none" w:sz="0" w:space="0" w:color="auto"/>
        <w:bottom w:val="none" w:sz="0" w:space="0" w:color="auto"/>
        <w:right w:val="none" w:sz="0" w:space="0" w:color="auto"/>
      </w:divBdr>
      <w:divsChild>
        <w:div w:id="1885554834">
          <w:marLeft w:val="0"/>
          <w:marRight w:val="0"/>
          <w:marTop w:val="0"/>
          <w:marBottom w:val="0"/>
          <w:divBdr>
            <w:top w:val="none" w:sz="0" w:space="0" w:color="auto"/>
            <w:left w:val="none" w:sz="0" w:space="0" w:color="auto"/>
            <w:bottom w:val="none" w:sz="0" w:space="0" w:color="auto"/>
            <w:right w:val="none" w:sz="0" w:space="0" w:color="auto"/>
          </w:divBdr>
        </w:div>
      </w:divsChild>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959147555">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177965709">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309435565">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43972973">
      <w:bodyDiv w:val="1"/>
      <w:marLeft w:val="0"/>
      <w:marRight w:val="0"/>
      <w:marTop w:val="0"/>
      <w:marBottom w:val="0"/>
      <w:divBdr>
        <w:top w:val="none" w:sz="0" w:space="0" w:color="auto"/>
        <w:left w:val="none" w:sz="0" w:space="0" w:color="auto"/>
        <w:bottom w:val="none" w:sz="0" w:space="0" w:color="auto"/>
        <w:right w:val="none" w:sz="0" w:space="0" w:color="auto"/>
      </w:divBdr>
    </w:div>
    <w:div w:id="1359812465">
      <w:bodyDiv w:val="1"/>
      <w:marLeft w:val="0"/>
      <w:marRight w:val="0"/>
      <w:marTop w:val="0"/>
      <w:marBottom w:val="0"/>
      <w:divBdr>
        <w:top w:val="none" w:sz="0" w:space="0" w:color="auto"/>
        <w:left w:val="none" w:sz="0" w:space="0" w:color="auto"/>
        <w:bottom w:val="none" w:sz="0" w:space="0" w:color="auto"/>
        <w:right w:val="none" w:sz="0" w:space="0" w:color="auto"/>
      </w:divBdr>
    </w:div>
    <w:div w:id="1452482635">
      <w:bodyDiv w:val="1"/>
      <w:marLeft w:val="0"/>
      <w:marRight w:val="0"/>
      <w:marTop w:val="0"/>
      <w:marBottom w:val="0"/>
      <w:divBdr>
        <w:top w:val="none" w:sz="0" w:space="0" w:color="auto"/>
        <w:left w:val="none" w:sz="0" w:space="0" w:color="auto"/>
        <w:bottom w:val="none" w:sz="0" w:space="0" w:color="auto"/>
        <w:right w:val="none" w:sz="0" w:space="0" w:color="auto"/>
      </w:divBdr>
    </w:div>
    <w:div w:id="1456674168">
      <w:bodyDiv w:val="1"/>
      <w:marLeft w:val="0"/>
      <w:marRight w:val="0"/>
      <w:marTop w:val="0"/>
      <w:marBottom w:val="0"/>
      <w:divBdr>
        <w:top w:val="none" w:sz="0" w:space="0" w:color="auto"/>
        <w:left w:val="none" w:sz="0" w:space="0" w:color="auto"/>
        <w:bottom w:val="none" w:sz="0" w:space="0" w:color="auto"/>
        <w:right w:val="none" w:sz="0" w:space="0" w:color="auto"/>
      </w:divBdr>
    </w:div>
    <w:div w:id="1463381601">
      <w:bodyDiv w:val="1"/>
      <w:marLeft w:val="0"/>
      <w:marRight w:val="0"/>
      <w:marTop w:val="0"/>
      <w:marBottom w:val="0"/>
      <w:divBdr>
        <w:top w:val="none" w:sz="0" w:space="0" w:color="auto"/>
        <w:left w:val="none" w:sz="0" w:space="0" w:color="auto"/>
        <w:bottom w:val="none" w:sz="0" w:space="0" w:color="auto"/>
        <w:right w:val="none" w:sz="0" w:space="0" w:color="auto"/>
      </w:divBdr>
    </w:div>
    <w:div w:id="1670132540">
      <w:bodyDiv w:val="1"/>
      <w:marLeft w:val="0"/>
      <w:marRight w:val="0"/>
      <w:marTop w:val="0"/>
      <w:marBottom w:val="0"/>
      <w:divBdr>
        <w:top w:val="none" w:sz="0" w:space="0" w:color="auto"/>
        <w:left w:val="none" w:sz="0" w:space="0" w:color="auto"/>
        <w:bottom w:val="none" w:sz="0" w:space="0" w:color="auto"/>
        <w:right w:val="none" w:sz="0" w:space="0" w:color="auto"/>
      </w:divBdr>
    </w:div>
    <w:div w:id="1716157376">
      <w:bodyDiv w:val="1"/>
      <w:marLeft w:val="0"/>
      <w:marRight w:val="0"/>
      <w:marTop w:val="0"/>
      <w:marBottom w:val="0"/>
      <w:divBdr>
        <w:top w:val="none" w:sz="0" w:space="0" w:color="auto"/>
        <w:left w:val="none" w:sz="0" w:space="0" w:color="auto"/>
        <w:bottom w:val="none" w:sz="0" w:space="0" w:color="auto"/>
        <w:right w:val="none" w:sz="0" w:space="0" w:color="auto"/>
      </w:divBdr>
    </w:div>
    <w:div w:id="178646261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90264240">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251357">
      <w:bodyDiv w:val="1"/>
      <w:marLeft w:val="0"/>
      <w:marRight w:val="0"/>
      <w:marTop w:val="0"/>
      <w:marBottom w:val="0"/>
      <w:divBdr>
        <w:top w:val="none" w:sz="0" w:space="0" w:color="auto"/>
        <w:left w:val="none" w:sz="0" w:space="0" w:color="auto"/>
        <w:bottom w:val="none" w:sz="0" w:space="0" w:color="auto"/>
        <w:right w:val="none" w:sz="0" w:space="0" w:color="auto"/>
      </w:divBdr>
    </w:div>
    <w:div w:id="2111466042">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ilo.org/moscow/areas-of-work/gender-equality/WCMS_249143/lang--en/index.htm" TargetMode="External"/><Relationship Id="rId117" Type="http://schemas.openxmlformats.org/officeDocument/2006/relationships/hyperlink" Target="https://www.unpri.org/download?ac=13902" TargetMode="External"/><Relationship Id="rId21" Type="http://schemas.openxmlformats.org/officeDocument/2006/relationships/hyperlink" Target="http://www.oecd.org/corporate/mne/" TargetMode="External"/><Relationship Id="rId42" Type="http://schemas.openxmlformats.org/officeDocument/2006/relationships/hyperlink" Target="https://www.unepfi.org/net-zero-alliance/resources/target-setting-protocol-second-edition/" TargetMode="External"/><Relationship Id="rId47" Type="http://schemas.openxmlformats.org/officeDocument/2006/relationships/hyperlink" Target="https://www.unpri.org/reporting-and-assessment/reporting-framework-glossary/6937.article" TargetMode="External"/><Relationship Id="rId63" Type="http://schemas.openxmlformats.org/officeDocument/2006/relationships/hyperlink" Target="https://www.icmagroup.org/green-social-and-sustainability-bonds/green-bond-principles-gbp/" TargetMode="External"/><Relationship Id="rId68" Type="http://schemas.openxmlformats.org/officeDocument/2006/relationships/hyperlink" Target="https://www.theacmf.org/initiatives/sustainable-finance/asean-green-bond-standards" TargetMode="External"/><Relationship Id="rId84" Type="http://schemas.openxmlformats.org/officeDocument/2006/relationships/hyperlink" Target="https://www.unpri.org/sustainable-development-goals/investing-with-sdg-outcomes-a-five-part-framework/5895.article" TargetMode="External"/><Relationship Id="rId89" Type="http://schemas.openxmlformats.org/officeDocument/2006/relationships/hyperlink" Target="https://www.unpri.org/reporting-and-assessment/reporting-framework-glossary/6937.article" TargetMode="External"/><Relationship Id="rId112" Type="http://schemas.openxmlformats.org/officeDocument/2006/relationships/hyperlink" Target="https://www.unpri.org/reporting-and-assessment/reporting-framework-glossary/6937.article" TargetMode="External"/><Relationship Id="rId16" Type="http://schemas.openxmlformats.org/officeDocument/2006/relationships/hyperlink" Target="https://www.unpri.org/sustainable-development-goals/investing-with-sdg-outcomes-a-five-part-framework/5895.article" TargetMode="External"/><Relationship Id="rId107" Type="http://schemas.openxmlformats.org/officeDocument/2006/relationships/hyperlink" Target="https://www.unpri.org/sustainable-development-goals/investing-with-sdg-outcomes-a-five-part-framework/5895.article" TargetMode="External"/><Relationship Id="rId11" Type="http://schemas.openxmlformats.org/officeDocument/2006/relationships/image" Target="media/image1.png"/><Relationship Id="rId32" Type="http://schemas.openxmlformats.org/officeDocument/2006/relationships/hyperlink" Target="https://www.unpri.org/sustainability-issues/sustainable-development-goals" TargetMode="External"/><Relationship Id="rId37" Type="http://schemas.openxmlformats.org/officeDocument/2006/relationships/hyperlink" Target="https://www.unpri.org/sustainable-development-goals/investing-with-sdg-outcomes-a-five-part-framework/5895.article" TargetMode="External"/><Relationship Id="rId53" Type="http://schemas.openxmlformats.org/officeDocument/2006/relationships/hyperlink" Target="https://www.unpri.org/reporting-and-assessment/reporting-framework-glossary/6937.article" TargetMode="External"/><Relationship Id="rId58" Type="http://schemas.openxmlformats.org/officeDocument/2006/relationships/hyperlink" Target="https://www.unpri.org/sustainable-development-goals/investing-with-sdg-outcomes-a-five-part-framework/5895.article" TargetMode="External"/><Relationship Id="rId74" Type="http://schemas.openxmlformats.org/officeDocument/2006/relationships/hyperlink" Target="https://www.unpri.org/sustainable-development-goals/investing-with-sdg-outcomes-a-five-part-framework/5895.article" TargetMode="External"/><Relationship Id="rId79" Type="http://schemas.openxmlformats.org/officeDocument/2006/relationships/hyperlink" Target="https://www.unpri.org/reporting-and-assessment/reporting-framework-glossary/6937.article" TargetMode="External"/><Relationship Id="rId102" Type="http://schemas.openxmlformats.org/officeDocument/2006/relationships/hyperlink" Target="https://www.unpri.org/policy/regulation-database" TargetMode="External"/><Relationship Id="rId123" Type="http://schemas.openxmlformats.org/officeDocument/2006/relationships/fontTable" Target="fontTable.xml"/><Relationship Id="rId5" Type="http://schemas.openxmlformats.org/officeDocument/2006/relationships/numbering" Target="numbering.xml"/><Relationship Id="rId90" Type="http://schemas.openxmlformats.org/officeDocument/2006/relationships/hyperlink" Target="https://www.unpri.org/reporting-and-assessment/reporting-framework-glossary/6937.article" TargetMode="External"/><Relationship Id="rId95" Type="http://schemas.openxmlformats.org/officeDocument/2006/relationships/hyperlink" Target="https://www.unpri.org/investment-tools/stewardship" TargetMode="External"/><Relationship Id="rId22" Type="http://schemas.openxmlformats.org/officeDocument/2006/relationships/hyperlink" Target="https://mneguidelines.oecd.org/rbc-financial-sector.htm" TargetMode="External"/><Relationship Id="rId27" Type="http://schemas.openxmlformats.org/officeDocument/2006/relationships/hyperlink" Target="https://www.cbd.int/convention/" TargetMode="External"/><Relationship Id="rId43" Type="http://schemas.openxmlformats.org/officeDocument/2006/relationships/hyperlink" Target="https://www.parisalignedinvestment.org/" TargetMode="External"/><Relationship Id="rId48" Type="http://schemas.openxmlformats.org/officeDocument/2006/relationships/hyperlink" Target="https://www.unpri.org/sustainable-development-goals/investing-with-sdg-outcomes-a-five-part-framework/5895.article" TargetMode="External"/><Relationship Id="rId64" Type="http://schemas.openxmlformats.org/officeDocument/2006/relationships/hyperlink" Target="https://www.icmagroup.org/green-social-and-sustainability-bonds/social-bond-principles-sbp/" TargetMode="External"/><Relationship Id="rId69" Type="http://schemas.openxmlformats.org/officeDocument/2006/relationships/hyperlink" Target="https://www.umweltzeichen.at/en/home/start" TargetMode="External"/><Relationship Id="rId113" Type="http://schemas.openxmlformats.org/officeDocument/2006/relationships/hyperlink" Target="https://www.unpri.org/reporting-and-assessment/reporting-framework-glossary/6937.article" TargetMode="External"/><Relationship Id="rId118" Type="http://schemas.openxmlformats.org/officeDocument/2006/relationships/hyperlink" Target="https://www.unpri.org/stewardship/addressing-system-barriers/6270.article" TargetMode="External"/><Relationship Id="rId80" Type="http://schemas.openxmlformats.org/officeDocument/2006/relationships/hyperlink" Target="https://www.unpri.org/sustainable-development-goals/investing-with-sdg-outcomes-a-five-part-framework/5895.article" TargetMode="External"/><Relationship Id="rId85" Type="http://schemas.openxmlformats.org/officeDocument/2006/relationships/hyperlink" Target="https://www.unpri.org/sustainable-development-goals/investing-with-sdg-outcomes-a-five-part-framework/5895.article" TargetMode="External"/><Relationship Id="rId12" Type="http://schemas.openxmlformats.org/officeDocument/2006/relationships/image" Target="media/image2.png"/><Relationship Id="rId17" Type="http://schemas.openxmlformats.org/officeDocument/2006/relationships/hyperlink" Target="https://www.unpri.org/sustainable-development-goals/the-sdg-investment-case/303.article" TargetMode="External"/><Relationship Id="rId33" Type="http://schemas.openxmlformats.org/officeDocument/2006/relationships/hyperlink" Target="https://www.unpri.org/driving-meaningful-data/driving-meaningful-data-financial-materiality-sustainability-performance-and-sustainability-outcomes/6446.article" TargetMode="External"/><Relationship Id="rId38" Type="http://schemas.openxmlformats.org/officeDocument/2006/relationships/hyperlink" Target="https://www.unpri.org/sustainability-issues/sustainable-development-goals" TargetMode="External"/><Relationship Id="rId59" Type="http://schemas.openxmlformats.org/officeDocument/2006/relationships/hyperlink" Target="https://www.unpri.org/sustainable-development-goals/investing-with-sdg-outcomes-a-five-part-framework/5895.article" TargetMode="External"/><Relationship Id="rId103" Type="http://schemas.openxmlformats.org/officeDocument/2006/relationships/hyperlink" Target="https://www.unpri.org/sustainable-development-goals/investing-with-sdg-outcomes-a-five-part-framework/5895.article" TargetMode="External"/><Relationship Id="rId108" Type="http://schemas.openxmlformats.org/officeDocument/2006/relationships/hyperlink" Target="https://www.unpri.org/sustainable-development-goals/investing-with-sdg-outcomes-a-five-part-framework/5895.article" TargetMode="External"/><Relationship Id="rId124" Type="http://schemas.microsoft.com/office/2011/relationships/people" Target="people.xml"/><Relationship Id="rId54" Type="http://schemas.openxmlformats.org/officeDocument/2006/relationships/hyperlink" Target="https://www.unpri.org/reporting-and-assessment/reporting-framework-glossary/6937.article" TargetMode="External"/><Relationship Id="rId70" Type="http://schemas.openxmlformats.org/officeDocument/2006/relationships/hyperlink" Target="https://ec.europa.eu/info/business-economy-euro/banking-and-finance/sustainable-finance/european-green-bond-standard_en" TargetMode="External"/><Relationship Id="rId75" Type="http://schemas.openxmlformats.org/officeDocument/2006/relationships/hyperlink" Target="https://www.unpri.org/sustainable-development-goals/investing-with-sdg-outcomes-a-five-part-framework/5895.article" TargetMode="External"/><Relationship Id="rId91" Type="http://schemas.openxmlformats.org/officeDocument/2006/relationships/hyperlink" Target="https://www.unpri.org/reporting-and-assessment/reporting-framework-glossary/6937.article" TargetMode="External"/><Relationship Id="rId96" Type="http://schemas.openxmlformats.org/officeDocument/2006/relationships/hyperlink" Target="https://www.unpri.org/reporting-and-assessment/reporting-framework-glossary/6937.article"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finance.ec.europa.eu/sustainable-finance/tools-and-standards/eu-taxonomy-sustainable-activities_en" TargetMode="External"/><Relationship Id="rId28" Type="http://schemas.openxmlformats.org/officeDocument/2006/relationships/hyperlink" Target="https://www.unpri.org/reporting-and-assessment/reporting-framework-glossary/6937.article" TargetMode="External"/><Relationship Id="rId49" Type="http://schemas.openxmlformats.org/officeDocument/2006/relationships/hyperlink" Target="https://www.unpri.org/sustainable-development-goals/investing-with-sdg-outcomes-a-five-part-framework/5895.article" TargetMode="External"/><Relationship Id="rId114" Type="http://schemas.openxmlformats.org/officeDocument/2006/relationships/hyperlink" Target="https://www.unpri.org/sustainable-development-goals/investing-with-sdg-outcomes-a-five-part-framework/5895.article" TargetMode="External"/><Relationship Id="rId119" Type="http://schemas.openxmlformats.org/officeDocument/2006/relationships/hyperlink" Target="https://www.unpri.org/investment-tools/stewardship" TargetMode="External"/><Relationship Id="rId44" Type="http://schemas.openxmlformats.org/officeDocument/2006/relationships/hyperlink" Target="https://sciencebasedtargets.org/net-zero" TargetMode="External"/><Relationship Id="rId60" Type="http://schemas.openxmlformats.org/officeDocument/2006/relationships/hyperlink" Target="https://www.unpri.org/sustainable-development-goals/investing-with-sdg-outcomes-a-five-part-framework/5895.article" TargetMode="External"/><Relationship Id="rId65" Type="http://schemas.openxmlformats.org/officeDocument/2006/relationships/hyperlink" Target="https://www.icmagroup.org/green-social-and-sustainability-bonds/sustainability-bond-guidelines-sbg/" TargetMode="External"/><Relationship Id="rId81" Type="http://schemas.openxmlformats.org/officeDocument/2006/relationships/hyperlink" Target="https://www.unpri.org/sustainable-development-goals/investing-with-sdg-outcomes-a-five-part-framework/5895.article" TargetMode="External"/><Relationship Id="rId86" Type="http://schemas.openxmlformats.org/officeDocument/2006/relationships/hyperlink" Target="https://www.unpri.org/investment-tools/stewardship" TargetMode="External"/><Relationship Id="rId13" Type="http://schemas.openxmlformats.org/officeDocument/2006/relationships/hyperlink" Target="https://www.unpri.org/reporting-and-assessment/reporting-framework-glossary/6937.article" TargetMode="External"/><Relationship Id="rId18" Type="http://schemas.openxmlformats.org/officeDocument/2006/relationships/hyperlink" Target="https://www.unpri.org/sustainability-issues/sustainable-development-goals" TargetMode="External"/><Relationship Id="rId39" Type="http://schemas.openxmlformats.org/officeDocument/2006/relationships/hyperlink" Target="https://www.unpri.org/driving-meaningful-data/driving-meaningful-data-financial-materiality-sustainability-performance-and-sustainability-outcomes/6446.article" TargetMode="External"/><Relationship Id="rId109" Type="http://schemas.openxmlformats.org/officeDocument/2006/relationships/hyperlink" Target="https://www.unpri.org/reporting-and-assessment/reporting-framework-glossary/6937.article" TargetMode="External"/><Relationship Id="rId34" Type="http://schemas.openxmlformats.org/officeDocument/2006/relationships/hyperlink" Target="https://impactmanagementplatform.org/actions/investment-and-finance/set-targets/" TargetMode="External"/><Relationship Id="rId50" Type="http://schemas.openxmlformats.org/officeDocument/2006/relationships/hyperlink" Target="https://www.unpri.org/sustainable-development-goals/investing-with-sdg-outcomes-a-five-part-framework/5895.article" TargetMode="External"/><Relationship Id="rId55" Type="http://schemas.openxmlformats.org/officeDocument/2006/relationships/hyperlink" Target="https://www.unpri.org/reporting-and-assessment/reporting-framework-glossary/6937.article" TargetMode="External"/><Relationship Id="rId76" Type="http://schemas.openxmlformats.org/officeDocument/2006/relationships/hyperlink" Target="https://www.unpri.org/reporting-and-assessment/reporting-framework-glossary/6937.article" TargetMode="External"/><Relationship Id="rId97" Type="http://schemas.openxmlformats.org/officeDocument/2006/relationships/hyperlink" Target="https://www.unpri.org/governance-issues/the-investor-case-for-responsible-political-engagement/9366.article" TargetMode="External"/><Relationship Id="rId104" Type="http://schemas.openxmlformats.org/officeDocument/2006/relationships/hyperlink" Target="https://www.unpri.org/sustainable-development-goals/investing-with-sdg-outcomes-a-five-part-framework/5895.article" TargetMode="External"/><Relationship Id="rId120" Type="http://schemas.openxmlformats.org/officeDocument/2006/relationships/footer" Target="footer1.xml"/><Relationship Id="rId125"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www.pbc.gov.cn/english/130437/index.html" TargetMode="External"/><Relationship Id="rId92" Type="http://schemas.openxmlformats.org/officeDocument/2006/relationships/hyperlink" Target="https://www.unpri.org/sustainable-development-goals/investing-with-sdg-outcomes-a-five-part-framework/5895.article" TargetMode="External"/><Relationship Id="rId2" Type="http://schemas.openxmlformats.org/officeDocument/2006/relationships/customXml" Target="../customXml/item2.xml"/><Relationship Id="rId29" Type="http://schemas.openxmlformats.org/officeDocument/2006/relationships/hyperlink" Target="https://www.unpri.org/reporting-and-assessment/reporting-framework-glossary/6937.article" TargetMode="External"/><Relationship Id="rId24" Type="http://schemas.openxmlformats.org/officeDocument/2006/relationships/hyperlink" Target="https://www.ohchr.org/en/what-are-human-rights/international-bill-human-rights" TargetMode="External"/><Relationship Id="rId40" Type="http://schemas.openxmlformats.org/officeDocument/2006/relationships/hyperlink" Target="https://impactmanagementplatform.org/actions/investment-and-finance/set-targets/" TargetMode="External"/><Relationship Id="rId45" Type="http://schemas.openxmlformats.org/officeDocument/2006/relationships/hyperlink" Target="https://www.unepfi.org/net-zero-alliance/resources/target-setting-protocol-second-edition/" TargetMode="External"/><Relationship Id="rId66" Type="http://schemas.openxmlformats.org/officeDocument/2006/relationships/hyperlink" Target="https://www.icmagroup.org/green-social-and-sustainability-bonds/sustainability-linked-bond-principles-slbp/" TargetMode="External"/><Relationship Id="rId87" Type="http://schemas.openxmlformats.org/officeDocument/2006/relationships/hyperlink" Target="https://www.unpri.org/reporting-and-assessment/reporting-framework-glossary/6937.article" TargetMode="External"/><Relationship Id="rId110" Type="http://schemas.openxmlformats.org/officeDocument/2006/relationships/hyperlink" Target="https://www.unpri.org/reporting-and-assessment/reporting-framework-glossary/6937.article" TargetMode="External"/><Relationship Id="rId115" Type="http://schemas.openxmlformats.org/officeDocument/2006/relationships/hyperlink" Target="https://www.unpri.org/sustainable-development-goals/investing-with-sdg-outcomes-a-five-part-framework/5895.article" TargetMode="External"/><Relationship Id="rId61" Type="http://schemas.openxmlformats.org/officeDocument/2006/relationships/hyperlink" Target="https://www.unpri.org/reporting-and-assessment/reporting-framework-glossary/6937.article" TargetMode="External"/><Relationship Id="rId82" Type="http://schemas.openxmlformats.org/officeDocument/2006/relationships/hyperlink" Target="https://www.unpri.org/investment-tools/stewardship" TargetMode="External"/><Relationship Id="rId19" Type="http://schemas.openxmlformats.org/officeDocument/2006/relationships/hyperlink" Target="https://www.un.org/sustainabledevelopment/sustainable-development-goals/" TargetMode="External"/><Relationship Id="rId14" Type="http://schemas.openxmlformats.org/officeDocument/2006/relationships/hyperlink" Target="https://www.unpri.org/reporting-and-assessment/reporting-framework-glossary/6937.article" TargetMode="External"/><Relationship Id="rId30" Type="http://schemas.openxmlformats.org/officeDocument/2006/relationships/hyperlink" Target="https://www.unpri.org/sustainable-development-goals/investing-with-sdg-outcomes-a-five-part-framework/5895.article" TargetMode="External"/><Relationship Id="rId35" Type="http://schemas.openxmlformats.org/officeDocument/2006/relationships/hyperlink" Target="https://www.unpri.org/reporting-and-assessment/reporting-framework-glossary/6937.article" TargetMode="External"/><Relationship Id="rId56" Type="http://schemas.openxmlformats.org/officeDocument/2006/relationships/hyperlink" Target="https://www.unpri.org/reporting-and-assessment/reporting-framework-glossary/6937.article" TargetMode="External"/><Relationship Id="rId77" Type="http://schemas.openxmlformats.org/officeDocument/2006/relationships/hyperlink" Target="https://www.unpri.org/reporting-and-assessment/reporting-framework-glossary/6937.article" TargetMode="External"/><Relationship Id="rId100" Type="http://schemas.openxmlformats.org/officeDocument/2006/relationships/hyperlink" Target="https://www.unpri.org/policy/briefings" TargetMode="External"/><Relationship Id="rId105" Type="http://schemas.openxmlformats.org/officeDocument/2006/relationships/hyperlink" Target="https://www.unpri.org/investment-tools/stewardship" TargetMode="External"/><Relationship Id="rId8" Type="http://schemas.openxmlformats.org/officeDocument/2006/relationships/webSettings" Target="webSettings.xml"/><Relationship Id="rId51" Type="http://schemas.openxmlformats.org/officeDocument/2006/relationships/hyperlink" Target="https://www.unpri.org/sustainable-development-goals/investing-with-sdg-outcomes-a-five-part-framework/5895.article" TargetMode="External"/><Relationship Id="rId72" Type="http://schemas.openxmlformats.org/officeDocument/2006/relationships/hyperlink" Target="https://responsibleinvestment.org/ri-certification/product-certification/" TargetMode="External"/><Relationship Id="rId93" Type="http://schemas.openxmlformats.org/officeDocument/2006/relationships/hyperlink" Target="https://www.unpri.org/sustainable-development-goals/investing-with-sdg-outcomes-a-five-part-framework/5895.article" TargetMode="External"/><Relationship Id="rId98" Type="http://schemas.openxmlformats.org/officeDocument/2006/relationships/hyperlink" Target="https://www.unpri.org/policy/our-policy-approach" TargetMode="External"/><Relationship Id="rId121" Type="http://schemas.openxmlformats.org/officeDocument/2006/relationships/header" Target="header1.xml"/><Relationship Id="rId3" Type="http://schemas.openxmlformats.org/officeDocument/2006/relationships/customXml" Target="../customXml/item3.xml"/><Relationship Id="rId25" Type="http://schemas.openxmlformats.org/officeDocument/2006/relationships/hyperlink" Target="https://www.ilo.org/declaration/lang--en/index.htm" TargetMode="External"/><Relationship Id="rId46" Type="http://schemas.openxmlformats.org/officeDocument/2006/relationships/hyperlink" Target="https://www.netzeroassetmanagers.org/commitment/" TargetMode="External"/><Relationship Id="rId67" Type="http://schemas.openxmlformats.org/officeDocument/2006/relationships/hyperlink" Target="https://sdgimpact.undp.org/sdg-bonds.html" TargetMode="External"/><Relationship Id="rId116" Type="http://schemas.openxmlformats.org/officeDocument/2006/relationships/hyperlink" Target="https://www.unpri.org/download?ac=9721" TargetMode="External"/><Relationship Id="rId20" Type="http://schemas.openxmlformats.org/officeDocument/2006/relationships/hyperlink" Target="https://www.unglobalcompact.org/library/2" TargetMode="External"/><Relationship Id="rId41" Type="http://schemas.openxmlformats.org/officeDocument/2006/relationships/hyperlink" Target="https://www.unepfi.org/net-zero-alliance/resources/target-setting-protocol-second-edition/" TargetMode="External"/><Relationship Id="rId62" Type="http://schemas.openxmlformats.org/officeDocument/2006/relationships/hyperlink" Target="https://www.climatebonds.net/standard" TargetMode="External"/><Relationship Id="rId83" Type="http://schemas.openxmlformats.org/officeDocument/2006/relationships/hyperlink" Target="https://www.unpri.org/reporting-and-assessment/reporting-framework-glossary/6937.article" TargetMode="External"/><Relationship Id="rId88" Type="http://schemas.openxmlformats.org/officeDocument/2006/relationships/hyperlink" Target="https://www.unpri.org/reporting-and-assessment/reporting-framework-glossary/6937.article" TargetMode="External"/><Relationship Id="rId111" Type="http://schemas.openxmlformats.org/officeDocument/2006/relationships/hyperlink" Target="https://www.unpri.org/reporting-and-assessment/reporting-framework-glossary/6937.article" TargetMode="External"/><Relationship Id="rId15" Type="http://schemas.openxmlformats.org/officeDocument/2006/relationships/hyperlink" Target="https://www.unpri.org/sustainable-development-goals/investing-with-sdg-outcomes-a-five-part-framework/5895.article" TargetMode="External"/><Relationship Id="rId36" Type="http://schemas.openxmlformats.org/officeDocument/2006/relationships/hyperlink" Target="https://www.unpri.org/sustainable-development-goals/investing-with-sdg-outcomes-a-five-part-framework/5895.article" TargetMode="External"/><Relationship Id="rId57" Type="http://schemas.openxmlformats.org/officeDocument/2006/relationships/hyperlink" Target="https://www.unpri.org/sustainable-development-goals/investing-with-sdg-outcomes-a-five-part-framework/5895.article" TargetMode="External"/><Relationship Id="rId106" Type="http://schemas.openxmlformats.org/officeDocument/2006/relationships/hyperlink" Target="https://www.unpri.org/reporting-and-assessment/reporting-framework-glossary/6937.article" TargetMode="External"/><Relationship Id="rId10" Type="http://schemas.openxmlformats.org/officeDocument/2006/relationships/endnotes" Target="endnotes.xml"/><Relationship Id="rId31" Type="http://schemas.openxmlformats.org/officeDocument/2006/relationships/hyperlink" Target="https://www.unpri.org/sustainable-development-goals/investing-with-sdg-outcomes-a-five-part-framework/5895.article" TargetMode="External"/><Relationship Id="rId52" Type="http://schemas.openxmlformats.org/officeDocument/2006/relationships/hyperlink" Target="https://www.unpri.org/reporting-and-assessment/reporting-framework-glossary/6937.article" TargetMode="External"/><Relationship Id="rId73" Type="http://schemas.openxmlformats.org/officeDocument/2006/relationships/hyperlink" Target="https://www.towardssustainability.be/" TargetMode="External"/><Relationship Id="rId78" Type="http://schemas.openxmlformats.org/officeDocument/2006/relationships/hyperlink" Target="https://www.unpri.org/reporting-and-assessment/reporting-framework-glossary/6937.article" TargetMode="External"/><Relationship Id="rId94" Type="http://schemas.openxmlformats.org/officeDocument/2006/relationships/hyperlink" Target="https://www.unpri.org/investment-tools/asset-owner-resources" TargetMode="External"/><Relationship Id="rId99" Type="http://schemas.openxmlformats.org/officeDocument/2006/relationships/hyperlink" Target="https://www.unpri.org/signatory-resources/advisory-committees-and-working-groups/320.article" TargetMode="External"/><Relationship Id="rId101" Type="http://schemas.openxmlformats.org/officeDocument/2006/relationships/hyperlink" Target="https://www.unpri.org/policy/consultations-and-letters" TargetMode="External"/><Relationship Id="rId122"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mailto:reporting@unpri.org" TargetMode="External"/><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mailto:reporting@unpri.org" TargetMode="External"/><Relationship Id="rId2" Type="http://schemas.openxmlformats.org/officeDocument/2006/relationships/hyperlink" Target="mailto:reporting@unpri.org" TargetMode="External"/><Relationship Id="rId1" Type="http://schemas.openxmlformats.org/officeDocument/2006/relationships/image" Target="media/image3.png"/><Relationship Id="rId5" Type="http://schemas.openxmlformats.org/officeDocument/2006/relationships/image" Target="media/image6.jpg"/><Relationship Id="rId4" Type="http://schemas.openxmlformats.org/officeDocument/2006/relationships/image" Target="media/image5.jp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Comments xmlns="dfe8e5e2-cac9-475e-8829-d37eb43a1190" xsi:nil="true"/>
    <Date xmlns="dfe8e5e2-cac9-475e-8829-d37eb43a1190"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3FCAA84-B428-49EB-9F55-79D10B059BFD}"/>
</file>

<file path=customXml/itemProps2.xml><?xml version="1.0" encoding="utf-8"?>
<ds:datastoreItem xmlns:ds="http://schemas.openxmlformats.org/officeDocument/2006/customXml" ds:itemID="{F57DDAC0-1522-441B-BC73-3219AD52EA12}">
  <ds:schemaRefs>
    <ds:schemaRef ds:uri="d1f2cb5e-90ed-446c-b55a-c8efd3225fcc"/>
    <ds:schemaRef ds:uri="ce9f464a-38ab-4e51-b579-0fabda9351e2"/>
    <ds:schemaRef ds:uri="http://purl.org/dc/dcmitype/"/>
    <ds:schemaRef ds:uri="http://purl.org/dc/elements/1.1/"/>
    <ds:schemaRef ds:uri="http://schemas.microsoft.com/office/2006/documentManagement/types"/>
    <ds:schemaRef ds:uri="http://schemas.microsoft.com/office/infopath/2007/PartnerControls"/>
    <ds:schemaRef ds:uri="7becdc6d-7c0a-4bd5-a4ea-fb4709a0340a"/>
    <ds:schemaRef ds:uri="http://purl.org/dc/terms/"/>
    <ds:schemaRef ds:uri="http://schemas.openxmlformats.org/package/2006/metadata/core-properties"/>
    <ds:schemaRef ds:uri="http://schemas.microsoft.com/office/2006/metadata/properties"/>
    <ds:schemaRef ds:uri="http://www.w3.org/XML/1998/namespace"/>
  </ds:schemaRefs>
</ds:datastoreItem>
</file>

<file path=customXml/itemProps3.xml><?xml version="1.0" encoding="utf-8"?>
<ds:datastoreItem xmlns:ds="http://schemas.openxmlformats.org/officeDocument/2006/customXml" ds:itemID="{24CF621D-C3F4-4B5F-9E8C-100E4ADDDD3B}">
  <ds:schemaRefs>
    <ds:schemaRef ds:uri="http://schemas.openxmlformats.org/officeDocument/2006/bibliography"/>
  </ds:schemaRefs>
</ds:datastoreItem>
</file>

<file path=customXml/itemProps4.xml><?xml version="1.0" encoding="utf-8"?>
<ds:datastoreItem xmlns:ds="http://schemas.openxmlformats.org/officeDocument/2006/customXml" ds:itemID="{C057DBA0-BF2E-4C1F-A341-B383B353EA51}">
  <ds:schemaRefs>
    <ds:schemaRef ds:uri="http://schemas.microsoft.com/sharepoint/v3/contenttype/forms"/>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3</TotalTime>
  <Pages>56</Pages>
  <Words>15495</Words>
  <Characters>88327</Characters>
  <Application>Microsoft Office Word</Application>
  <DocSecurity>0</DocSecurity>
  <Lines>736</Lines>
  <Paragraphs>207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103615</CharactersWithSpaces>
  <SharedDoc>false</SharedDoc>
  <HLinks>
    <vt:vector size="846" baseType="variant">
      <vt:variant>
        <vt:i4>2752545</vt:i4>
      </vt:variant>
      <vt:variant>
        <vt:i4>510</vt:i4>
      </vt:variant>
      <vt:variant>
        <vt:i4>0</vt:i4>
      </vt:variant>
      <vt:variant>
        <vt:i4>5</vt:i4>
      </vt:variant>
      <vt:variant>
        <vt:lpwstr>https://www.unpri.org/investment-tools/stewardship</vt:lpwstr>
      </vt:variant>
      <vt:variant>
        <vt:lpwstr/>
      </vt:variant>
      <vt:variant>
        <vt:i4>1900623</vt:i4>
      </vt:variant>
      <vt:variant>
        <vt:i4>507</vt:i4>
      </vt:variant>
      <vt:variant>
        <vt:i4>0</vt:i4>
      </vt:variant>
      <vt:variant>
        <vt:i4>5</vt:i4>
      </vt:variant>
      <vt:variant>
        <vt:lpwstr>https://www.unpri.org/stewardship/addressing-system-barriers/6270.article</vt:lpwstr>
      </vt:variant>
      <vt:variant>
        <vt:lpwstr/>
      </vt:variant>
      <vt:variant>
        <vt:i4>7471214</vt:i4>
      </vt:variant>
      <vt:variant>
        <vt:i4>504</vt:i4>
      </vt:variant>
      <vt:variant>
        <vt:i4>0</vt:i4>
      </vt:variant>
      <vt:variant>
        <vt:i4>5</vt:i4>
      </vt:variant>
      <vt:variant>
        <vt:lpwstr>https://www.unpri.org/download?ac=13902</vt:lpwstr>
      </vt:variant>
      <vt:variant>
        <vt:lpwstr/>
      </vt:variant>
      <vt:variant>
        <vt:i4>7798893</vt:i4>
      </vt:variant>
      <vt:variant>
        <vt:i4>501</vt:i4>
      </vt:variant>
      <vt:variant>
        <vt:i4>0</vt:i4>
      </vt:variant>
      <vt:variant>
        <vt:i4>5</vt:i4>
      </vt:variant>
      <vt:variant>
        <vt:lpwstr>https://www.unpri.org/download?ac=9721</vt:lpwstr>
      </vt:variant>
      <vt:variant>
        <vt:lpwstr/>
      </vt:variant>
      <vt:variant>
        <vt:i4>3276849</vt:i4>
      </vt:variant>
      <vt:variant>
        <vt:i4>498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495</vt:i4>
      </vt:variant>
      <vt:variant>
        <vt:i4>0</vt:i4>
      </vt:variant>
      <vt:variant>
        <vt:i4>5</vt:i4>
      </vt:variant>
      <vt:variant>
        <vt:lpwstr>https://www.unpri.org/reporting-and-assessment/reporting-framework-glossary/6937.article</vt:lpwstr>
      </vt:variant>
      <vt:variant>
        <vt:lpwstr/>
      </vt:variant>
      <vt:variant>
        <vt:i4>917571</vt:i4>
      </vt:variant>
      <vt:variant>
        <vt:i4>492</vt:i4>
      </vt:variant>
      <vt:variant>
        <vt:i4>0</vt:i4>
      </vt:variant>
      <vt:variant>
        <vt:i4>5</vt:i4>
      </vt:variant>
      <vt:variant>
        <vt:lpwstr>https://www.unpri.org/reporting-and-assessment/reporting-framework-glossary/6937.article</vt:lpwstr>
      </vt:variant>
      <vt:variant>
        <vt:lpwstr/>
      </vt:variant>
      <vt:variant>
        <vt:i4>917571</vt:i4>
      </vt:variant>
      <vt:variant>
        <vt:i4>489</vt:i4>
      </vt:variant>
      <vt:variant>
        <vt:i4>0</vt:i4>
      </vt:variant>
      <vt:variant>
        <vt:i4>5</vt:i4>
      </vt:variant>
      <vt:variant>
        <vt:lpwstr>https://www.unpri.org/reporting-and-assessment/reporting-framework-glossary/6937.article</vt:lpwstr>
      </vt:variant>
      <vt:variant>
        <vt:lpwstr/>
      </vt:variant>
      <vt:variant>
        <vt:i4>917571</vt:i4>
      </vt:variant>
      <vt:variant>
        <vt:i4>486</vt:i4>
      </vt:variant>
      <vt:variant>
        <vt:i4>0</vt:i4>
      </vt:variant>
      <vt:variant>
        <vt:i4>5</vt:i4>
      </vt:variant>
      <vt:variant>
        <vt:lpwstr>https://www.unpri.org/reporting-and-assessment/reporting-framework-glossary/6937.article</vt:lpwstr>
      </vt:variant>
      <vt:variant>
        <vt:lpwstr/>
      </vt:variant>
      <vt:variant>
        <vt:i4>917571</vt:i4>
      </vt:variant>
      <vt:variant>
        <vt:i4>483</vt:i4>
      </vt:variant>
      <vt:variant>
        <vt:i4>0</vt:i4>
      </vt:variant>
      <vt:variant>
        <vt:i4>5</vt:i4>
      </vt:variant>
      <vt:variant>
        <vt:lpwstr>https://www.unpri.org/reporting-and-assessment/reporting-framework-glossary/6937.article</vt:lpwstr>
      </vt:variant>
      <vt:variant>
        <vt:lpwstr/>
      </vt:variant>
      <vt:variant>
        <vt:i4>3276849</vt:i4>
      </vt:variant>
      <vt:variant>
        <vt:i4>480</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477</vt:i4>
      </vt:variant>
      <vt:variant>
        <vt:i4>0</vt:i4>
      </vt:variant>
      <vt:variant>
        <vt:i4>5</vt:i4>
      </vt:variant>
      <vt:variant>
        <vt:lpwstr>https://www.unpri.org/reporting-and-assessment/reporting-framework-glossary/6937.article</vt:lpwstr>
      </vt:variant>
      <vt:variant>
        <vt:lpwstr/>
      </vt:variant>
      <vt:variant>
        <vt:i4>917571</vt:i4>
      </vt:variant>
      <vt:variant>
        <vt:i4>474</vt:i4>
      </vt:variant>
      <vt:variant>
        <vt:i4>0</vt:i4>
      </vt:variant>
      <vt:variant>
        <vt:i4>5</vt:i4>
      </vt:variant>
      <vt:variant>
        <vt:lpwstr>https://www.unpri.org/reporting-and-assessment/reporting-framework-glossary/6937.article</vt:lpwstr>
      </vt:variant>
      <vt:variant>
        <vt:lpwstr/>
      </vt:variant>
      <vt:variant>
        <vt:i4>2752545</vt:i4>
      </vt:variant>
      <vt:variant>
        <vt:i4>471</vt:i4>
      </vt:variant>
      <vt:variant>
        <vt:i4>0</vt:i4>
      </vt:variant>
      <vt:variant>
        <vt:i4>5</vt:i4>
      </vt:variant>
      <vt:variant>
        <vt:lpwstr>https://www.unpri.org/investment-tools/stewardship</vt:lpwstr>
      </vt:variant>
      <vt:variant>
        <vt:lpwstr/>
      </vt:variant>
      <vt:variant>
        <vt:i4>3276849</vt:i4>
      </vt:variant>
      <vt:variant>
        <vt:i4>468</vt:i4>
      </vt:variant>
      <vt:variant>
        <vt:i4>0</vt:i4>
      </vt:variant>
      <vt:variant>
        <vt:i4>5</vt:i4>
      </vt:variant>
      <vt:variant>
        <vt:lpwstr>https://www.unpri.org/sustainable-development-goals/investing-with-sdg-outcomes-a-five-part-framework/5895.article</vt:lpwstr>
      </vt:variant>
      <vt:variant>
        <vt:lpwstr/>
      </vt:variant>
      <vt:variant>
        <vt:i4>1245187</vt:i4>
      </vt:variant>
      <vt:variant>
        <vt:i4>465</vt:i4>
      </vt:variant>
      <vt:variant>
        <vt:i4>0</vt:i4>
      </vt:variant>
      <vt:variant>
        <vt:i4>5</vt:i4>
      </vt:variant>
      <vt:variant>
        <vt:lpwstr>https://www.unpri.org/policy/regulation-database</vt:lpwstr>
      </vt:variant>
      <vt:variant>
        <vt:lpwstr/>
      </vt:variant>
      <vt:variant>
        <vt:i4>3604591</vt:i4>
      </vt:variant>
      <vt:variant>
        <vt:i4>462</vt:i4>
      </vt:variant>
      <vt:variant>
        <vt:i4>0</vt:i4>
      </vt:variant>
      <vt:variant>
        <vt:i4>5</vt:i4>
      </vt:variant>
      <vt:variant>
        <vt:lpwstr>https://www.unpri.org/policy/consultations-and-letters</vt:lpwstr>
      </vt:variant>
      <vt:variant>
        <vt:lpwstr/>
      </vt:variant>
      <vt:variant>
        <vt:i4>2621549</vt:i4>
      </vt:variant>
      <vt:variant>
        <vt:i4>459</vt:i4>
      </vt:variant>
      <vt:variant>
        <vt:i4>0</vt:i4>
      </vt:variant>
      <vt:variant>
        <vt:i4>5</vt:i4>
      </vt:variant>
      <vt:variant>
        <vt:lpwstr>https://www.unpri.org/policy/briefings</vt:lpwstr>
      </vt:variant>
      <vt:variant>
        <vt:lpwstr/>
      </vt:variant>
      <vt:variant>
        <vt:i4>327782</vt:i4>
      </vt:variant>
      <vt:variant>
        <vt:i4>456</vt:i4>
      </vt:variant>
      <vt:variant>
        <vt:i4>0</vt:i4>
      </vt:variant>
      <vt:variant>
        <vt:i4>5</vt:i4>
      </vt:variant>
      <vt:variant>
        <vt:lpwstr>https://www.unpri.org/signatory-resources/advisory-committees-and-working-groups/320.article</vt:lpwstr>
      </vt:variant>
      <vt:variant>
        <vt:lpwstr>Global_Policy_Reference_Group</vt:lpwstr>
      </vt:variant>
      <vt:variant>
        <vt:i4>1835086</vt:i4>
      </vt:variant>
      <vt:variant>
        <vt:i4>453</vt:i4>
      </vt:variant>
      <vt:variant>
        <vt:i4>0</vt:i4>
      </vt:variant>
      <vt:variant>
        <vt:i4>5</vt:i4>
      </vt:variant>
      <vt:variant>
        <vt:lpwstr>https://www.unpri.org/policy/our-policy-approach</vt:lpwstr>
      </vt:variant>
      <vt:variant>
        <vt:lpwstr/>
      </vt:variant>
      <vt:variant>
        <vt:i4>7471221</vt:i4>
      </vt:variant>
      <vt:variant>
        <vt:i4>450</vt:i4>
      </vt:variant>
      <vt:variant>
        <vt:i4>0</vt:i4>
      </vt:variant>
      <vt:variant>
        <vt:i4>5</vt:i4>
      </vt:variant>
      <vt:variant>
        <vt:lpwstr>https://www.unpri.org/governance-issues/the-investor-case-for-responsible-political-engagement/9366.article</vt:lpwstr>
      </vt:variant>
      <vt:variant>
        <vt:lpwstr/>
      </vt:variant>
      <vt:variant>
        <vt:i4>917571</vt:i4>
      </vt:variant>
      <vt:variant>
        <vt:i4>447</vt:i4>
      </vt:variant>
      <vt:variant>
        <vt:i4>0</vt:i4>
      </vt:variant>
      <vt:variant>
        <vt:i4>5</vt:i4>
      </vt:variant>
      <vt:variant>
        <vt:lpwstr>https://www.unpri.org/reporting-and-assessment/reporting-framework-glossary/6937.article</vt:lpwstr>
      </vt:variant>
      <vt:variant>
        <vt:lpwstr/>
      </vt:variant>
      <vt:variant>
        <vt:i4>917571</vt:i4>
      </vt:variant>
      <vt:variant>
        <vt:i4>444</vt:i4>
      </vt:variant>
      <vt:variant>
        <vt:i4>0</vt:i4>
      </vt:variant>
      <vt:variant>
        <vt:i4>5</vt:i4>
      </vt:variant>
      <vt:variant>
        <vt:lpwstr>https://www.unpri.org/reporting-and-assessment/reporting-framework-glossary/6937.article</vt:lpwstr>
      </vt:variant>
      <vt:variant>
        <vt:lpwstr/>
      </vt:variant>
      <vt:variant>
        <vt:i4>2752545</vt:i4>
      </vt:variant>
      <vt:variant>
        <vt:i4>441</vt:i4>
      </vt:variant>
      <vt:variant>
        <vt:i4>0</vt:i4>
      </vt:variant>
      <vt:variant>
        <vt:i4>5</vt:i4>
      </vt:variant>
      <vt:variant>
        <vt:lpwstr>https://www.unpri.org/investment-tools/stewardship</vt:lpwstr>
      </vt:variant>
      <vt:variant>
        <vt:lpwstr/>
      </vt:variant>
      <vt:variant>
        <vt:i4>5242963</vt:i4>
      </vt:variant>
      <vt:variant>
        <vt:i4>438</vt:i4>
      </vt:variant>
      <vt:variant>
        <vt:i4>0</vt:i4>
      </vt:variant>
      <vt:variant>
        <vt:i4>5</vt:i4>
      </vt:variant>
      <vt:variant>
        <vt:lpwstr>https://www.unpri.org/investment-tools/asset-owner-resources</vt:lpwstr>
      </vt:variant>
      <vt:variant>
        <vt:lpwstr/>
      </vt:variant>
      <vt:variant>
        <vt:i4>3276849</vt:i4>
      </vt:variant>
      <vt:variant>
        <vt:i4>435</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432</vt:i4>
      </vt:variant>
      <vt:variant>
        <vt:i4>0</vt:i4>
      </vt:variant>
      <vt:variant>
        <vt:i4>5</vt:i4>
      </vt:variant>
      <vt:variant>
        <vt:lpwstr>https://www.unpri.org/reporting-and-assessment/reporting-framework-glossary/6937.article</vt:lpwstr>
      </vt:variant>
      <vt:variant>
        <vt:lpwstr/>
      </vt:variant>
      <vt:variant>
        <vt:i4>917571</vt:i4>
      </vt:variant>
      <vt:variant>
        <vt:i4>429</vt:i4>
      </vt:variant>
      <vt:variant>
        <vt:i4>0</vt:i4>
      </vt:variant>
      <vt:variant>
        <vt:i4>5</vt:i4>
      </vt:variant>
      <vt:variant>
        <vt:lpwstr>https://www.unpri.org/reporting-and-assessment/reporting-framework-glossary/6937.article</vt:lpwstr>
      </vt:variant>
      <vt:variant>
        <vt:lpwstr/>
      </vt:variant>
      <vt:variant>
        <vt:i4>917571</vt:i4>
      </vt:variant>
      <vt:variant>
        <vt:i4>426</vt:i4>
      </vt:variant>
      <vt:variant>
        <vt:i4>0</vt:i4>
      </vt:variant>
      <vt:variant>
        <vt:i4>5</vt:i4>
      </vt:variant>
      <vt:variant>
        <vt:lpwstr>https://www.unpri.org/reporting-and-assessment/reporting-framework-glossary/6937.article</vt:lpwstr>
      </vt:variant>
      <vt:variant>
        <vt:lpwstr/>
      </vt:variant>
      <vt:variant>
        <vt:i4>917571</vt:i4>
      </vt:variant>
      <vt:variant>
        <vt:i4>423</vt:i4>
      </vt:variant>
      <vt:variant>
        <vt:i4>0</vt:i4>
      </vt:variant>
      <vt:variant>
        <vt:i4>5</vt:i4>
      </vt:variant>
      <vt:variant>
        <vt:lpwstr>https://www.unpri.org/reporting-and-assessment/reporting-framework-glossary/6937.article</vt:lpwstr>
      </vt:variant>
      <vt:variant>
        <vt:lpwstr/>
      </vt:variant>
      <vt:variant>
        <vt:i4>917571</vt:i4>
      </vt:variant>
      <vt:variant>
        <vt:i4>420</vt:i4>
      </vt:variant>
      <vt:variant>
        <vt:i4>0</vt:i4>
      </vt:variant>
      <vt:variant>
        <vt:i4>5</vt:i4>
      </vt:variant>
      <vt:variant>
        <vt:lpwstr>https://www.unpri.org/reporting-and-assessment/reporting-framework-glossary/6937.article</vt:lpwstr>
      </vt:variant>
      <vt:variant>
        <vt:lpwstr/>
      </vt:variant>
      <vt:variant>
        <vt:i4>917571</vt:i4>
      </vt:variant>
      <vt:variant>
        <vt:i4>417</vt:i4>
      </vt:variant>
      <vt:variant>
        <vt:i4>0</vt:i4>
      </vt:variant>
      <vt:variant>
        <vt:i4>5</vt:i4>
      </vt:variant>
      <vt:variant>
        <vt:lpwstr>https://www.unpri.org/reporting-and-assessment/reporting-framework-glossary/6937.article</vt:lpwstr>
      </vt:variant>
      <vt:variant>
        <vt:lpwstr/>
      </vt:variant>
      <vt:variant>
        <vt:i4>2752545</vt:i4>
      </vt:variant>
      <vt:variant>
        <vt:i4>414</vt:i4>
      </vt:variant>
      <vt:variant>
        <vt:i4>0</vt:i4>
      </vt:variant>
      <vt:variant>
        <vt:i4>5</vt:i4>
      </vt:variant>
      <vt:variant>
        <vt:lpwstr>https://www.unpri.org/investment-tools/stewardship</vt:lpwstr>
      </vt:variant>
      <vt:variant>
        <vt:lpwstr/>
      </vt:variant>
      <vt:variant>
        <vt:i4>3276849</vt:i4>
      </vt:variant>
      <vt:variant>
        <vt:i4>411</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408</vt:i4>
      </vt:variant>
      <vt:variant>
        <vt:i4>0</vt:i4>
      </vt:variant>
      <vt:variant>
        <vt:i4>5</vt:i4>
      </vt:variant>
      <vt:variant>
        <vt:lpwstr>https://www.unpri.org/reporting-and-assessment/reporting-framework-glossary/6937.article</vt:lpwstr>
      </vt:variant>
      <vt:variant>
        <vt:lpwstr/>
      </vt:variant>
      <vt:variant>
        <vt:i4>917571</vt:i4>
      </vt:variant>
      <vt:variant>
        <vt:i4>405</vt:i4>
      </vt:variant>
      <vt:variant>
        <vt:i4>0</vt:i4>
      </vt:variant>
      <vt:variant>
        <vt:i4>5</vt:i4>
      </vt:variant>
      <vt:variant>
        <vt:lpwstr>https://www.unpri.org/reporting-and-assessment/reporting-framework-glossary/6937.article</vt:lpwstr>
      </vt:variant>
      <vt:variant>
        <vt:lpwstr/>
      </vt:variant>
      <vt:variant>
        <vt:i4>2752545</vt:i4>
      </vt:variant>
      <vt:variant>
        <vt:i4>402</vt:i4>
      </vt:variant>
      <vt:variant>
        <vt:i4>0</vt:i4>
      </vt:variant>
      <vt:variant>
        <vt:i4>5</vt:i4>
      </vt:variant>
      <vt:variant>
        <vt:lpwstr>https://www.unpri.org/investment-tools/stewardship</vt:lpwstr>
      </vt:variant>
      <vt:variant>
        <vt:lpwstr/>
      </vt:variant>
      <vt:variant>
        <vt:i4>3276849</vt:i4>
      </vt:variant>
      <vt:variant>
        <vt:i4>399</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396</vt:i4>
      </vt:variant>
      <vt:variant>
        <vt:i4>0</vt:i4>
      </vt:variant>
      <vt:variant>
        <vt:i4>5</vt:i4>
      </vt:variant>
      <vt:variant>
        <vt:lpwstr>https://www.unpri.org/reporting-and-assessment/reporting-framework-glossary/6937.article</vt:lpwstr>
      </vt:variant>
      <vt:variant>
        <vt:lpwstr/>
      </vt:variant>
      <vt:variant>
        <vt:i4>917571</vt:i4>
      </vt:variant>
      <vt:variant>
        <vt:i4>393</vt:i4>
      </vt:variant>
      <vt:variant>
        <vt:i4>0</vt:i4>
      </vt:variant>
      <vt:variant>
        <vt:i4>5</vt:i4>
      </vt:variant>
      <vt:variant>
        <vt:lpwstr>https://www.unpri.org/reporting-and-assessment/reporting-framework-glossary/6937.article</vt:lpwstr>
      </vt:variant>
      <vt:variant>
        <vt:lpwstr/>
      </vt:variant>
      <vt:variant>
        <vt:i4>917571</vt:i4>
      </vt:variant>
      <vt:variant>
        <vt:i4>390</vt:i4>
      </vt:variant>
      <vt:variant>
        <vt:i4>0</vt:i4>
      </vt:variant>
      <vt:variant>
        <vt:i4>5</vt:i4>
      </vt:variant>
      <vt:variant>
        <vt:lpwstr>https://www.unpri.org/reporting-and-assessment/reporting-framework-glossary/6937.article</vt:lpwstr>
      </vt:variant>
      <vt:variant>
        <vt:lpwstr/>
      </vt:variant>
      <vt:variant>
        <vt:i4>917571</vt:i4>
      </vt:variant>
      <vt:variant>
        <vt:i4>387</vt:i4>
      </vt:variant>
      <vt:variant>
        <vt:i4>0</vt:i4>
      </vt:variant>
      <vt:variant>
        <vt:i4>5</vt:i4>
      </vt:variant>
      <vt:variant>
        <vt:lpwstr>https://www.unpri.org/reporting-and-assessment/reporting-framework-glossary/6937.article</vt:lpwstr>
      </vt:variant>
      <vt:variant>
        <vt:lpwstr/>
      </vt:variant>
      <vt:variant>
        <vt:i4>3276849</vt:i4>
      </vt:variant>
      <vt:variant>
        <vt:i4>384</vt:i4>
      </vt:variant>
      <vt:variant>
        <vt:i4>0</vt:i4>
      </vt:variant>
      <vt:variant>
        <vt:i4>5</vt:i4>
      </vt:variant>
      <vt:variant>
        <vt:lpwstr>https://www.unpri.org/sustainable-development-goals/investing-with-sdg-outcomes-a-five-part-framework/5895.article</vt:lpwstr>
      </vt:variant>
      <vt:variant>
        <vt:lpwstr/>
      </vt:variant>
      <vt:variant>
        <vt:i4>1835088</vt:i4>
      </vt:variant>
      <vt:variant>
        <vt:i4>381</vt:i4>
      </vt:variant>
      <vt:variant>
        <vt:i4>0</vt:i4>
      </vt:variant>
      <vt:variant>
        <vt:i4>5</vt:i4>
      </vt:variant>
      <vt:variant>
        <vt:lpwstr>https://www.towardssustainability.be/</vt:lpwstr>
      </vt:variant>
      <vt:variant>
        <vt:lpwstr/>
      </vt:variant>
      <vt:variant>
        <vt:i4>262164</vt:i4>
      </vt:variant>
      <vt:variant>
        <vt:i4>378</vt:i4>
      </vt:variant>
      <vt:variant>
        <vt:i4>0</vt:i4>
      </vt:variant>
      <vt:variant>
        <vt:i4>5</vt:i4>
      </vt:variant>
      <vt:variant>
        <vt:lpwstr>https://responsibleinvestment.org/ri-certification/product-certification/</vt:lpwstr>
      </vt:variant>
      <vt:variant>
        <vt:lpwstr/>
      </vt:variant>
      <vt:variant>
        <vt:i4>8061052</vt:i4>
      </vt:variant>
      <vt:variant>
        <vt:i4>375</vt:i4>
      </vt:variant>
      <vt:variant>
        <vt:i4>0</vt:i4>
      </vt:variant>
      <vt:variant>
        <vt:i4>5</vt:i4>
      </vt:variant>
      <vt:variant>
        <vt:lpwstr>http://www.pbc.gov.cn/english/130437/index.html</vt:lpwstr>
      </vt:variant>
      <vt:variant>
        <vt:lpwstr/>
      </vt:variant>
      <vt:variant>
        <vt:i4>7995498</vt:i4>
      </vt:variant>
      <vt:variant>
        <vt:i4>372</vt:i4>
      </vt:variant>
      <vt:variant>
        <vt:i4>0</vt:i4>
      </vt:variant>
      <vt:variant>
        <vt:i4>5</vt:i4>
      </vt:variant>
      <vt:variant>
        <vt:lpwstr>http://www.nordic-ecolabel.org/</vt:lpwstr>
      </vt:variant>
      <vt:variant>
        <vt:lpwstr/>
      </vt:variant>
      <vt:variant>
        <vt:i4>7405611</vt:i4>
      </vt:variant>
      <vt:variant>
        <vt:i4>369</vt:i4>
      </vt:variant>
      <vt:variant>
        <vt:i4>0</vt:i4>
      </vt:variant>
      <vt:variant>
        <vt:i4>5</vt:i4>
      </vt:variant>
      <vt:variant>
        <vt:lpwstr>https://www.luxflag.org/labels/green-bond/</vt:lpwstr>
      </vt:variant>
      <vt:variant>
        <vt:lpwstr/>
      </vt:variant>
      <vt:variant>
        <vt:i4>1376260</vt:i4>
      </vt:variant>
      <vt:variant>
        <vt:i4>366</vt:i4>
      </vt:variant>
      <vt:variant>
        <vt:i4>0</vt:i4>
      </vt:variant>
      <vt:variant>
        <vt:i4>5</vt:i4>
      </vt:variant>
      <vt:variant>
        <vt:lpwstr>https://www.lelabelisr.fr/en/</vt:lpwstr>
      </vt:variant>
      <vt:variant>
        <vt:lpwstr/>
      </vt:variant>
      <vt:variant>
        <vt:i4>1114142</vt:i4>
      </vt:variant>
      <vt:variant>
        <vt:i4>363</vt:i4>
      </vt:variant>
      <vt:variant>
        <vt:i4>0</vt:i4>
      </vt:variant>
      <vt:variant>
        <vt:i4>5</vt:i4>
      </vt:variant>
      <vt:variant>
        <vt:lpwstr>https://www.ecologie.gouv.fr/sites/default/files/Label_TEEC_Criteria Guidelines.pdf</vt:lpwstr>
      </vt:variant>
      <vt:variant>
        <vt:lpwstr/>
      </vt:variant>
      <vt:variant>
        <vt:i4>3670126</vt:i4>
      </vt:variant>
      <vt:variant>
        <vt:i4>360</vt:i4>
      </vt:variant>
      <vt:variant>
        <vt:i4>0</vt:i4>
      </vt:variant>
      <vt:variant>
        <vt:i4>5</vt:i4>
      </vt:variant>
      <vt:variant>
        <vt:lpwstr>https://fng-siegel.org/</vt:lpwstr>
      </vt:variant>
      <vt:variant>
        <vt:lpwstr/>
      </vt:variant>
      <vt:variant>
        <vt:i4>6488069</vt:i4>
      </vt:variant>
      <vt:variant>
        <vt:i4>357</vt:i4>
      </vt:variant>
      <vt:variant>
        <vt:i4>0</vt:i4>
      </vt:variant>
      <vt:variant>
        <vt:i4>5</vt:i4>
      </vt:variant>
      <vt:variant>
        <vt:lpwstr>https://www.febelfin.be/sites/default/files/2019-02/quality_standard_-_sustainable_financial_products.pdf</vt:lpwstr>
      </vt:variant>
      <vt:variant>
        <vt:lpwstr/>
      </vt:variant>
      <vt:variant>
        <vt:i4>2359299</vt:i4>
      </vt:variant>
      <vt:variant>
        <vt:i4>354</vt:i4>
      </vt:variant>
      <vt:variant>
        <vt:i4>0</vt:i4>
      </vt:variant>
      <vt:variant>
        <vt:i4>5</vt:i4>
      </vt:variant>
      <vt:variant>
        <vt:lpwstr>https://ec.europa.eu/info/business-economy-euro/banking-and-finance/sustainable-finance/european-green-bond-standard_en</vt:lpwstr>
      </vt:variant>
      <vt:variant>
        <vt:lpwstr/>
      </vt:variant>
      <vt:variant>
        <vt:i4>2818103</vt:i4>
      </vt:variant>
      <vt:variant>
        <vt:i4>351</vt:i4>
      </vt:variant>
      <vt:variant>
        <vt:i4>0</vt:i4>
      </vt:variant>
      <vt:variant>
        <vt:i4>5</vt:i4>
      </vt:variant>
      <vt:variant>
        <vt:lpwstr>https://www.umweltzeichen.at/en/home/start</vt:lpwstr>
      </vt:variant>
      <vt:variant>
        <vt:lpwstr/>
      </vt:variant>
      <vt:variant>
        <vt:i4>720990</vt:i4>
      </vt:variant>
      <vt:variant>
        <vt:i4>348</vt:i4>
      </vt:variant>
      <vt:variant>
        <vt:i4>0</vt:i4>
      </vt:variant>
      <vt:variant>
        <vt:i4>5</vt:i4>
      </vt:variant>
      <vt:variant>
        <vt:lpwstr>https://www.theacmf.org/initiatives/sustainable-finance/asean-green-bond-standards</vt:lpwstr>
      </vt:variant>
      <vt:variant>
        <vt:lpwstr>:~:text=ASEAN%20Green%20Bond%20Standards&amp;text=The%20ASEAN%20Green%20Bonds%20Standards,green%20finance%20for%20the%20region.</vt:lpwstr>
      </vt:variant>
      <vt:variant>
        <vt:i4>5832790</vt:i4>
      </vt:variant>
      <vt:variant>
        <vt:i4>345</vt:i4>
      </vt:variant>
      <vt:variant>
        <vt:i4>0</vt:i4>
      </vt:variant>
      <vt:variant>
        <vt:i4>5</vt:i4>
      </vt:variant>
      <vt:variant>
        <vt:lpwstr>https://sdgimpact.undp.org/sdg-bonds.html</vt:lpwstr>
      </vt:variant>
      <vt:variant>
        <vt:lpwstr/>
      </vt:variant>
      <vt:variant>
        <vt:i4>7864364</vt:i4>
      </vt:variant>
      <vt:variant>
        <vt:i4>342</vt:i4>
      </vt:variant>
      <vt:variant>
        <vt:i4>0</vt:i4>
      </vt:variant>
      <vt:variant>
        <vt:i4>5</vt:i4>
      </vt:variant>
      <vt:variant>
        <vt:lpwstr>https://www.icmagroup.org/green-social-and-sustainability-bonds/sustainability-linked-bond-principles-slbp/</vt:lpwstr>
      </vt:variant>
      <vt:variant>
        <vt:lpwstr/>
      </vt:variant>
      <vt:variant>
        <vt:i4>3276851</vt:i4>
      </vt:variant>
      <vt:variant>
        <vt:i4>339</vt:i4>
      </vt:variant>
      <vt:variant>
        <vt:i4>0</vt:i4>
      </vt:variant>
      <vt:variant>
        <vt:i4>5</vt:i4>
      </vt:variant>
      <vt:variant>
        <vt:lpwstr>https://www.icmagroup.org/green-social-and-sustainability-bonds/sustainability-bond-guidelines-sbg/</vt:lpwstr>
      </vt:variant>
      <vt:variant>
        <vt:lpwstr/>
      </vt:variant>
      <vt:variant>
        <vt:i4>3473471</vt:i4>
      </vt:variant>
      <vt:variant>
        <vt:i4>336</vt:i4>
      </vt:variant>
      <vt:variant>
        <vt:i4>0</vt:i4>
      </vt:variant>
      <vt:variant>
        <vt:i4>5</vt:i4>
      </vt:variant>
      <vt:variant>
        <vt:lpwstr>https://www.icmagroup.org/green-social-and-sustainability-bonds/social-bond-principles-sbp/</vt:lpwstr>
      </vt:variant>
      <vt:variant>
        <vt:lpwstr/>
      </vt:variant>
      <vt:variant>
        <vt:i4>2687096</vt:i4>
      </vt:variant>
      <vt:variant>
        <vt:i4>333</vt:i4>
      </vt:variant>
      <vt:variant>
        <vt:i4>0</vt:i4>
      </vt:variant>
      <vt:variant>
        <vt:i4>5</vt:i4>
      </vt:variant>
      <vt:variant>
        <vt:lpwstr>https://www.icmagroup.org/green-social-and-sustainability-bonds/green-bond-principles-gbp/</vt:lpwstr>
      </vt:variant>
      <vt:variant>
        <vt:lpwstr/>
      </vt:variant>
      <vt:variant>
        <vt:i4>6029402</vt:i4>
      </vt:variant>
      <vt:variant>
        <vt:i4>330</vt:i4>
      </vt:variant>
      <vt:variant>
        <vt:i4>0</vt:i4>
      </vt:variant>
      <vt:variant>
        <vt:i4>5</vt:i4>
      </vt:variant>
      <vt:variant>
        <vt:lpwstr>https://www.climatebonds.net/standard</vt:lpwstr>
      </vt:variant>
      <vt:variant>
        <vt:lpwstr/>
      </vt:variant>
      <vt:variant>
        <vt:i4>3276849</vt:i4>
      </vt:variant>
      <vt:variant>
        <vt:i4>327</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324</vt:i4>
      </vt:variant>
      <vt:variant>
        <vt:i4>0</vt:i4>
      </vt:variant>
      <vt:variant>
        <vt:i4>5</vt:i4>
      </vt:variant>
      <vt:variant>
        <vt:lpwstr>https://www.unpri.org/reporting-and-assessment/reporting-framework-glossary/6937.article</vt:lpwstr>
      </vt:variant>
      <vt:variant>
        <vt:lpwstr/>
      </vt:variant>
      <vt:variant>
        <vt:i4>917571</vt:i4>
      </vt:variant>
      <vt:variant>
        <vt:i4>321</vt:i4>
      </vt:variant>
      <vt:variant>
        <vt:i4>0</vt:i4>
      </vt:variant>
      <vt:variant>
        <vt:i4>5</vt:i4>
      </vt:variant>
      <vt:variant>
        <vt:lpwstr>https://www.unpri.org/reporting-and-assessment/reporting-framework-glossary/6937.article</vt:lpwstr>
      </vt:variant>
      <vt:variant>
        <vt:lpwstr/>
      </vt:variant>
      <vt:variant>
        <vt:i4>3276849</vt:i4>
      </vt:variant>
      <vt:variant>
        <vt:i4>318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315</vt:i4>
      </vt:variant>
      <vt:variant>
        <vt:i4>0</vt:i4>
      </vt:variant>
      <vt:variant>
        <vt:i4>5</vt:i4>
      </vt:variant>
      <vt:variant>
        <vt:lpwstr>https://www.unpri.org/reporting-and-assessment/reporting-framework-glossary/6937.article</vt:lpwstr>
      </vt:variant>
      <vt:variant>
        <vt:lpwstr/>
      </vt:variant>
      <vt:variant>
        <vt:i4>917571</vt:i4>
      </vt:variant>
      <vt:variant>
        <vt:i4>312</vt:i4>
      </vt:variant>
      <vt:variant>
        <vt:i4>0</vt:i4>
      </vt:variant>
      <vt:variant>
        <vt:i4>5</vt:i4>
      </vt:variant>
      <vt:variant>
        <vt:lpwstr>https://www.unpri.org/reporting-and-assessment/reporting-framework-glossary/6937.article</vt:lpwstr>
      </vt:variant>
      <vt:variant>
        <vt:lpwstr/>
      </vt:variant>
      <vt:variant>
        <vt:i4>917571</vt:i4>
      </vt:variant>
      <vt:variant>
        <vt:i4>309</vt:i4>
      </vt:variant>
      <vt:variant>
        <vt:i4>0</vt:i4>
      </vt:variant>
      <vt:variant>
        <vt:i4>5</vt:i4>
      </vt:variant>
      <vt:variant>
        <vt:lpwstr>https://www.unpri.org/reporting-and-assessment/reporting-framework-glossary/6937.article</vt:lpwstr>
      </vt:variant>
      <vt:variant>
        <vt:lpwstr/>
      </vt:variant>
      <vt:variant>
        <vt:i4>917571</vt:i4>
      </vt:variant>
      <vt:variant>
        <vt:i4>306</vt:i4>
      </vt:variant>
      <vt:variant>
        <vt:i4>0</vt:i4>
      </vt:variant>
      <vt:variant>
        <vt:i4>5</vt:i4>
      </vt:variant>
      <vt:variant>
        <vt:lpwstr>https://www.unpri.org/reporting-and-assessment/reporting-framework-glossary/6937.article</vt:lpwstr>
      </vt:variant>
      <vt:variant>
        <vt:lpwstr/>
      </vt:variant>
      <vt:variant>
        <vt:i4>917571</vt:i4>
      </vt:variant>
      <vt:variant>
        <vt:i4>303</vt:i4>
      </vt:variant>
      <vt:variant>
        <vt:i4>0</vt:i4>
      </vt:variant>
      <vt:variant>
        <vt:i4>5</vt:i4>
      </vt:variant>
      <vt:variant>
        <vt:lpwstr>https://www.unpri.org/reporting-and-assessment/reporting-framework-glossary/6937.article</vt:lpwstr>
      </vt:variant>
      <vt:variant>
        <vt:lpwstr/>
      </vt:variant>
      <vt:variant>
        <vt:i4>917571</vt:i4>
      </vt:variant>
      <vt:variant>
        <vt:i4>300</vt:i4>
      </vt:variant>
      <vt:variant>
        <vt:i4>0</vt:i4>
      </vt:variant>
      <vt:variant>
        <vt:i4>5</vt:i4>
      </vt:variant>
      <vt:variant>
        <vt:lpwstr>https://www.unpri.org/reporting-and-assessment/reporting-framework-glossary/6937.article</vt:lpwstr>
      </vt:variant>
      <vt:variant>
        <vt:lpwstr/>
      </vt:variant>
      <vt:variant>
        <vt:i4>3276849</vt:i4>
      </vt:variant>
      <vt:variant>
        <vt:i4>297</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294</vt:i4>
      </vt:variant>
      <vt:variant>
        <vt:i4>0</vt:i4>
      </vt:variant>
      <vt:variant>
        <vt:i4>5</vt:i4>
      </vt:variant>
      <vt:variant>
        <vt:lpwstr>https://www.unpri.org/reporting-and-assessment/reporting-framework-glossary/6937.article</vt:lpwstr>
      </vt:variant>
      <vt:variant>
        <vt:lpwstr/>
      </vt:variant>
      <vt:variant>
        <vt:i4>3276849</vt:i4>
      </vt:variant>
      <vt:variant>
        <vt:i4>291</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288</vt:i4>
      </vt:variant>
      <vt:variant>
        <vt:i4>0</vt:i4>
      </vt:variant>
      <vt:variant>
        <vt:i4>5</vt:i4>
      </vt:variant>
      <vt:variant>
        <vt:lpwstr>https://www.unpri.org/reporting-and-assessment/reporting-framework-glossary/6937.article</vt:lpwstr>
      </vt:variant>
      <vt:variant>
        <vt:lpwstr/>
      </vt:variant>
      <vt:variant>
        <vt:i4>1441860</vt:i4>
      </vt:variant>
      <vt:variant>
        <vt:i4>285</vt:i4>
      </vt:variant>
      <vt:variant>
        <vt:i4>0</vt:i4>
      </vt:variant>
      <vt:variant>
        <vt:i4>5</vt:i4>
      </vt:variant>
      <vt:variant>
        <vt:lpwstr>https://www.netzeroassetmanagers.org/commitment/</vt:lpwstr>
      </vt:variant>
      <vt:variant>
        <vt:lpwstr/>
      </vt:variant>
      <vt:variant>
        <vt:i4>7602233</vt:i4>
      </vt:variant>
      <vt:variant>
        <vt:i4>282</vt:i4>
      </vt:variant>
      <vt:variant>
        <vt:i4>0</vt:i4>
      </vt:variant>
      <vt:variant>
        <vt:i4>5</vt:i4>
      </vt:variant>
      <vt:variant>
        <vt:lpwstr>https://www.unepfi.org/net-zero-alliance/resources/target-setting-protocol-second-edition/</vt:lpwstr>
      </vt:variant>
      <vt:variant>
        <vt:lpwstr/>
      </vt:variant>
      <vt:variant>
        <vt:i4>1638465</vt:i4>
      </vt:variant>
      <vt:variant>
        <vt:i4>279</vt:i4>
      </vt:variant>
      <vt:variant>
        <vt:i4>0</vt:i4>
      </vt:variant>
      <vt:variant>
        <vt:i4>5</vt:i4>
      </vt:variant>
      <vt:variant>
        <vt:lpwstr>https://sciencebasedtargets.org/net-zero</vt:lpwstr>
      </vt:variant>
      <vt:variant>
        <vt:lpwstr>:~:text=The%20SBTi's%20Corporate%20Net%2DZero,rise%20to%201.5%C2%B0C.</vt:lpwstr>
      </vt:variant>
      <vt:variant>
        <vt:i4>2359404</vt:i4>
      </vt:variant>
      <vt:variant>
        <vt:i4>276</vt:i4>
      </vt:variant>
      <vt:variant>
        <vt:i4>0</vt:i4>
      </vt:variant>
      <vt:variant>
        <vt:i4>5</vt:i4>
      </vt:variant>
      <vt:variant>
        <vt:lpwstr>https://www.parisalignedinvestment.org/</vt:lpwstr>
      </vt:variant>
      <vt:variant>
        <vt:lpwstr/>
      </vt:variant>
      <vt:variant>
        <vt:i4>7602233</vt:i4>
      </vt:variant>
      <vt:variant>
        <vt:i4>273</vt:i4>
      </vt:variant>
      <vt:variant>
        <vt:i4>0</vt:i4>
      </vt:variant>
      <vt:variant>
        <vt:i4>5</vt:i4>
      </vt:variant>
      <vt:variant>
        <vt:lpwstr>https://www.unepfi.org/net-zero-alliance/resources/target-setting-protocol-second-edition/</vt:lpwstr>
      </vt:variant>
      <vt:variant>
        <vt:lpwstr/>
      </vt:variant>
      <vt:variant>
        <vt:i4>7602233</vt:i4>
      </vt:variant>
      <vt:variant>
        <vt:i4>270</vt:i4>
      </vt:variant>
      <vt:variant>
        <vt:i4>0</vt:i4>
      </vt:variant>
      <vt:variant>
        <vt:i4>5</vt:i4>
      </vt:variant>
      <vt:variant>
        <vt:lpwstr>https://www.unepfi.org/net-zero-alliance/resources/target-setting-protocol-second-edition/</vt:lpwstr>
      </vt:variant>
      <vt:variant>
        <vt:lpwstr/>
      </vt:variant>
      <vt:variant>
        <vt:i4>5636127</vt:i4>
      </vt:variant>
      <vt:variant>
        <vt:i4>267</vt:i4>
      </vt:variant>
      <vt:variant>
        <vt:i4>0</vt:i4>
      </vt:variant>
      <vt:variant>
        <vt:i4>5</vt:i4>
      </vt:variant>
      <vt:variant>
        <vt:lpwstr>https://impactmanagementplatform.org/actions/investment-and-finance/set-targets/</vt:lpwstr>
      </vt:variant>
      <vt:variant>
        <vt:lpwstr/>
      </vt:variant>
      <vt:variant>
        <vt:i4>3080226</vt:i4>
      </vt:variant>
      <vt:variant>
        <vt:i4>264</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851992</vt:i4>
      </vt:variant>
      <vt:variant>
        <vt:i4>261</vt:i4>
      </vt:variant>
      <vt:variant>
        <vt:i4>0</vt:i4>
      </vt:variant>
      <vt:variant>
        <vt:i4>5</vt:i4>
      </vt:variant>
      <vt:variant>
        <vt:lpwstr>https://www.unpri.org/sustainability-issues/sustainable-development-goals</vt:lpwstr>
      </vt:variant>
      <vt:variant>
        <vt:lpwstr/>
      </vt:variant>
      <vt:variant>
        <vt:i4>3276849</vt:i4>
      </vt:variant>
      <vt:variant>
        <vt:i4>258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255</vt:i4>
      </vt:variant>
      <vt:variant>
        <vt:i4>0</vt:i4>
      </vt:variant>
      <vt:variant>
        <vt:i4>5</vt:i4>
      </vt:variant>
      <vt:variant>
        <vt:lpwstr>https://www.unpri.org/reporting-and-assessment/reporting-framework-glossary/6937.article</vt:lpwstr>
      </vt:variant>
      <vt:variant>
        <vt:lpwstr/>
      </vt:variant>
      <vt:variant>
        <vt:i4>5636127</vt:i4>
      </vt:variant>
      <vt:variant>
        <vt:i4>252</vt:i4>
      </vt:variant>
      <vt:variant>
        <vt:i4>0</vt:i4>
      </vt:variant>
      <vt:variant>
        <vt:i4>5</vt:i4>
      </vt:variant>
      <vt:variant>
        <vt:lpwstr>https://impactmanagementplatform.org/actions/investment-and-finance/set-targets/</vt:lpwstr>
      </vt:variant>
      <vt:variant>
        <vt:lpwstr/>
      </vt:variant>
      <vt:variant>
        <vt:i4>3080226</vt:i4>
      </vt:variant>
      <vt:variant>
        <vt:i4>249</vt:i4>
      </vt:variant>
      <vt:variant>
        <vt:i4>0</vt:i4>
      </vt:variant>
      <vt:variant>
        <vt:i4>5</vt:i4>
      </vt:variant>
      <vt:variant>
        <vt:lpwstr>https://www.unpri.org/driving-meaningful-data/driving-meaningful-data-financial-materiality-sustainability-performance-and-sustainability-outcomes/6446.article</vt:lpwstr>
      </vt:variant>
      <vt:variant>
        <vt:lpwstr/>
      </vt:variant>
      <vt:variant>
        <vt:i4>851992</vt:i4>
      </vt:variant>
      <vt:variant>
        <vt:i4>246</vt:i4>
      </vt:variant>
      <vt:variant>
        <vt:i4>0</vt:i4>
      </vt:variant>
      <vt:variant>
        <vt:i4>5</vt:i4>
      </vt:variant>
      <vt:variant>
        <vt:lpwstr>https://www.unpri.org/sustainability-issues/sustainable-development-goals</vt:lpwstr>
      </vt:variant>
      <vt:variant>
        <vt:lpwstr/>
      </vt:variant>
      <vt:variant>
        <vt:i4>3276849</vt:i4>
      </vt:variant>
      <vt:variant>
        <vt:i4>243</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240</vt:i4>
      </vt:variant>
      <vt:variant>
        <vt:i4>0</vt:i4>
      </vt:variant>
      <vt:variant>
        <vt:i4>5</vt:i4>
      </vt:variant>
      <vt:variant>
        <vt:lpwstr>https://www.unpri.org/reporting-and-assessment/reporting-framework-glossary/6937.article</vt:lpwstr>
      </vt:variant>
      <vt:variant>
        <vt:lpwstr/>
      </vt:variant>
      <vt:variant>
        <vt:i4>917571</vt:i4>
      </vt:variant>
      <vt:variant>
        <vt:i4>237</vt:i4>
      </vt:variant>
      <vt:variant>
        <vt:i4>0</vt:i4>
      </vt:variant>
      <vt:variant>
        <vt:i4>5</vt:i4>
      </vt:variant>
      <vt:variant>
        <vt:lpwstr>https://www.unpri.org/reporting-and-assessment/reporting-framework-glossary/6937.article</vt:lpwstr>
      </vt:variant>
      <vt:variant>
        <vt:lpwstr/>
      </vt:variant>
      <vt:variant>
        <vt:i4>3473449</vt:i4>
      </vt:variant>
      <vt:variant>
        <vt:i4>234</vt:i4>
      </vt:variant>
      <vt:variant>
        <vt:i4>0</vt:i4>
      </vt:variant>
      <vt:variant>
        <vt:i4>5</vt:i4>
      </vt:variant>
      <vt:variant>
        <vt:lpwstr>https://www.cbd.int/convention/</vt:lpwstr>
      </vt:variant>
      <vt:variant>
        <vt:lpwstr/>
      </vt:variant>
      <vt:variant>
        <vt:i4>1769582</vt:i4>
      </vt:variant>
      <vt:variant>
        <vt:i4>231</vt:i4>
      </vt:variant>
      <vt:variant>
        <vt:i4>0</vt:i4>
      </vt:variant>
      <vt:variant>
        <vt:i4>5</vt:i4>
      </vt:variant>
      <vt:variant>
        <vt:lpwstr>https://www.ilo.org/moscow/areas-of-work/gender-equality/WCMS_249143/lang--en/index.htm</vt:lpwstr>
      </vt:variant>
      <vt:variant>
        <vt:lpwstr/>
      </vt:variant>
      <vt:variant>
        <vt:i4>2949242</vt:i4>
      </vt:variant>
      <vt:variant>
        <vt:i4>228</vt:i4>
      </vt:variant>
      <vt:variant>
        <vt:i4>0</vt:i4>
      </vt:variant>
      <vt:variant>
        <vt:i4>5</vt:i4>
      </vt:variant>
      <vt:variant>
        <vt:lpwstr>https://www.ilo.org/declaration/lang--en/index.htm</vt:lpwstr>
      </vt:variant>
      <vt:variant>
        <vt:lpwstr/>
      </vt:variant>
      <vt:variant>
        <vt:i4>7798908</vt:i4>
      </vt:variant>
      <vt:variant>
        <vt:i4>225</vt:i4>
      </vt:variant>
      <vt:variant>
        <vt:i4>0</vt:i4>
      </vt:variant>
      <vt:variant>
        <vt:i4>5</vt:i4>
      </vt:variant>
      <vt:variant>
        <vt:lpwstr>https://www.ohchr.org/en/what-are-human-rights/international-bill-human-rights</vt:lpwstr>
      </vt:variant>
      <vt:variant>
        <vt:lpwstr/>
      </vt:variant>
      <vt:variant>
        <vt:i4>65643</vt:i4>
      </vt:variant>
      <vt:variant>
        <vt:i4>222</vt:i4>
      </vt:variant>
      <vt:variant>
        <vt:i4>0</vt:i4>
      </vt:variant>
      <vt:variant>
        <vt:i4>5</vt:i4>
      </vt:variant>
      <vt:variant>
        <vt:lpwstr>https://finance.ec.europa.eu/sustainable-finance/tools-and-standards/eu-taxonomy-sustainable-activities_en</vt:lpwstr>
      </vt:variant>
      <vt:variant>
        <vt:lpwstr/>
      </vt:variant>
      <vt:variant>
        <vt:i4>6815796</vt:i4>
      </vt:variant>
      <vt:variant>
        <vt:i4>219</vt:i4>
      </vt:variant>
      <vt:variant>
        <vt:i4>0</vt:i4>
      </vt:variant>
      <vt:variant>
        <vt:i4>5</vt:i4>
      </vt:variant>
      <vt:variant>
        <vt:lpwstr>https://mneguidelines.oecd.org/rbc-financial-sector.htm</vt:lpwstr>
      </vt:variant>
      <vt:variant>
        <vt:lpwstr/>
      </vt:variant>
      <vt:variant>
        <vt:i4>2293803</vt:i4>
      </vt:variant>
      <vt:variant>
        <vt:i4>216</vt:i4>
      </vt:variant>
      <vt:variant>
        <vt:i4>0</vt:i4>
      </vt:variant>
      <vt:variant>
        <vt:i4>5</vt:i4>
      </vt:variant>
      <vt:variant>
        <vt:lpwstr>http://www.oecd.org/corporate/mne/</vt:lpwstr>
      </vt:variant>
      <vt:variant>
        <vt:lpwstr/>
      </vt:variant>
      <vt:variant>
        <vt:i4>852057</vt:i4>
      </vt:variant>
      <vt:variant>
        <vt:i4>213</vt:i4>
      </vt:variant>
      <vt:variant>
        <vt:i4>0</vt:i4>
      </vt:variant>
      <vt:variant>
        <vt:i4>5</vt:i4>
      </vt:variant>
      <vt:variant>
        <vt:lpwstr>https://www.unglobalcompact.org/library/2</vt:lpwstr>
      </vt:variant>
      <vt:variant>
        <vt:lpwstr/>
      </vt:variant>
      <vt:variant>
        <vt:i4>3145827</vt:i4>
      </vt:variant>
      <vt:variant>
        <vt:i4>210</vt:i4>
      </vt:variant>
      <vt:variant>
        <vt:i4>0</vt:i4>
      </vt:variant>
      <vt:variant>
        <vt:i4>5</vt:i4>
      </vt:variant>
      <vt:variant>
        <vt:lpwstr>https://unfccc.int/process-and-meetings/the-paris-agreement/what-is-the-paris-agreement</vt:lpwstr>
      </vt:variant>
      <vt:variant>
        <vt:lpwstr/>
      </vt:variant>
      <vt:variant>
        <vt:i4>4194398</vt:i4>
      </vt:variant>
      <vt:variant>
        <vt:i4>207</vt:i4>
      </vt:variant>
      <vt:variant>
        <vt:i4>0</vt:i4>
      </vt:variant>
      <vt:variant>
        <vt:i4>5</vt:i4>
      </vt:variant>
      <vt:variant>
        <vt:lpwstr>https://www.un.org/sustainabledevelopment/sustainable-development-goals/</vt:lpwstr>
      </vt:variant>
      <vt:variant>
        <vt:lpwstr/>
      </vt:variant>
      <vt:variant>
        <vt:i4>851992</vt:i4>
      </vt:variant>
      <vt:variant>
        <vt:i4>204</vt:i4>
      </vt:variant>
      <vt:variant>
        <vt:i4>0</vt:i4>
      </vt:variant>
      <vt:variant>
        <vt:i4>5</vt:i4>
      </vt:variant>
      <vt:variant>
        <vt:lpwstr>https://www.unpri.org/sustainability-issues/sustainable-development-goals</vt:lpwstr>
      </vt:variant>
      <vt:variant>
        <vt:lpwstr/>
      </vt:variant>
      <vt:variant>
        <vt:i4>3539059</vt:i4>
      </vt:variant>
      <vt:variant>
        <vt:i4>201</vt:i4>
      </vt:variant>
      <vt:variant>
        <vt:i4>0</vt:i4>
      </vt:variant>
      <vt:variant>
        <vt:i4>5</vt:i4>
      </vt:variant>
      <vt:variant>
        <vt:lpwstr>https://www.unpri.org/sustainable-development-goals/the-sdg-investment-case/303.article</vt:lpwstr>
      </vt:variant>
      <vt:variant>
        <vt:lpwstr/>
      </vt:variant>
      <vt:variant>
        <vt:i4>3276849</vt:i4>
      </vt:variant>
      <vt:variant>
        <vt:i4>198</vt:i4>
      </vt:variant>
      <vt:variant>
        <vt:i4>0</vt:i4>
      </vt:variant>
      <vt:variant>
        <vt:i4>5</vt:i4>
      </vt:variant>
      <vt:variant>
        <vt:lpwstr>https://www.unpri.org/sustainable-development-goals/investing-with-sdg-outcomes-a-five-part-framework/5895.article</vt:lpwstr>
      </vt:variant>
      <vt:variant>
        <vt:lpwstr/>
      </vt:variant>
      <vt:variant>
        <vt:i4>917571</vt:i4>
      </vt:variant>
      <vt:variant>
        <vt:i4>195</vt:i4>
      </vt:variant>
      <vt:variant>
        <vt:i4>0</vt:i4>
      </vt:variant>
      <vt:variant>
        <vt:i4>5</vt:i4>
      </vt:variant>
      <vt:variant>
        <vt:lpwstr>https://www.unpri.org/reporting-and-assessment/reporting-framework-glossary/6937.article</vt:lpwstr>
      </vt:variant>
      <vt:variant>
        <vt:lpwstr/>
      </vt:variant>
      <vt:variant>
        <vt:i4>917571</vt:i4>
      </vt:variant>
      <vt:variant>
        <vt:i4>192</vt:i4>
      </vt:variant>
      <vt:variant>
        <vt:i4>0</vt:i4>
      </vt:variant>
      <vt:variant>
        <vt:i4>5</vt:i4>
      </vt:variant>
      <vt:variant>
        <vt:lpwstr>https://www.unpri.org/reporting-and-assessment/reporting-framework-glossary/6937.article</vt:lpwstr>
      </vt:variant>
      <vt:variant>
        <vt:lpwstr/>
      </vt:variant>
      <vt:variant>
        <vt:i4>917571</vt:i4>
      </vt:variant>
      <vt:variant>
        <vt:i4>189</vt:i4>
      </vt:variant>
      <vt:variant>
        <vt:i4>0</vt:i4>
      </vt:variant>
      <vt:variant>
        <vt:i4>5</vt:i4>
      </vt:variant>
      <vt:variant>
        <vt:lpwstr>https://www.unpri.org/reporting-and-assessment/reporting-framework-glossary/6937.article</vt:lpwstr>
      </vt:variant>
      <vt:variant>
        <vt:lpwstr/>
      </vt:variant>
      <vt:variant>
        <vt:i4>1638448</vt:i4>
      </vt:variant>
      <vt:variant>
        <vt:i4>182</vt:i4>
      </vt:variant>
      <vt:variant>
        <vt:i4>0</vt:i4>
      </vt:variant>
      <vt:variant>
        <vt:i4>5</vt:i4>
      </vt:variant>
      <vt:variant>
        <vt:lpwstr/>
      </vt:variant>
      <vt:variant>
        <vt:lpwstr>_Toc118986101</vt:lpwstr>
      </vt:variant>
      <vt:variant>
        <vt:i4>1638448</vt:i4>
      </vt:variant>
      <vt:variant>
        <vt:i4>176</vt:i4>
      </vt:variant>
      <vt:variant>
        <vt:i4>0</vt:i4>
      </vt:variant>
      <vt:variant>
        <vt:i4>5</vt:i4>
      </vt:variant>
      <vt:variant>
        <vt:lpwstr/>
      </vt:variant>
      <vt:variant>
        <vt:lpwstr>_Toc118986100</vt:lpwstr>
      </vt:variant>
      <vt:variant>
        <vt:i4>1048625</vt:i4>
      </vt:variant>
      <vt:variant>
        <vt:i4>170</vt:i4>
      </vt:variant>
      <vt:variant>
        <vt:i4>0</vt:i4>
      </vt:variant>
      <vt:variant>
        <vt:i4>5</vt:i4>
      </vt:variant>
      <vt:variant>
        <vt:lpwstr/>
      </vt:variant>
      <vt:variant>
        <vt:lpwstr>_Toc118986099</vt:lpwstr>
      </vt:variant>
      <vt:variant>
        <vt:i4>1048625</vt:i4>
      </vt:variant>
      <vt:variant>
        <vt:i4>164</vt:i4>
      </vt:variant>
      <vt:variant>
        <vt:i4>0</vt:i4>
      </vt:variant>
      <vt:variant>
        <vt:i4>5</vt:i4>
      </vt:variant>
      <vt:variant>
        <vt:lpwstr/>
      </vt:variant>
      <vt:variant>
        <vt:lpwstr>_Toc118986098</vt:lpwstr>
      </vt:variant>
      <vt:variant>
        <vt:i4>1048625</vt:i4>
      </vt:variant>
      <vt:variant>
        <vt:i4>158</vt:i4>
      </vt:variant>
      <vt:variant>
        <vt:i4>0</vt:i4>
      </vt:variant>
      <vt:variant>
        <vt:i4>5</vt:i4>
      </vt:variant>
      <vt:variant>
        <vt:lpwstr/>
      </vt:variant>
      <vt:variant>
        <vt:lpwstr>_Toc118986097</vt:lpwstr>
      </vt:variant>
      <vt:variant>
        <vt:i4>1048625</vt:i4>
      </vt:variant>
      <vt:variant>
        <vt:i4>152</vt:i4>
      </vt:variant>
      <vt:variant>
        <vt:i4>0</vt:i4>
      </vt:variant>
      <vt:variant>
        <vt:i4>5</vt:i4>
      </vt:variant>
      <vt:variant>
        <vt:lpwstr/>
      </vt:variant>
      <vt:variant>
        <vt:lpwstr>_Toc118986096</vt:lpwstr>
      </vt:variant>
      <vt:variant>
        <vt:i4>1048625</vt:i4>
      </vt:variant>
      <vt:variant>
        <vt:i4>146</vt:i4>
      </vt:variant>
      <vt:variant>
        <vt:i4>0</vt:i4>
      </vt:variant>
      <vt:variant>
        <vt:i4>5</vt:i4>
      </vt:variant>
      <vt:variant>
        <vt:lpwstr/>
      </vt:variant>
      <vt:variant>
        <vt:lpwstr>_Toc118986095</vt:lpwstr>
      </vt:variant>
      <vt:variant>
        <vt:i4>1048625</vt:i4>
      </vt:variant>
      <vt:variant>
        <vt:i4>140</vt:i4>
      </vt:variant>
      <vt:variant>
        <vt:i4>0</vt:i4>
      </vt:variant>
      <vt:variant>
        <vt:i4>5</vt:i4>
      </vt:variant>
      <vt:variant>
        <vt:lpwstr/>
      </vt:variant>
      <vt:variant>
        <vt:lpwstr>_Toc118986094</vt:lpwstr>
      </vt:variant>
      <vt:variant>
        <vt:i4>1048625</vt:i4>
      </vt:variant>
      <vt:variant>
        <vt:i4>134</vt:i4>
      </vt:variant>
      <vt:variant>
        <vt:i4>0</vt:i4>
      </vt:variant>
      <vt:variant>
        <vt:i4>5</vt:i4>
      </vt:variant>
      <vt:variant>
        <vt:lpwstr/>
      </vt:variant>
      <vt:variant>
        <vt:lpwstr>_Toc118986093</vt:lpwstr>
      </vt:variant>
      <vt:variant>
        <vt:i4>1048625</vt:i4>
      </vt:variant>
      <vt:variant>
        <vt:i4>128</vt:i4>
      </vt:variant>
      <vt:variant>
        <vt:i4>0</vt:i4>
      </vt:variant>
      <vt:variant>
        <vt:i4>5</vt:i4>
      </vt:variant>
      <vt:variant>
        <vt:lpwstr/>
      </vt:variant>
      <vt:variant>
        <vt:lpwstr>_Toc118986092</vt:lpwstr>
      </vt:variant>
      <vt:variant>
        <vt:i4>1048625</vt:i4>
      </vt:variant>
      <vt:variant>
        <vt:i4>122</vt:i4>
      </vt:variant>
      <vt:variant>
        <vt:i4>0</vt:i4>
      </vt:variant>
      <vt:variant>
        <vt:i4>5</vt:i4>
      </vt:variant>
      <vt:variant>
        <vt:lpwstr/>
      </vt:variant>
      <vt:variant>
        <vt:lpwstr>_Toc118986091</vt:lpwstr>
      </vt:variant>
      <vt:variant>
        <vt:i4>1048625</vt:i4>
      </vt:variant>
      <vt:variant>
        <vt:i4>116</vt:i4>
      </vt:variant>
      <vt:variant>
        <vt:i4>0</vt:i4>
      </vt:variant>
      <vt:variant>
        <vt:i4>5</vt:i4>
      </vt:variant>
      <vt:variant>
        <vt:lpwstr/>
      </vt:variant>
      <vt:variant>
        <vt:lpwstr>_Toc118986090</vt:lpwstr>
      </vt:variant>
      <vt:variant>
        <vt:i4>1114161</vt:i4>
      </vt:variant>
      <vt:variant>
        <vt:i4>110</vt:i4>
      </vt:variant>
      <vt:variant>
        <vt:i4>0</vt:i4>
      </vt:variant>
      <vt:variant>
        <vt:i4>5</vt:i4>
      </vt:variant>
      <vt:variant>
        <vt:lpwstr/>
      </vt:variant>
      <vt:variant>
        <vt:lpwstr>_Toc118986089</vt:lpwstr>
      </vt:variant>
      <vt:variant>
        <vt:i4>1114161</vt:i4>
      </vt:variant>
      <vt:variant>
        <vt:i4>104</vt:i4>
      </vt:variant>
      <vt:variant>
        <vt:i4>0</vt:i4>
      </vt:variant>
      <vt:variant>
        <vt:i4>5</vt:i4>
      </vt:variant>
      <vt:variant>
        <vt:lpwstr/>
      </vt:variant>
      <vt:variant>
        <vt:lpwstr>_Toc118986088</vt:lpwstr>
      </vt:variant>
      <vt:variant>
        <vt:i4>1114161</vt:i4>
      </vt:variant>
      <vt:variant>
        <vt:i4>98</vt:i4>
      </vt:variant>
      <vt:variant>
        <vt:i4>0</vt:i4>
      </vt:variant>
      <vt:variant>
        <vt:i4>5</vt:i4>
      </vt:variant>
      <vt:variant>
        <vt:lpwstr/>
      </vt:variant>
      <vt:variant>
        <vt:lpwstr>_Toc118986087</vt:lpwstr>
      </vt:variant>
      <vt:variant>
        <vt:i4>1114161</vt:i4>
      </vt:variant>
      <vt:variant>
        <vt:i4>92</vt:i4>
      </vt:variant>
      <vt:variant>
        <vt:i4>0</vt:i4>
      </vt:variant>
      <vt:variant>
        <vt:i4>5</vt:i4>
      </vt:variant>
      <vt:variant>
        <vt:lpwstr/>
      </vt:variant>
      <vt:variant>
        <vt:lpwstr>_Toc118986086</vt:lpwstr>
      </vt:variant>
      <vt:variant>
        <vt:i4>1114161</vt:i4>
      </vt:variant>
      <vt:variant>
        <vt:i4>86</vt:i4>
      </vt:variant>
      <vt:variant>
        <vt:i4>0</vt:i4>
      </vt:variant>
      <vt:variant>
        <vt:i4>5</vt:i4>
      </vt:variant>
      <vt:variant>
        <vt:lpwstr/>
      </vt:variant>
      <vt:variant>
        <vt:lpwstr>_Toc118986085</vt:lpwstr>
      </vt:variant>
      <vt:variant>
        <vt:i4>1114161</vt:i4>
      </vt:variant>
      <vt:variant>
        <vt:i4>80</vt:i4>
      </vt:variant>
      <vt:variant>
        <vt:i4>0</vt:i4>
      </vt:variant>
      <vt:variant>
        <vt:i4>5</vt:i4>
      </vt:variant>
      <vt:variant>
        <vt:lpwstr/>
      </vt:variant>
      <vt:variant>
        <vt:lpwstr>_Toc118986084</vt:lpwstr>
      </vt:variant>
      <vt:variant>
        <vt:i4>1114161</vt:i4>
      </vt:variant>
      <vt:variant>
        <vt:i4>74</vt:i4>
      </vt:variant>
      <vt:variant>
        <vt:i4>0</vt:i4>
      </vt:variant>
      <vt:variant>
        <vt:i4>5</vt:i4>
      </vt:variant>
      <vt:variant>
        <vt:lpwstr/>
      </vt:variant>
      <vt:variant>
        <vt:lpwstr>_Toc118986083</vt:lpwstr>
      </vt:variant>
      <vt:variant>
        <vt:i4>1114161</vt:i4>
      </vt:variant>
      <vt:variant>
        <vt:i4>68</vt:i4>
      </vt:variant>
      <vt:variant>
        <vt:i4>0</vt:i4>
      </vt:variant>
      <vt:variant>
        <vt:i4>5</vt:i4>
      </vt:variant>
      <vt:variant>
        <vt:lpwstr/>
      </vt:variant>
      <vt:variant>
        <vt:lpwstr>_Toc118986082</vt:lpwstr>
      </vt:variant>
      <vt:variant>
        <vt:i4>1114161</vt:i4>
      </vt:variant>
      <vt:variant>
        <vt:i4>62</vt:i4>
      </vt:variant>
      <vt:variant>
        <vt:i4>0</vt:i4>
      </vt:variant>
      <vt:variant>
        <vt:i4>5</vt:i4>
      </vt:variant>
      <vt:variant>
        <vt:lpwstr/>
      </vt:variant>
      <vt:variant>
        <vt:lpwstr>_Toc118986081</vt:lpwstr>
      </vt:variant>
      <vt:variant>
        <vt:i4>1114161</vt:i4>
      </vt:variant>
      <vt:variant>
        <vt:i4>56</vt:i4>
      </vt:variant>
      <vt:variant>
        <vt:i4>0</vt:i4>
      </vt:variant>
      <vt:variant>
        <vt:i4>5</vt:i4>
      </vt:variant>
      <vt:variant>
        <vt:lpwstr/>
      </vt:variant>
      <vt:variant>
        <vt:lpwstr>_Toc118986080</vt:lpwstr>
      </vt:variant>
      <vt:variant>
        <vt:i4>1966129</vt:i4>
      </vt:variant>
      <vt:variant>
        <vt:i4>50</vt:i4>
      </vt:variant>
      <vt:variant>
        <vt:i4>0</vt:i4>
      </vt:variant>
      <vt:variant>
        <vt:i4>5</vt:i4>
      </vt:variant>
      <vt:variant>
        <vt:lpwstr/>
      </vt:variant>
      <vt:variant>
        <vt:lpwstr>_Toc118986079</vt:lpwstr>
      </vt:variant>
      <vt:variant>
        <vt:i4>1966129</vt:i4>
      </vt:variant>
      <vt:variant>
        <vt:i4>44</vt:i4>
      </vt:variant>
      <vt:variant>
        <vt:i4>0</vt:i4>
      </vt:variant>
      <vt:variant>
        <vt:i4>5</vt:i4>
      </vt:variant>
      <vt:variant>
        <vt:lpwstr/>
      </vt:variant>
      <vt:variant>
        <vt:lpwstr>_Toc118986078</vt:lpwstr>
      </vt:variant>
      <vt:variant>
        <vt:i4>1966129</vt:i4>
      </vt:variant>
      <vt:variant>
        <vt:i4>38</vt:i4>
      </vt:variant>
      <vt:variant>
        <vt:i4>0</vt:i4>
      </vt:variant>
      <vt:variant>
        <vt:i4>5</vt:i4>
      </vt:variant>
      <vt:variant>
        <vt:lpwstr/>
      </vt:variant>
      <vt:variant>
        <vt:lpwstr>_Toc118986077</vt:lpwstr>
      </vt:variant>
      <vt:variant>
        <vt:i4>1966129</vt:i4>
      </vt:variant>
      <vt:variant>
        <vt:i4>32</vt:i4>
      </vt:variant>
      <vt:variant>
        <vt:i4>0</vt:i4>
      </vt:variant>
      <vt:variant>
        <vt:i4>5</vt:i4>
      </vt:variant>
      <vt:variant>
        <vt:lpwstr/>
      </vt:variant>
      <vt:variant>
        <vt:lpwstr>_Toc118986076</vt:lpwstr>
      </vt:variant>
      <vt:variant>
        <vt:i4>1966129</vt:i4>
      </vt:variant>
      <vt:variant>
        <vt:i4>26</vt:i4>
      </vt:variant>
      <vt:variant>
        <vt:i4>0</vt:i4>
      </vt:variant>
      <vt:variant>
        <vt:i4>5</vt:i4>
      </vt:variant>
      <vt:variant>
        <vt:lpwstr/>
      </vt:variant>
      <vt:variant>
        <vt:lpwstr>_Toc118986075</vt:lpwstr>
      </vt:variant>
      <vt:variant>
        <vt:i4>1966129</vt:i4>
      </vt:variant>
      <vt:variant>
        <vt:i4>20</vt:i4>
      </vt:variant>
      <vt:variant>
        <vt:i4>0</vt:i4>
      </vt:variant>
      <vt:variant>
        <vt:i4>5</vt:i4>
      </vt:variant>
      <vt:variant>
        <vt:lpwstr/>
      </vt:variant>
      <vt:variant>
        <vt:lpwstr>_Toc118986074</vt:lpwstr>
      </vt:variant>
      <vt:variant>
        <vt:i4>1966129</vt:i4>
      </vt:variant>
      <vt:variant>
        <vt:i4>14</vt:i4>
      </vt:variant>
      <vt:variant>
        <vt:i4>0</vt:i4>
      </vt:variant>
      <vt:variant>
        <vt:i4>5</vt:i4>
      </vt:variant>
      <vt:variant>
        <vt:lpwstr/>
      </vt:variant>
      <vt:variant>
        <vt:lpwstr>_Toc118986073</vt:lpwstr>
      </vt:variant>
      <vt:variant>
        <vt:i4>1966129</vt:i4>
      </vt:variant>
      <vt:variant>
        <vt:i4>8</vt:i4>
      </vt:variant>
      <vt:variant>
        <vt:i4>0</vt:i4>
      </vt:variant>
      <vt:variant>
        <vt:i4>5</vt:i4>
      </vt:variant>
      <vt:variant>
        <vt:lpwstr/>
      </vt:variant>
      <vt:variant>
        <vt:lpwstr>_Toc118986072</vt:lpwstr>
      </vt:variant>
      <vt:variant>
        <vt:i4>1966129</vt:i4>
      </vt:variant>
      <vt:variant>
        <vt:i4>2</vt:i4>
      </vt:variant>
      <vt:variant>
        <vt:i4>0</vt:i4>
      </vt:variant>
      <vt:variant>
        <vt:i4>5</vt:i4>
      </vt:variant>
      <vt:variant>
        <vt:lpwstr/>
      </vt:variant>
      <vt:variant>
        <vt:lpwstr>_Toc118986071</vt:lpwstr>
      </vt:variant>
      <vt:variant>
        <vt:i4>7864410</vt:i4>
      </vt:variant>
      <vt:variant>
        <vt:i4>6</vt:i4>
      </vt:variant>
      <vt:variant>
        <vt:i4>0</vt:i4>
      </vt:variant>
      <vt:variant>
        <vt:i4>5</vt:i4>
      </vt:variant>
      <vt:variant>
        <vt:lpwstr>mailto:reporting@unpri.org</vt:lpwstr>
      </vt:variant>
      <vt:variant>
        <vt:lpwstr/>
      </vt:variant>
      <vt:variant>
        <vt:i4>7864410</vt:i4>
      </vt:variant>
      <vt:variant>
        <vt:i4>3</vt:i4>
      </vt:variant>
      <vt:variant>
        <vt:i4>0</vt:i4>
      </vt:variant>
      <vt:variant>
        <vt:i4>5</vt:i4>
      </vt:variant>
      <vt:variant>
        <vt:lpwstr>mailto:reporting@unpri.org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Alessandro Boaretto</dc:creator>
  <cp:keywords/>
  <dc:description/>
  <cp:lastModifiedBy>Annaïg Antoine-Miermont</cp:lastModifiedBy>
  <cp:revision>6</cp:revision>
  <cp:lastPrinted>2023-05-11T15:21:00Z</cp:lastPrinted>
  <dcterms:created xsi:type="dcterms:W3CDTF">2023-05-03T12:24:00Z</dcterms:created>
  <dcterms:modified xsi:type="dcterms:W3CDTF">2023-05-11T15:21:00Z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Lastedited">
    <vt:lpwstr/>
  </property>
  <property fmtid="{D5CDD505-2E9C-101B-9397-08002B2CF9AE}" pid="4" name="MediaServiceImageTags">
    <vt:lpwstr/>
  </property>
  <property fmtid="{D5CDD505-2E9C-101B-9397-08002B2CF9AE}" pid="5" name="Order">
    <vt:r8>34700</vt:r8>
  </property>
  <property fmtid="{D5CDD505-2E9C-101B-9397-08002B2CF9AE}" pid="6" name="xd_Signature">
    <vt:bool>false</vt:bool>
  </property>
  <property fmtid="{D5CDD505-2E9C-101B-9397-08002B2CF9AE}" pid="7" name="xd_ProgID">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y fmtid="{D5CDD505-2E9C-101B-9397-08002B2CF9AE}" pid="11" name="TriggerFlowInfo">
    <vt:lpwstr/>
  </property>
</Properties>
</file>